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80E6F8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F3DE7">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A9074F" w:rsidRPr="00A9074F">
        <w:rPr>
          <w:rFonts w:ascii="Arial" w:eastAsia="SimSun" w:hAnsi="Arial"/>
          <w:b/>
          <w:bCs/>
          <w:sz w:val="24"/>
          <w:lang w:eastAsia="ja-JP"/>
        </w:rPr>
        <w:t>R4-2320033</w:t>
      </w:r>
    </w:p>
    <w:p w14:paraId="5F26878F" w14:textId="375BDE65" w:rsidR="00D52848" w:rsidRDefault="003F3DE7" w:rsidP="00D52848">
      <w:pPr>
        <w:widowControl w:val="0"/>
        <w:tabs>
          <w:tab w:val="right" w:pos="9639"/>
        </w:tabs>
        <w:spacing w:after="0"/>
        <w:rPr>
          <w:rFonts w:ascii="Arial" w:eastAsia="SimSun" w:hAnsi="Arial"/>
          <w:b/>
          <w:sz w:val="24"/>
          <w:szCs w:val="24"/>
          <w:lang w:eastAsia="zh-CN"/>
        </w:rPr>
      </w:pPr>
      <w:r w:rsidRPr="003F3DE7">
        <w:rPr>
          <w:rFonts w:ascii="Arial" w:eastAsia="SimSun" w:hAnsi="Arial"/>
          <w:b/>
          <w:sz w:val="24"/>
          <w:szCs w:val="24"/>
          <w:lang w:eastAsia="zh-CN"/>
        </w:rPr>
        <w:t>Chicago, USA, November 13 – November 17,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2E512FC7" w:rsidR="009E2125" w:rsidRPr="00410371" w:rsidRDefault="00A9074F" w:rsidP="00BC7055">
            <w:pPr>
              <w:pStyle w:val="CRCoverPage"/>
              <w:spacing w:after="0"/>
              <w:jc w:val="right"/>
              <w:rPr>
                <w:b/>
                <w:noProof/>
                <w:sz w:val="28"/>
              </w:rPr>
            </w:pPr>
            <w:r>
              <w:fldChar w:fldCharType="begin"/>
            </w:r>
            <w:r>
              <w:instrText xml:space="preserve"> DOCPROPERTY  Spec#  \* MERGEFORMAT </w:instrText>
            </w:r>
            <w:r>
              <w:fldChar w:fldCharType="separate"/>
            </w:r>
            <w:r w:rsidR="00BC4EB2" w:rsidRPr="00BC4EB2">
              <w:rPr>
                <w:b/>
                <w:noProof/>
                <w:sz w:val="28"/>
              </w:rPr>
              <w:t>38.101-</w:t>
            </w:r>
            <w:r w:rsidR="00E22E02">
              <w:rPr>
                <w:b/>
                <w:noProof/>
                <w:sz w:val="28"/>
              </w:rPr>
              <w:t>3</w:t>
            </w:r>
            <w:r>
              <w:rPr>
                <w:b/>
                <w:noProof/>
                <w:sz w:val="28"/>
              </w:rPr>
              <w:fldChar w:fldCharType="end"/>
            </w:r>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72EC75E4" w:rsidR="009E2125" w:rsidRPr="00410371" w:rsidRDefault="00A9074F" w:rsidP="00BC7055">
            <w:pPr>
              <w:pStyle w:val="CRCoverPage"/>
              <w:spacing w:after="0"/>
              <w:rPr>
                <w:noProof/>
              </w:rPr>
            </w:pPr>
            <w:r>
              <w:fldChar w:fldCharType="begin"/>
            </w:r>
            <w:r>
              <w:instrText xml:space="preserve"> DOCPROPERTY  Cr#  \* MERGEFORMAT </w:instrText>
            </w:r>
            <w:r>
              <w:fldChar w:fldCharType="separate"/>
            </w:r>
            <w:r w:rsidR="00BC4EB2">
              <w:rPr>
                <w:b/>
                <w:noProof/>
                <w:sz w:val="28"/>
              </w:rPr>
              <w:t>draft</w:t>
            </w:r>
            <w:r>
              <w:rPr>
                <w:b/>
                <w:noProof/>
                <w:sz w:val="28"/>
              </w:rPr>
              <w:fldChar w:fldCharType="end"/>
            </w:r>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A9074F" w:rsidP="00BC7055">
            <w:pPr>
              <w:pStyle w:val="CRCoverPage"/>
              <w:spacing w:after="0"/>
              <w:jc w:val="center"/>
              <w:rPr>
                <w:noProof/>
                <w:sz w:val="28"/>
              </w:rPr>
            </w:pPr>
            <w:r>
              <w:fldChar w:fldCharType="begin"/>
            </w:r>
            <w:r>
              <w:instrText xml:space="preserve"> DOCPROPERTY  Version  \* MERGEFORMAT </w:instrText>
            </w:r>
            <w:r>
              <w:fldChar w:fldCharType="separate"/>
            </w:r>
            <w:r w:rsidR="00BC4EB2">
              <w:rPr>
                <w:b/>
                <w:noProof/>
                <w:sz w:val="28"/>
              </w:rPr>
              <w:t>18.3.0</w:t>
            </w:r>
            <w:r>
              <w:rPr>
                <w:b/>
                <w:noProof/>
                <w:sz w:val="28"/>
              </w:rPr>
              <w:fldChar w:fldCharType="end"/>
            </w:r>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2B0EDA39" w:rsidR="009E2125" w:rsidRDefault="00BE7D87" w:rsidP="00BC7055">
            <w:pPr>
              <w:pStyle w:val="CRCoverPage"/>
              <w:spacing w:after="0"/>
              <w:ind w:left="100"/>
              <w:rPr>
                <w:noProof/>
              </w:rPr>
            </w:pPr>
            <w:r w:rsidRPr="00BE7D87">
              <w:t>Draft CR 38.101-3 to add missed approved 2CA of n66 n71 n257 n260</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BE7D87" w14:paraId="2035CAE4" w14:textId="77777777" w:rsidTr="00BC7055">
        <w:tc>
          <w:tcPr>
            <w:tcW w:w="1843" w:type="dxa"/>
            <w:tcBorders>
              <w:left w:val="single" w:sz="4" w:space="0" w:color="auto"/>
            </w:tcBorders>
          </w:tcPr>
          <w:p w14:paraId="3B983C95" w14:textId="77777777" w:rsidR="00BE7D87" w:rsidRDefault="00BE7D87" w:rsidP="00BE7D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3160B98F" w:rsidR="00BE7D87" w:rsidRDefault="00BE7D87" w:rsidP="00BE7D87">
            <w:pPr>
              <w:pStyle w:val="CRCoverPage"/>
              <w:spacing w:after="0"/>
              <w:ind w:left="100"/>
              <w:rPr>
                <w:noProof/>
              </w:rPr>
            </w:pPr>
            <w:r>
              <w:t xml:space="preserve">Nokia, </w:t>
            </w:r>
            <w:proofErr w:type="spellStart"/>
            <w:r w:rsidRPr="00BD6F01">
              <w:t>Telus</w:t>
            </w:r>
            <w:proofErr w:type="spellEnd"/>
            <w:r>
              <w:t>,</w:t>
            </w:r>
            <w:r w:rsidRPr="00BD6F01">
              <w:t xml:space="preserve"> Bell Mobility</w:t>
            </w:r>
          </w:p>
        </w:tc>
      </w:tr>
      <w:tr w:rsidR="00BE7D87" w14:paraId="6FA139A0" w14:textId="77777777" w:rsidTr="00BC7055">
        <w:tc>
          <w:tcPr>
            <w:tcW w:w="1843" w:type="dxa"/>
            <w:tcBorders>
              <w:left w:val="single" w:sz="4" w:space="0" w:color="auto"/>
            </w:tcBorders>
          </w:tcPr>
          <w:p w14:paraId="4AB55AAE" w14:textId="77777777" w:rsidR="00BE7D87" w:rsidRDefault="00BE7D87" w:rsidP="00BE7D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BE7D87" w:rsidRDefault="00BE7D87" w:rsidP="00BE7D87">
            <w:pPr>
              <w:pStyle w:val="CRCoverPage"/>
              <w:spacing w:after="0"/>
              <w:ind w:left="100"/>
              <w:rPr>
                <w:noProof/>
              </w:rPr>
            </w:pPr>
            <w:r w:rsidRPr="00BC4874">
              <w:t>R4</w:t>
            </w:r>
          </w:p>
        </w:tc>
      </w:tr>
      <w:tr w:rsidR="00BE7D87" w14:paraId="3201C449" w14:textId="77777777" w:rsidTr="00BC7055">
        <w:tc>
          <w:tcPr>
            <w:tcW w:w="1843" w:type="dxa"/>
            <w:tcBorders>
              <w:left w:val="single" w:sz="4" w:space="0" w:color="auto"/>
            </w:tcBorders>
          </w:tcPr>
          <w:p w14:paraId="172CB480" w14:textId="77777777" w:rsidR="00BE7D87" w:rsidRDefault="00BE7D87" w:rsidP="00BE7D87">
            <w:pPr>
              <w:pStyle w:val="CRCoverPage"/>
              <w:spacing w:after="0"/>
              <w:rPr>
                <w:b/>
                <w:i/>
                <w:noProof/>
                <w:sz w:val="8"/>
                <w:szCs w:val="8"/>
              </w:rPr>
            </w:pPr>
          </w:p>
        </w:tc>
        <w:tc>
          <w:tcPr>
            <w:tcW w:w="7797" w:type="dxa"/>
            <w:gridSpan w:val="10"/>
            <w:tcBorders>
              <w:right w:val="single" w:sz="4" w:space="0" w:color="auto"/>
            </w:tcBorders>
          </w:tcPr>
          <w:p w14:paraId="29155244" w14:textId="77777777" w:rsidR="00BE7D87" w:rsidRDefault="00BE7D87" w:rsidP="00BE7D87">
            <w:pPr>
              <w:pStyle w:val="CRCoverPage"/>
              <w:spacing w:after="0"/>
              <w:rPr>
                <w:noProof/>
                <w:sz w:val="8"/>
                <w:szCs w:val="8"/>
              </w:rPr>
            </w:pPr>
          </w:p>
        </w:tc>
      </w:tr>
      <w:tr w:rsidR="00BE7D87" w14:paraId="6651D860" w14:textId="77777777" w:rsidTr="00BC7055">
        <w:tc>
          <w:tcPr>
            <w:tcW w:w="1843" w:type="dxa"/>
            <w:tcBorders>
              <w:left w:val="single" w:sz="4" w:space="0" w:color="auto"/>
            </w:tcBorders>
          </w:tcPr>
          <w:p w14:paraId="08D3E63C" w14:textId="77777777" w:rsidR="00BE7D87" w:rsidRDefault="00BE7D87" w:rsidP="00BE7D87">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41EC0CF1" w:rsidR="00BE7D87" w:rsidRDefault="00BE7D87" w:rsidP="00BE7D87">
            <w:pPr>
              <w:pStyle w:val="CRCoverPage"/>
              <w:spacing w:after="0"/>
              <w:ind w:left="100"/>
              <w:rPr>
                <w:noProof/>
              </w:rPr>
            </w:pPr>
            <w:r w:rsidRPr="003F3DE7">
              <w:rPr>
                <w:lang w:val="en-US"/>
              </w:rPr>
              <w:t>NR_CADC_R18_2BDL_xBUL</w:t>
            </w:r>
          </w:p>
        </w:tc>
        <w:tc>
          <w:tcPr>
            <w:tcW w:w="567" w:type="dxa"/>
            <w:tcBorders>
              <w:left w:val="nil"/>
            </w:tcBorders>
          </w:tcPr>
          <w:p w14:paraId="2523FE51" w14:textId="77777777" w:rsidR="00BE7D87" w:rsidRDefault="00BE7D87" w:rsidP="00BE7D87">
            <w:pPr>
              <w:pStyle w:val="CRCoverPage"/>
              <w:spacing w:after="0"/>
              <w:ind w:right="100"/>
              <w:rPr>
                <w:noProof/>
              </w:rPr>
            </w:pPr>
          </w:p>
        </w:tc>
        <w:tc>
          <w:tcPr>
            <w:tcW w:w="1417" w:type="dxa"/>
            <w:gridSpan w:val="3"/>
            <w:tcBorders>
              <w:left w:val="nil"/>
            </w:tcBorders>
          </w:tcPr>
          <w:p w14:paraId="70E0321B" w14:textId="77777777" w:rsidR="00BE7D87" w:rsidRDefault="00BE7D87" w:rsidP="00BE7D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2799A560" w:rsidR="00BE7D87" w:rsidRDefault="00A9074F" w:rsidP="00BE7D87">
            <w:pPr>
              <w:pStyle w:val="CRCoverPage"/>
              <w:spacing w:after="0"/>
              <w:ind w:left="100"/>
              <w:rPr>
                <w:noProof/>
              </w:rPr>
            </w:pPr>
            <w:r>
              <w:fldChar w:fldCharType="begin"/>
            </w:r>
            <w:r>
              <w:instrText xml:space="preserve"> DOCPROPERTY  ResDate  \* MERGEFORMAT </w:instrText>
            </w:r>
            <w:r>
              <w:fldChar w:fldCharType="separate"/>
            </w:r>
            <w:r w:rsidR="00BE7D87">
              <w:rPr>
                <w:noProof/>
              </w:rPr>
              <w:t>2023-10-25</w:t>
            </w:r>
            <w:r>
              <w:rPr>
                <w:noProof/>
              </w:rPr>
              <w:fldChar w:fldCharType="end"/>
            </w:r>
          </w:p>
        </w:tc>
      </w:tr>
      <w:tr w:rsidR="00BE7D87" w14:paraId="64085CE2" w14:textId="77777777" w:rsidTr="00BC7055">
        <w:tc>
          <w:tcPr>
            <w:tcW w:w="1843" w:type="dxa"/>
            <w:tcBorders>
              <w:left w:val="single" w:sz="4" w:space="0" w:color="auto"/>
            </w:tcBorders>
          </w:tcPr>
          <w:p w14:paraId="6CE6CD5D" w14:textId="77777777" w:rsidR="00BE7D87" w:rsidRDefault="00BE7D87" w:rsidP="00BE7D87">
            <w:pPr>
              <w:pStyle w:val="CRCoverPage"/>
              <w:spacing w:after="0"/>
              <w:rPr>
                <w:b/>
                <w:i/>
                <w:noProof/>
                <w:sz w:val="8"/>
                <w:szCs w:val="8"/>
              </w:rPr>
            </w:pPr>
          </w:p>
        </w:tc>
        <w:tc>
          <w:tcPr>
            <w:tcW w:w="1986" w:type="dxa"/>
            <w:gridSpan w:val="4"/>
          </w:tcPr>
          <w:p w14:paraId="6D61579A" w14:textId="77777777" w:rsidR="00BE7D87" w:rsidRDefault="00BE7D87" w:rsidP="00BE7D87">
            <w:pPr>
              <w:pStyle w:val="CRCoverPage"/>
              <w:spacing w:after="0"/>
              <w:rPr>
                <w:noProof/>
                <w:sz w:val="8"/>
                <w:szCs w:val="8"/>
              </w:rPr>
            </w:pPr>
          </w:p>
        </w:tc>
        <w:tc>
          <w:tcPr>
            <w:tcW w:w="2267" w:type="dxa"/>
            <w:gridSpan w:val="2"/>
          </w:tcPr>
          <w:p w14:paraId="4A6AA1A9" w14:textId="77777777" w:rsidR="00BE7D87" w:rsidRDefault="00BE7D87" w:rsidP="00BE7D87">
            <w:pPr>
              <w:pStyle w:val="CRCoverPage"/>
              <w:spacing w:after="0"/>
              <w:rPr>
                <w:noProof/>
                <w:sz w:val="8"/>
                <w:szCs w:val="8"/>
              </w:rPr>
            </w:pPr>
          </w:p>
        </w:tc>
        <w:tc>
          <w:tcPr>
            <w:tcW w:w="1417" w:type="dxa"/>
            <w:gridSpan w:val="3"/>
          </w:tcPr>
          <w:p w14:paraId="77C8ADD4" w14:textId="77777777" w:rsidR="00BE7D87" w:rsidRDefault="00BE7D87" w:rsidP="00BE7D87">
            <w:pPr>
              <w:pStyle w:val="CRCoverPage"/>
              <w:spacing w:after="0"/>
              <w:rPr>
                <w:noProof/>
                <w:sz w:val="8"/>
                <w:szCs w:val="8"/>
              </w:rPr>
            </w:pPr>
          </w:p>
        </w:tc>
        <w:tc>
          <w:tcPr>
            <w:tcW w:w="2127" w:type="dxa"/>
            <w:tcBorders>
              <w:right w:val="single" w:sz="4" w:space="0" w:color="auto"/>
            </w:tcBorders>
          </w:tcPr>
          <w:p w14:paraId="68C18B42" w14:textId="77777777" w:rsidR="00BE7D87" w:rsidRDefault="00BE7D87" w:rsidP="00BE7D87">
            <w:pPr>
              <w:pStyle w:val="CRCoverPage"/>
              <w:spacing w:after="0"/>
              <w:rPr>
                <w:noProof/>
                <w:sz w:val="8"/>
                <w:szCs w:val="8"/>
              </w:rPr>
            </w:pPr>
          </w:p>
        </w:tc>
      </w:tr>
      <w:tr w:rsidR="00BE7D87" w14:paraId="0D510AC4" w14:textId="77777777" w:rsidTr="00BC7055">
        <w:trPr>
          <w:cantSplit/>
        </w:trPr>
        <w:tc>
          <w:tcPr>
            <w:tcW w:w="1843" w:type="dxa"/>
            <w:tcBorders>
              <w:left w:val="single" w:sz="4" w:space="0" w:color="auto"/>
            </w:tcBorders>
          </w:tcPr>
          <w:p w14:paraId="2FE0383F" w14:textId="77777777" w:rsidR="00BE7D87" w:rsidRDefault="00BE7D87" w:rsidP="00BE7D87">
            <w:pPr>
              <w:pStyle w:val="CRCoverPage"/>
              <w:tabs>
                <w:tab w:val="right" w:pos="1759"/>
              </w:tabs>
              <w:spacing w:after="0"/>
              <w:rPr>
                <w:b/>
                <w:i/>
                <w:noProof/>
              </w:rPr>
            </w:pPr>
            <w:r>
              <w:rPr>
                <w:b/>
                <w:i/>
                <w:noProof/>
              </w:rPr>
              <w:t>Category:</w:t>
            </w:r>
          </w:p>
        </w:tc>
        <w:tc>
          <w:tcPr>
            <w:tcW w:w="851" w:type="dxa"/>
            <w:shd w:val="pct30" w:color="FFFF00" w:fill="auto"/>
          </w:tcPr>
          <w:p w14:paraId="47DAA32D" w14:textId="220C7A1B" w:rsidR="00BE7D87" w:rsidRDefault="00A9074F" w:rsidP="00BE7D87">
            <w:pPr>
              <w:pStyle w:val="CRCoverPage"/>
              <w:spacing w:after="0"/>
              <w:ind w:left="100" w:right="-609"/>
              <w:rPr>
                <w:b/>
                <w:noProof/>
              </w:rPr>
            </w:pPr>
            <w:r>
              <w:fldChar w:fldCharType="begin"/>
            </w:r>
            <w:r>
              <w:instrText xml:space="preserve"> DOCPROPERTY  Cat  \* MERGEFORMAT </w:instrText>
            </w:r>
            <w:r>
              <w:fldChar w:fldCharType="separate"/>
            </w:r>
            <w:r w:rsidR="00BE7D87">
              <w:rPr>
                <w:b/>
                <w:noProof/>
              </w:rPr>
              <w:t>F</w:t>
            </w:r>
            <w:r>
              <w:rPr>
                <w:b/>
                <w:noProof/>
              </w:rPr>
              <w:fldChar w:fldCharType="end"/>
            </w:r>
          </w:p>
        </w:tc>
        <w:tc>
          <w:tcPr>
            <w:tcW w:w="3402" w:type="dxa"/>
            <w:gridSpan w:val="5"/>
            <w:tcBorders>
              <w:left w:val="nil"/>
            </w:tcBorders>
          </w:tcPr>
          <w:p w14:paraId="29B2CA78" w14:textId="77777777" w:rsidR="00BE7D87" w:rsidRDefault="00BE7D87" w:rsidP="00BE7D87">
            <w:pPr>
              <w:pStyle w:val="CRCoverPage"/>
              <w:spacing w:after="0"/>
              <w:rPr>
                <w:noProof/>
              </w:rPr>
            </w:pPr>
          </w:p>
        </w:tc>
        <w:tc>
          <w:tcPr>
            <w:tcW w:w="1417" w:type="dxa"/>
            <w:gridSpan w:val="3"/>
            <w:tcBorders>
              <w:left w:val="nil"/>
            </w:tcBorders>
          </w:tcPr>
          <w:p w14:paraId="4B0E1E42" w14:textId="77777777" w:rsidR="00BE7D87" w:rsidRDefault="00BE7D87" w:rsidP="00BE7D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BE7D87" w:rsidRDefault="00BE7D87" w:rsidP="00BE7D87">
            <w:pPr>
              <w:pStyle w:val="CRCoverPage"/>
              <w:spacing w:after="0"/>
              <w:ind w:left="100"/>
              <w:rPr>
                <w:noProof/>
              </w:rPr>
            </w:pPr>
            <w:r>
              <w:t>Rel-18</w:t>
            </w:r>
          </w:p>
        </w:tc>
      </w:tr>
      <w:tr w:rsidR="00BE7D87" w14:paraId="65C6BB96" w14:textId="77777777" w:rsidTr="00BC7055">
        <w:tc>
          <w:tcPr>
            <w:tcW w:w="1843" w:type="dxa"/>
            <w:tcBorders>
              <w:left w:val="single" w:sz="4" w:space="0" w:color="auto"/>
              <w:bottom w:val="single" w:sz="4" w:space="0" w:color="auto"/>
            </w:tcBorders>
          </w:tcPr>
          <w:p w14:paraId="7916C4B6" w14:textId="77777777" w:rsidR="00BE7D87" w:rsidRDefault="00BE7D87" w:rsidP="00BE7D87">
            <w:pPr>
              <w:pStyle w:val="CRCoverPage"/>
              <w:spacing w:after="0"/>
              <w:rPr>
                <w:b/>
                <w:i/>
                <w:noProof/>
              </w:rPr>
            </w:pPr>
          </w:p>
        </w:tc>
        <w:tc>
          <w:tcPr>
            <w:tcW w:w="4677" w:type="dxa"/>
            <w:gridSpan w:val="8"/>
            <w:tcBorders>
              <w:bottom w:val="single" w:sz="4" w:space="0" w:color="auto"/>
            </w:tcBorders>
          </w:tcPr>
          <w:p w14:paraId="79856D34" w14:textId="77777777" w:rsidR="00BE7D87" w:rsidRDefault="00BE7D87" w:rsidP="00BE7D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BE7D87" w:rsidRDefault="00BE7D87" w:rsidP="00BE7D8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BE7D87" w:rsidRPr="007C2097" w:rsidRDefault="00BE7D87" w:rsidP="00BE7D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7D87" w14:paraId="454A1698" w14:textId="77777777" w:rsidTr="00BC7055">
        <w:tc>
          <w:tcPr>
            <w:tcW w:w="1843" w:type="dxa"/>
          </w:tcPr>
          <w:p w14:paraId="141759F6" w14:textId="77777777" w:rsidR="00BE7D87" w:rsidRDefault="00BE7D87" w:rsidP="00BE7D87">
            <w:pPr>
              <w:pStyle w:val="CRCoverPage"/>
              <w:spacing w:after="0"/>
              <w:rPr>
                <w:b/>
                <w:i/>
                <w:noProof/>
                <w:sz w:val="8"/>
                <w:szCs w:val="8"/>
              </w:rPr>
            </w:pPr>
          </w:p>
        </w:tc>
        <w:tc>
          <w:tcPr>
            <w:tcW w:w="7797" w:type="dxa"/>
            <w:gridSpan w:val="10"/>
          </w:tcPr>
          <w:p w14:paraId="5EE2FE7E" w14:textId="77777777" w:rsidR="00BE7D87" w:rsidRDefault="00BE7D87" w:rsidP="00BE7D87">
            <w:pPr>
              <w:pStyle w:val="CRCoverPage"/>
              <w:spacing w:after="0"/>
              <w:rPr>
                <w:noProof/>
                <w:sz w:val="8"/>
                <w:szCs w:val="8"/>
              </w:rPr>
            </w:pPr>
          </w:p>
        </w:tc>
      </w:tr>
      <w:tr w:rsidR="00BE7D87" w14:paraId="4DC0A471" w14:textId="77777777" w:rsidTr="00BC7055">
        <w:tc>
          <w:tcPr>
            <w:tcW w:w="2694" w:type="dxa"/>
            <w:gridSpan w:val="2"/>
            <w:tcBorders>
              <w:top w:val="single" w:sz="4" w:space="0" w:color="auto"/>
              <w:left w:val="single" w:sz="4" w:space="0" w:color="auto"/>
            </w:tcBorders>
          </w:tcPr>
          <w:p w14:paraId="4651917F" w14:textId="77777777" w:rsidR="00BE7D87" w:rsidRDefault="00BE7D87" w:rsidP="00BE7D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7EBD0BF5" w:rsidR="00BE7D87" w:rsidRDefault="00BE7D87" w:rsidP="00BE7D87">
            <w:pPr>
              <w:pStyle w:val="CRCoverPage"/>
              <w:spacing w:after="0"/>
              <w:ind w:left="100"/>
              <w:rPr>
                <w:noProof/>
              </w:rPr>
            </w:pPr>
            <w:r w:rsidRPr="00CE120D">
              <w:rPr>
                <w:noProof/>
              </w:rPr>
              <w:t>At RAN4#10</w:t>
            </w:r>
            <w:r w:rsidR="00E22E02">
              <w:rPr>
                <w:noProof/>
              </w:rPr>
              <w:t>8</w:t>
            </w:r>
            <w:r w:rsidRPr="00CE120D">
              <w:rPr>
                <w:noProof/>
              </w:rPr>
              <w:t xml:space="preserve"> a </w:t>
            </w:r>
            <w:r>
              <w:rPr>
                <w:noProof/>
              </w:rPr>
              <w:t>draftCR</w:t>
            </w:r>
            <w:r w:rsidRPr="00CE120D">
              <w:rPr>
                <w:noProof/>
              </w:rPr>
              <w:t xml:space="preserve"> to 38.</w:t>
            </w:r>
            <w:r w:rsidR="00531115">
              <w:rPr>
                <w:noProof/>
              </w:rPr>
              <w:t>101</w:t>
            </w:r>
            <w:r w:rsidRPr="00CE120D">
              <w:rPr>
                <w:noProof/>
              </w:rPr>
              <w:t>-0</w:t>
            </w:r>
            <w:r w:rsidR="00531115">
              <w:rPr>
                <w:noProof/>
              </w:rPr>
              <w:t>3</w:t>
            </w:r>
            <w:r w:rsidRPr="00CE120D">
              <w:rPr>
                <w:noProof/>
              </w:rPr>
              <w:t xml:space="preserve"> was </w:t>
            </w:r>
            <w:r w:rsidR="00531115">
              <w:rPr>
                <w:noProof/>
              </w:rPr>
              <w:t>endorsed</w:t>
            </w:r>
            <w:r w:rsidRPr="00CE120D">
              <w:rPr>
                <w:noProof/>
              </w:rPr>
              <w:t xml:space="preserve"> as </w:t>
            </w:r>
            <w:r w:rsidR="00531115" w:rsidRPr="00531115">
              <w:rPr>
                <w:noProof/>
              </w:rPr>
              <w:t>R4-2314793</w:t>
            </w:r>
            <w:r w:rsidR="00531115">
              <w:rPr>
                <w:noProof/>
              </w:rPr>
              <w:t xml:space="preserve"> but it seems </w:t>
            </w:r>
            <w:r w:rsidR="00E22E02">
              <w:rPr>
                <w:noProof/>
              </w:rPr>
              <w:t>not all</w:t>
            </w:r>
            <w:r w:rsidR="00531115">
              <w:rPr>
                <w:noProof/>
              </w:rPr>
              <w:t xml:space="preserve"> combinations have been correctly introduced to</w:t>
            </w:r>
            <w:r w:rsidRPr="00CE120D">
              <w:rPr>
                <w:noProof/>
              </w:rPr>
              <w:t xml:space="preserve"> TS via the bigCR</w:t>
            </w:r>
            <w:r w:rsidR="00E22E02">
              <w:rPr>
                <w:noProof/>
              </w:rPr>
              <w:t xml:space="preserve">. </w:t>
            </w:r>
            <w:r w:rsidR="00531115">
              <w:rPr>
                <w:noProof/>
              </w:rPr>
              <w:t xml:space="preserve">There </w:t>
            </w:r>
            <w:r w:rsidR="00E22E02">
              <w:rPr>
                <w:noProof/>
              </w:rPr>
              <w:t>is</w:t>
            </w:r>
            <w:r w:rsidR="00531115">
              <w:rPr>
                <w:noProof/>
              </w:rPr>
              <w:t xml:space="preserve"> a number of FR1+FR2 CA</w:t>
            </w:r>
            <w:r w:rsidR="002A37D0">
              <w:rPr>
                <w:noProof/>
              </w:rPr>
              <w:t xml:space="preserve"> and DC</w:t>
            </w:r>
            <w:r w:rsidR="00531115">
              <w:rPr>
                <w:noProof/>
              </w:rPr>
              <w:t xml:space="preserve"> combinations which semes missed.</w:t>
            </w:r>
            <w:r w:rsidRPr="00CE120D">
              <w:rPr>
                <w:noProof/>
              </w:rPr>
              <w:t xml:space="preserve"> This is corrected with this draftCR.</w:t>
            </w:r>
          </w:p>
        </w:tc>
      </w:tr>
      <w:tr w:rsidR="00BE7D87" w14:paraId="229FEBFA" w14:textId="77777777" w:rsidTr="00BC7055">
        <w:tc>
          <w:tcPr>
            <w:tcW w:w="2694" w:type="dxa"/>
            <w:gridSpan w:val="2"/>
            <w:tcBorders>
              <w:left w:val="single" w:sz="4" w:space="0" w:color="auto"/>
            </w:tcBorders>
          </w:tcPr>
          <w:p w14:paraId="72715A31" w14:textId="77777777" w:rsidR="00BE7D87" w:rsidRDefault="00BE7D87" w:rsidP="00BE7D87">
            <w:pPr>
              <w:pStyle w:val="CRCoverPage"/>
              <w:spacing w:after="0"/>
              <w:rPr>
                <w:b/>
                <w:i/>
                <w:noProof/>
                <w:sz w:val="8"/>
                <w:szCs w:val="8"/>
              </w:rPr>
            </w:pPr>
          </w:p>
        </w:tc>
        <w:tc>
          <w:tcPr>
            <w:tcW w:w="6946" w:type="dxa"/>
            <w:gridSpan w:val="9"/>
            <w:tcBorders>
              <w:right w:val="single" w:sz="4" w:space="0" w:color="auto"/>
            </w:tcBorders>
          </w:tcPr>
          <w:p w14:paraId="019DED29" w14:textId="77777777" w:rsidR="00BE7D87" w:rsidRDefault="00BE7D87" w:rsidP="00BE7D87">
            <w:pPr>
              <w:pStyle w:val="CRCoverPage"/>
              <w:spacing w:after="0"/>
              <w:rPr>
                <w:noProof/>
                <w:sz w:val="8"/>
                <w:szCs w:val="8"/>
              </w:rPr>
            </w:pPr>
          </w:p>
        </w:tc>
      </w:tr>
      <w:tr w:rsidR="00BE7D87" w14:paraId="716ED81D" w14:textId="77777777" w:rsidTr="00BC7055">
        <w:tc>
          <w:tcPr>
            <w:tcW w:w="2694" w:type="dxa"/>
            <w:gridSpan w:val="2"/>
            <w:tcBorders>
              <w:left w:val="single" w:sz="4" w:space="0" w:color="auto"/>
            </w:tcBorders>
          </w:tcPr>
          <w:p w14:paraId="6C2CA47E" w14:textId="77777777" w:rsidR="00BE7D87" w:rsidRDefault="00BE7D87" w:rsidP="00BE7D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C5CA1" w14:textId="77777777" w:rsidR="00531115" w:rsidRDefault="00BE7D87" w:rsidP="00531115">
            <w:pPr>
              <w:pStyle w:val="CRCoverPage"/>
              <w:spacing w:after="0"/>
              <w:rPr>
                <w:noProof/>
              </w:rPr>
            </w:pPr>
            <w:r w:rsidRPr="00CE120D">
              <w:rPr>
                <w:noProof/>
              </w:rPr>
              <w:t>Addition of</w:t>
            </w:r>
            <w:r w:rsidR="00531115">
              <w:rPr>
                <w:noProof/>
              </w:rPr>
              <w:t>:</w:t>
            </w:r>
            <w:r w:rsidRPr="00CE120D">
              <w:rPr>
                <w:noProof/>
              </w:rPr>
              <w:t xml:space="preserve"> </w:t>
            </w:r>
          </w:p>
          <w:p w14:paraId="36C37E67" w14:textId="5B9DC932" w:rsidR="00531115" w:rsidRDefault="00531115" w:rsidP="00531115">
            <w:pPr>
              <w:pStyle w:val="CRCoverPage"/>
              <w:spacing w:after="0"/>
            </w:pPr>
            <w:r w:rsidRPr="007D0982">
              <w:t>CA_n66A-n257J</w:t>
            </w:r>
          </w:p>
          <w:p w14:paraId="04D50166" w14:textId="77777777" w:rsidR="00531115" w:rsidRDefault="00531115" w:rsidP="00531115">
            <w:pPr>
              <w:pStyle w:val="CRCoverPage"/>
              <w:spacing w:after="0"/>
            </w:pPr>
            <w:r w:rsidRPr="007D0982">
              <w:t>CA_n66A-n257</w:t>
            </w:r>
            <w:r>
              <w:t>K</w:t>
            </w:r>
          </w:p>
          <w:p w14:paraId="7AA36092" w14:textId="77777777" w:rsidR="00531115" w:rsidRDefault="00531115" w:rsidP="00531115">
            <w:pPr>
              <w:pStyle w:val="CRCoverPage"/>
              <w:spacing w:after="0"/>
            </w:pPr>
            <w:r w:rsidRPr="007D0982">
              <w:t>CA_n66A-n257</w:t>
            </w:r>
            <w:r>
              <w:t>L</w:t>
            </w:r>
          </w:p>
          <w:p w14:paraId="68BCBBEB" w14:textId="77777777" w:rsidR="00531115" w:rsidRDefault="00531115" w:rsidP="00531115">
            <w:pPr>
              <w:pStyle w:val="CRCoverPage"/>
              <w:spacing w:after="0"/>
            </w:pPr>
            <w:r w:rsidRPr="007D0982">
              <w:t>CA_n66A-n257</w:t>
            </w:r>
            <w:r>
              <w:t>M</w:t>
            </w:r>
          </w:p>
          <w:p w14:paraId="7E9CA095" w14:textId="77777777" w:rsidR="00531115" w:rsidRDefault="00531115" w:rsidP="00531115">
            <w:pPr>
              <w:pStyle w:val="CRCoverPage"/>
              <w:spacing w:after="0"/>
            </w:pPr>
            <w:r w:rsidRPr="007D0982">
              <w:t>CA_n</w:t>
            </w:r>
            <w:r>
              <w:t>71</w:t>
            </w:r>
            <w:r w:rsidRPr="007D0982">
              <w:t>A-n257J</w:t>
            </w:r>
          </w:p>
          <w:p w14:paraId="59C97DEC" w14:textId="77777777" w:rsidR="00531115" w:rsidRDefault="00531115" w:rsidP="00531115">
            <w:pPr>
              <w:pStyle w:val="CRCoverPage"/>
              <w:spacing w:after="0"/>
            </w:pPr>
            <w:r w:rsidRPr="007D0982">
              <w:t>CA_n</w:t>
            </w:r>
            <w:r>
              <w:t>71</w:t>
            </w:r>
            <w:r w:rsidRPr="007D0982">
              <w:t>A-n257</w:t>
            </w:r>
            <w:r>
              <w:t>K</w:t>
            </w:r>
          </w:p>
          <w:p w14:paraId="21F0A213" w14:textId="77777777" w:rsidR="00531115" w:rsidRDefault="00531115" w:rsidP="00531115">
            <w:pPr>
              <w:pStyle w:val="CRCoverPage"/>
              <w:spacing w:after="0"/>
            </w:pPr>
            <w:r w:rsidRPr="007D0982">
              <w:t>CA_n</w:t>
            </w:r>
            <w:r>
              <w:t>71</w:t>
            </w:r>
            <w:r w:rsidRPr="007D0982">
              <w:t>A-n257</w:t>
            </w:r>
            <w:r>
              <w:t>L</w:t>
            </w:r>
          </w:p>
          <w:p w14:paraId="2786767D" w14:textId="77777777" w:rsidR="00531115" w:rsidRDefault="00531115" w:rsidP="00531115">
            <w:pPr>
              <w:pStyle w:val="CRCoverPage"/>
              <w:spacing w:after="0"/>
            </w:pPr>
            <w:r w:rsidRPr="007D0982">
              <w:t>CA_n</w:t>
            </w:r>
            <w:r>
              <w:t>71</w:t>
            </w:r>
            <w:r w:rsidRPr="007D0982">
              <w:t>A-n257</w:t>
            </w:r>
            <w:r>
              <w:t>M</w:t>
            </w:r>
          </w:p>
          <w:p w14:paraId="6C7C6D1A" w14:textId="77777777" w:rsidR="00531115" w:rsidRDefault="00531115" w:rsidP="00531115">
            <w:pPr>
              <w:pStyle w:val="CRCoverPage"/>
              <w:spacing w:after="0"/>
            </w:pPr>
            <w:r w:rsidRPr="007D0982">
              <w:t>CA_n</w:t>
            </w:r>
            <w:r>
              <w:t>71</w:t>
            </w:r>
            <w:r w:rsidRPr="007D0982">
              <w:t>A-n2</w:t>
            </w:r>
            <w:r>
              <w:t>60G</w:t>
            </w:r>
          </w:p>
          <w:p w14:paraId="7C727A86" w14:textId="77777777" w:rsidR="00531115" w:rsidRDefault="00531115" w:rsidP="00531115">
            <w:pPr>
              <w:pStyle w:val="CRCoverPage"/>
              <w:spacing w:after="0"/>
            </w:pPr>
            <w:r w:rsidRPr="007D0982">
              <w:t>CA_n</w:t>
            </w:r>
            <w:r>
              <w:t>71</w:t>
            </w:r>
            <w:r w:rsidRPr="007D0982">
              <w:t>A-n2</w:t>
            </w:r>
            <w:r>
              <w:t>60H</w:t>
            </w:r>
          </w:p>
          <w:p w14:paraId="4ED35F17" w14:textId="77777777" w:rsidR="00531115" w:rsidRDefault="00531115" w:rsidP="00531115">
            <w:pPr>
              <w:pStyle w:val="CRCoverPage"/>
              <w:spacing w:after="0"/>
            </w:pPr>
            <w:r w:rsidRPr="007D0982">
              <w:t>CA_n</w:t>
            </w:r>
            <w:r>
              <w:t>71</w:t>
            </w:r>
            <w:r w:rsidRPr="007D0982">
              <w:t>A-n2</w:t>
            </w:r>
            <w:r>
              <w:t>60I</w:t>
            </w:r>
          </w:p>
          <w:p w14:paraId="1DF3CB4D" w14:textId="77777777" w:rsidR="00531115" w:rsidRDefault="00531115" w:rsidP="00531115">
            <w:pPr>
              <w:pStyle w:val="CRCoverPage"/>
              <w:spacing w:after="0"/>
            </w:pPr>
            <w:r w:rsidRPr="007D0982">
              <w:t>CA_n</w:t>
            </w:r>
            <w:r>
              <w:t>71</w:t>
            </w:r>
            <w:r w:rsidRPr="007D0982">
              <w:t>A-n2</w:t>
            </w:r>
            <w:r>
              <w:t>60J</w:t>
            </w:r>
          </w:p>
          <w:p w14:paraId="2CCB0990" w14:textId="77777777" w:rsidR="00531115" w:rsidRDefault="00531115" w:rsidP="00531115">
            <w:pPr>
              <w:pStyle w:val="CRCoverPage"/>
              <w:spacing w:after="0"/>
            </w:pPr>
            <w:r w:rsidRPr="007D0982">
              <w:t>CA_n</w:t>
            </w:r>
            <w:r>
              <w:t>71</w:t>
            </w:r>
            <w:r w:rsidRPr="007D0982">
              <w:t>A-n2</w:t>
            </w:r>
            <w:r>
              <w:t>60K</w:t>
            </w:r>
          </w:p>
          <w:p w14:paraId="043AA2D2" w14:textId="77777777" w:rsidR="00531115" w:rsidRDefault="00531115" w:rsidP="00531115">
            <w:pPr>
              <w:pStyle w:val="CRCoverPage"/>
              <w:spacing w:after="0"/>
            </w:pPr>
            <w:r w:rsidRPr="007D0982">
              <w:t>CA_n</w:t>
            </w:r>
            <w:r>
              <w:t>71</w:t>
            </w:r>
            <w:r w:rsidRPr="007D0982">
              <w:t>A-n2</w:t>
            </w:r>
            <w:r>
              <w:t>60L</w:t>
            </w:r>
          </w:p>
          <w:p w14:paraId="58850D08" w14:textId="77777777" w:rsidR="00531115" w:rsidRDefault="00531115" w:rsidP="00531115">
            <w:pPr>
              <w:pStyle w:val="CRCoverPage"/>
              <w:spacing w:after="0"/>
            </w:pPr>
            <w:r w:rsidRPr="007D0982">
              <w:t>CA_n</w:t>
            </w:r>
            <w:r>
              <w:t>71</w:t>
            </w:r>
            <w:r w:rsidRPr="007D0982">
              <w:t>A-n2</w:t>
            </w:r>
            <w:r>
              <w:t>60M</w:t>
            </w:r>
          </w:p>
          <w:p w14:paraId="16D2874B" w14:textId="77777777" w:rsidR="002A37D0" w:rsidRDefault="002A37D0" w:rsidP="00531115">
            <w:pPr>
              <w:pStyle w:val="CRCoverPage"/>
              <w:spacing w:after="0"/>
            </w:pPr>
          </w:p>
          <w:p w14:paraId="07FECB85" w14:textId="77777777" w:rsidR="002A37D0" w:rsidRDefault="002A37D0" w:rsidP="002A37D0">
            <w:pPr>
              <w:pStyle w:val="CRCoverPage"/>
              <w:spacing w:after="0"/>
            </w:pPr>
            <w:r>
              <w:t>DC</w:t>
            </w:r>
            <w:r w:rsidRPr="007D0982">
              <w:t>_n66A-n257J</w:t>
            </w:r>
          </w:p>
          <w:p w14:paraId="54D26463" w14:textId="77777777" w:rsidR="002A37D0" w:rsidRDefault="002A37D0" w:rsidP="002A37D0">
            <w:pPr>
              <w:pStyle w:val="CRCoverPage"/>
              <w:spacing w:after="0"/>
            </w:pPr>
            <w:r>
              <w:t>DC</w:t>
            </w:r>
            <w:r w:rsidRPr="007D0982">
              <w:t>_n66A-n257</w:t>
            </w:r>
            <w:r>
              <w:t>K</w:t>
            </w:r>
          </w:p>
          <w:p w14:paraId="26621736" w14:textId="77777777" w:rsidR="002A37D0" w:rsidRDefault="002A37D0" w:rsidP="002A37D0">
            <w:pPr>
              <w:pStyle w:val="CRCoverPage"/>
              <w:spacing w:after="0"/>
            </w:pPr>
            <w:r>
              <w:t>DC</w:t>
            </w:r>
            <w:r w:rsidRPr="007D0982">
              <w:t>_n66A-n257</w:t>
            </w:r>
            <w:r>
              <w:t>L</w:t>
            </w:r>
          </w:p>
          <w:p w14:paraId="1C214604" w14:textId="77777777" w:rsidR="002A37D0" w:rsidRDefault="002A37D0" w:rsidP="002A37D0">
            <w:pPr>
              <w:pStyle w:val="CRCoverPage"/>
              <w:spacing w:after="0"/>
            </w:pPr>
            <w:r>
              <w:t>DC</w:t>
            </w:r>
            <w:r w:rsidRPr="007D0982">
              <w:t>_n66A-n257</w:t>
            </w:r>
            <w:r>
              <w:t>M</w:t>
            </w:r>
          </w:p>
          <w:p w14:paraId="4387C14C" w14:textId="77777777" w:rsidR="002A37D0" w:rsidRDefault="002A37D0" w:rsidP="002A37D0">
            <w:pPr>
              <w:pStyle w:val="CRCoverPage"/>
              <w:spacing w:after="0"/>
            </w:pPr>
            <w:r>
              <w:t>DC</w:t>
            </w:r>
            <w:r w:rsidRPr="007D0982">
              <w:t>_n</w:t>
            </w:r>
            <w:r>
              <w:t>71</w:t>
            </w:r>
            <w:r w:rsidRPr="007D0982">
              <w:t>A-n257J</w:t>
            </w:r>
          </w:p>
          <w:p w14:paraId="4A0F6324" w14:textId="77777777" w:rsidR="002A37D0" w:rsidRDefault="002A37D0" w:rsidP="002A37D0">
            <w:pPr>
              <w:pStyle w:val="CRCoverPage"/>
              <w:spacing w:after="0"/>
            </w:pPr>
            <w:r>
              <w:t>DC</w:t>
            </w:r>
            <w:r w:rsidRPr="007D0982">
              <w:t>_n</w:t>
            </w:r>
            <w:r>
              <w:t>71</w:t>
            </w:r>
            <w:r w:rsidRPr="007D0982">
              <w:t>A-n257</w:t>
            </w:r>
            <w:r>
              <w:t>K</w:t>
            </w:r>
          </w:p>
          <w:p w14:paraId="4CC9998A" w14:textId="77777777" w:rsidR="002A37D0" w:rsidRDefault="002A37D0" w:rsidP="002A37D0">
            <w:pPr>
              <w:pStyle w:val="CRCoverPage"/>
              <w:spacing w:after="0"/>
            </w:pPr>
            <w:r>
              <w:t>DC</w:t>
            </w:r>
            <w:r w:rsidRPr="007D0982">
              <w:t>_n</w:t>
            </w:r>
            <w:r>
              <w:t>71</w:t>
            </w:r>
            <w:r w:rsidRPr="007D0982">
              <w:t>A-n257</w:t>
            </w:r>
            <w:r>
              <w:t>L</w:t>
            </w:r>
          </w:p>
          <w:p w14:paraId="6D14303A" w14:textId="77777777" w:rsidR="002A37D0" w:rsidRDefault="002A37D0" w:rsidP="002A37D0">
            <w:pPr>
              <w:pStyle w:val="CRCoverPage"/>
              <w:spacing w:after="0"/>
            </w:pPr>
            <w:r>
              <w:t>DC</w:t>
            </w:r>
            <w:r w:rsidRPr="007D0982">
              <w:t>_n</w:t>
            </w:r>
            <w:r>
              <w:t>71</w:t>
            </w:r>
            <w:r w:rsidRPr="007D0982">
              <w:t>A-n257</w:t>
            </w:r>
            <w:r>
              <w:t>M</w:t>
            </w:r>
          </w:p>
          <w:p w14:paraId="3A8B0CE5" w14:textId="77777777" w:rsidR="002A37D0" w:rsidRDefault="002A37D0" w:rsidP="002A37D0">
            <w:pPr>
              <w:pStyle w:val="CRCoverPage"/>
              <w:spacing w:after="0"/>
            </w:pPr>
            <w:r>
              <w:t>DC_n71A-n260A</w:t>
            </w:r>
          </w:p>
          <w:p w14:paraId="037A6F5B" w14:textId="77777777" w:rsidR="002A37D0" w:rsidRDefault="002A37D0" w:rsidP="002A37D0">
            <w:pPr>
              <w:pStyle w:val="CRCoverPage"/>
              <w:spacing w:after="0"/>
            </w:pPr>
            <w:r>
              <w:t>DC</w:t>
            </w:r>
            <w:r w:rsidRPr="007D0982">
              <w:t>_n</w:t>
            </w:r>
            <w:r>
              <w:t>71</w:t>
            </w:r>
            <w:r w:rsidRPr="007D0982">
              <w:t>A-n2</w:t>
            </w:r>
            <w:r>
              <w:t>60G</w:t>
            </w:r>
          </w:p>
          <w:p w14:paraId="0B0EB873" w14:textId="77777777" w:rsidR="002A37D0" w:rsidRDefault="002A37D0" w:rsidP="002A37D0">
            <w:pPr>
              <w:pStyle w:val="CRCoverPage"/>
              <w:spacing w:after="0"/>
            </w:pPr>
            <w:r>
              <w:t>DC</w:t>
            </w:r>
            <w:r w:rsidRPr="007D0982">
              <w:t>_n</w:t>
            </w:r>
            <w:r>
              <w:t>71</w:t>
            </w:r>
            <w:r w:rsidRPr="007D0982">
              <w:t>A-n2</w:t>
            </w:r>
            <w:r>
              <w:t>60H</w:t>
            </w:r>
          </w:p>
          <w:p w14:paraId="4EC6C4B4" w14:textId="77777777" w:rsidR="002A37D0" w:rsidRDefault="002A37D0" w:rsidP="002A37D0">
            <w:pPr>
              <w:pStyle w:val="CRCoverPage"/>
              <w:spacing w:after="0"/>
            </w:pPr>
            <w:r>
              <w:lastRenderedPageBreak/>
              <w:t>DC</w:t>
            </w:r>
            <w:r w:rsidRPr="007D0982">
              <w:t>_n</w:t>
            </w:r>
            <w:r>
              <w:t>71</w:t>
            </w:r>
            <w:r w:rsidRPr="007D0982">
              <w:t>A-n2</w:t>
            </w:r>
            <w:r>
              <w:t>60I</w:t>
            </w:r>
          </w:p>
          <w:p w14:paraId="3A751EAF" w14:textId="77777777" w:rsidR="002A37D0" w:rsidRDefault="002A37D0" w:rsidP="002A37D0">
            <w:pPr>
              <w:pStyle w:val="CRCoverPage"/>
              <w:spacing w:after="0"/>
            </w:pPr>
            <w:r>
              <w:t>DC</w:t>
            </w:r>
            <w:r w:rsidRPr="007D0982">
              <w:t>_n</w:t>
            </w:r>
            <w:r>
              <w:t>71</w:t>
            </w:r>
            <w:r w:rsidRPr="007D0982">
              <w:t>A-n2</w:t>
            </w:r>
            <w:r>
              <w:t>60J</w:t>
            </w:r>
          </w:p>
          <w:p w14:paraId="3A26EBA1" w14:textId="77777777" w:rsidR="002A37D0" w:rsidRDefault="002A37D0" w:rsidP="002A37D0">
            <w:pPr>
              <w:pStyle w:val="CRCoverPage"/>
              <w:spacing w:after="0"/>
            </w:pPr>
            <w:r>
              <w:t>DC</w:t>
            </w:r>
            <w:r w:rsidRPr="007D0982">
              <w:t>_n</w:t>
            </w:r>
            <w:r>
              <w:t>71</w:t>
            </w:r>
            <w:r w:rsidRPr="007D0982">
              <w:t>A-n2</w:t>
            </w:r>
            <w:r>
              <w:t>60K</w:t>
            </w:r>
          </w:p>
          <w:p w14:paraId="022A40FB" w14:textId="77777777" w:rsidR="002A37D0" w:rsidRDefault="002A37D0" w:rsidP="002A37D0">
            <w:pPr>
              <w:pStyle w:val="CRCoverPage"/>
              <w:spacing w:after="0"/>
            </w:pPr>
            <w:r>
              <w:t>DC</w:t>
            </w:r>
            <w:r w:rsidRPr="007D0982">
              <w:t>_n</w:t>
            </w:r>
            <w:r>
              <w:t>71</w:t>
            </w:r>
            <w:r w:rsidRPr="007D0982">
              <w:t>A-n2</w:t>
            </w:r>
            <w:r>
              <w:t>60L</w:t>
            </w:r>
          </w:p>
          <w:p w14:paraId="13F008AE" w14:textId="658AD42E" w:rsidR="002A37D0" w:rsidRDefault="002A37D0" w:rsidP="00531115">
            <w:pPr>
              <w:pStyle w:val="CRCoverPage"/>
              <w:spacing w:after="0"/>
            </w:pPr>
            <w:r>
              <w:t>DC</w:t>
            </w:r>
            <w:r w:rsidRPr="007D0982">
              <w:t>_n</w:t>
            </w:r>
            <w:r>
              <w:t>71</w:t>
            </w:r>
            <w:r w:rsidRPr="007D0982">
              <w:t>A-n2</w:t>
            </w:r>
            <w:r>
              <w:t>60M</w:t>
            </w:r>
          </w:p>
          <w:p w14:paraId="07AF76D7" w14:textId="0351D556" w:rsidR="00BE7D87" w:rsidRDefault="00BE7D87" w:rsidP="00BE7D87">
            <w:pPr>
              <w:pStyle w:val="CRCoverPage"/>
              <w:spacing w:after="0"/>
              <w:ind w:left="100"/>
              <w:rPr>
                <w:noProof/>
              </w:rPr>
            </w:pPr>
          </w:p>
        </w:tc>
      </w:tr>
      <w:tr w:rsidR="00BE7D87" w14:paraId="3C775AD9" w14:textId="77777777" w:rsidTr="00BC7055">
        <w:tc>
          <w:tcPr>
            <w:tcW w:w="2694" w:type="dxa"/>
            <w:gridSpan w:val="2"/>
            <w:tcBorders>
              <w:left w:val="single" w:sz="4" w:space="0" w:color="auto"/>
            </w:tcBorders>
          </w:tcPr>
          <w:p w14:paraId="4465D1B6" w14:textId="77777777" w:rsidR="00BE7D87" w:rsidRDefault="00BE7D87" w:rsidP="00BE7D87">
            <w:pPr>
              <w:pStyle w:val="CRCoverPage"/>
              <w:spacing w:after="0"/>
              <w:rPr>
                <w:b/>
                <w:i/>
                <w:noProof/>
                <w:sz w:val="8"/>
                <w:szCs w:val="8"/>
              </w:rPr>
            </w:pPr>
          </w:p>
        </w:tc>
        <w:tc>
          <w:tcPr>
            <w:tcW w:w="6946" w:type="dxa"/>
            <w:gridSpan w:val="9"/>
            <w:tcBorders>
              <w:right w:val="single" w:sz="4" w:space="0" w:color="auto"/>
            </w:tcBorders>
          </w:tcPr>
          <w:p w14:paraId="112B12A7" w14:textId="77777777" w:rsidR="00BE7D87" w:rsidRDefault="00BE7D87" w:rsidP="00BE7D87">
            <w:pPr>
              <w:pStyle w:val="CRCoverPage"/>
              <w:spacing w:after="0"/>
              <w:rPr>
                <w:noProof/>
                <w:sz w:val="8"/>
                <w:szCs w:val="8"/>
              </w:rPr>
            </w:pPr>
          </w:p>
        </w:tc>
      </w:tr>
      <w:tr w:rsidR="00BE7D87" w14:paraId="7F9065C2" w14:textId="77777777" w:rsidTr="00BC7055">
        <w:tc>
          <w:tcPr>
            <w:tcW w:w="2694" w:type="dxa"/>
            <w:gridSpan w:val="2"/>
            <w:tcBorders>
              <w:left w:val="single" w:sz="4" w:space="0" w:color="auto"/>
              <w:bottom w:val="single" w:sz="4" w:space="0" w:color="auto"/>
            </w:tcBorders>
          </w:tcPr>
          <w:p w14:paraId="49E509ED" w14:textId="77777777" w:rsidR="00BE7D87" w:rsidRDefault="00BE7D87" w:rsidP="00BE7D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49343423" w:rsidR="00BE7D87" w:rsidRDefault="00BE7D87" w:rsidP="00BE7D87">
            <w:pPr>
              <w:pStyle w:val="CRCoverPage"/>
              <w:spacing w:after="0"/>
              <w:ind w:left="100"/>
              <w:rPr>
                <w:noProof/>
              </w:rPr>
            </w:pPr>
            <w:r w:rsidRPr="00CE120D">
              <w:rPr>
                <w:noProof/>
              </w:rPr>
              <w:t>Band combination cannot be used</w:t>
            </w:r>
          </w:p>
        </w:tc>
      </w:tr>
      <w:tr w:rsidR="00BE7D87" w14:paraId="79E8786B" w14:textId="77777777" w:rsidTr="00BC7055">
        <w:tc>
          <w:tcPr>
            <w:tcW w:w="2694" w:type="dxa"/>
            <w:gridSpan w:val="2"/>
          </w:tcPr>
          <w:p w14:paraId="619CBCC9" w14:textId="77777777" w:rsidR="00BE7D87" w:rsidRDefault="00BE7D87" w:rsidP="00BE7D87">
            <w:pPr>
              <w:pStyle w:val="CRCoverPage"/>
              <w:spacing w:after="0"/>
              <w:rPr>
                <w:b/>
                <w:i/>
                <w:noProof/>
                <w:sz w:val="8"/>
                <w:szCs w:val="8"/>
              </w:rPr>
            </w:pPr>
          </w:p>
        </w:tc>
        <w:tc>
          <w:tcPr>
            <w:tcW w:w="6946" w:type="dxa"/>
            <w:gridSpan w:val="9"/>
          </w:tcPr>
          <w:p w14:paraId="550347DB" w14:textId="77777777" w:rsidR="00BE7D87" w:rsidRDefault="00BE7D87" w:rsidP="00BE7D87">
            <w:pPr>
              <w:pStyle w:val="CRCoverPage"/>
              <w:spacing w:after="0"/>
              <w:rPr>
                <w:noProof/>
                <w:sz w:val="8"/>
                <w:szCs w:val="8"/>
              </w:rPr>
            </w:pPr>
          </w:p>
        </w:tc>
      </w:tr>
      <w:tr w:rsidR="00BE7D87" w14:paraId="0B5890F1" w14:textId="77777777" w:rsidTr="00BC7055">
        <w:tc>
          <w:tcPr>
            <w:tcW w:w="2694" w:type="dxa"/>
            <w:gridSpan w:val="2"/>
            <w:tcBorders>
              <w:top w:val="single" w:sz="4" w:space="0" w:color="auto"/>
              <w:left w:val="single" w:sz="4" w:space="0" w:color="auto"/>
            </w:tcBorders>
          </w:tcPr>
          <w:p w14:paraId="6660953C" w14:textId="77777777" w:rsidR="00BE7D87" w:rsidRDefault="00BE7D87" w:rsidP="00BE7D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680E1271" w:rsidR="00BE7D87" w:rsidRDefault="00BE7D87" w:rsidP="00BE7D87">
            <w:pPr>
              <w:pStyle w:val="CRCoverPage"/>
              <w:spacing w:after="0"/>
              <w:ind w:left="100"/>
              <w:rPr>
                <w:noProof/>
              </w:rPr>
            </w:pPr>
          </w:p>
        </w:tc>
      </w:tr>
      <w:tr w:rsidR="00BE7D87" w14:paraId="408893BF" w14:textId="77777777" w:rsidTr="00BC7055">
        <w:tc>
          <w:tcPr>
            <w:tcW w:w="2694" w:type="dxa"/>
            <w:gridSpan w:val="2"/>
            <w:tcBorders>
              <w:left w:val="single" w:sz="4" w:space="0" w:color="auto"/>
            </w:tcBorders>
          </w:tcPr>
          <w:p w14:paraId="5FBD22D3" w14:textId="77777777" w:rsidR="00BE7D87" w:rsidRDefault="00BE7D87" w:rsidP="00BE7D87">
            <w:pPr>
              <w:pStyle w:val="CRCoverPage"/>
              <w:spacing w:after="0"/>
              <w:rPr>
                <w:b/>
                <w:i/>
                <w:noProof/>
                <w:sz w:val="8"/>
                <w:szCs w:val="8"/>
              </w:rPr>
            </w:pPr>
          </w:p>
        </w:tc>
        <w:tc>
          <w:tcPr>
            <w:tcW w:w="6946" w:type="dxa"/>
            <w:gridSpan w:val="9"/>
            <w:tcBorders>
              <w:right w:val="single" w:sz="4" w:space="0" w:color="auto"/>
            </w:tcBorders>
          </w:tcPr>
          <w:p w14:paraId="75EDD81C" w14:textId="77777777" w:rsidR="00BE7D87" w:rsidRDefault="00BE7D87" w:rsidP="00BE7D87">
            <w:pPr>
              <w:pStyle w:val="CRCoverPage"/>
              <w:spacing w:after="0"/>
              <w:rPr>
                <w:noProof/>
                <w:sz w:val="8"/>
                <w:szCs w:val="8"/>
              </w:rPr>
            </w:pPr>
          </w:p>
        </w:tc>
      </w:tr>
      <w:tr w:rsidR="00BE7D87" w14:paraId="1D653FF5" w14:textId="77777777" w:rsidTr="00BC7055">
        <w:tc>
          <w:tcPr>
            <w:tcW w:w="2694" w:type="dxa"/>
            <w:gridSpan w:val="2"/>
            <w:tcBorders>
              <w:left w:val="single" w:sz="4" w:space="0" w:color="auto"/>
            </w:tcBorders>
          </w:tcPr>
          <w:p w14:paraId="5298DDAD" w14:textId="77777777" w:rsidR="00BE7D87" w:rsidRDefault="00BE7D87" w:rsidP="00BE7D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BE7D87" w:rsidRDefault="00BE7D87" w:rsidP="00BE7D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BE7D87" w:rsidRDefault="00BE7D87" w:rsidP="00BE7D87">
            <w:pPr>
              <w:pStyle w:val="CRCoverPage"/>
              <w:spacing w:after="0"/>
              <w:jc w:val="center"/>
              <w:rPr>
                <w:b/>
                <w:caps/>
                <w:noProof/>
              </w:rPr>
            </w:pPr>
            <w:r>
              <w:rPr>
                <w:b/>
                <w:caps/>
                <w:noProof/>
              </w:rPr>
              <w:t>N</w:t>
            </w:r>
          </w:p>
        </w:tc>
        <w:tc>
          <w:tcPr>
            <w:tcW w:w="2977" w:type="dxa"/>
            <w:gridSpan w:val="4"/>
          </w:tcPr>
          <w:p w14:paraId="7A0245D6" w14:textId="77777777" w:rsidR="00BE7D87" w:rsidRDefault="00BE7D87" w:rsidP="00BE7D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BE7D87" w:rsidRDefault="00BE7D87" w:rsidP="00BE7D87">
            <w:pPr>
              <w:pStyle w:val="CRCoverPage"/>
              <w:spacing w:after="0"/>
              <w:ind w:left="99"/>
              <w:rPr>
                <w:noProof/>
              </w:rPr>
            </w:pPr>
          </w:p>
        </w:tc>
      </w:tr>
      <w:tr w:rsidR="00BE7D87" w14:paraId="642F5D19" w14:textId="77777777" w:rsidTr="00BC7055">
        <w:tc>
          <w:tcPr>
            <w:tcW w:w="2694" w:type="dxa"/>
            <w:gridSpan w:val="2"/>
            <w:tcBorders>
              <w:left w:val="single" w:sz="4" w:space="0" w:color="auto"/>
            </w:tcBorders>
          </w:tcPr>
          <w:p w14:paraId="50536887" w14:textId="77777777" w:rsidR="00BE7D87" w:rsidRDefault="00BE7D87" w:rsidP="00BE7D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BE7D87" w:rsidRDefault="00BE7D87" w:rsidP="00BE7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BE7D87" w:rsidRDefault="00BE7D87" w:rsidP="00BE7D87">
            <w:pPr>
              <w:pStyle w:val="CRCoverPage"/>
              <w:spacing w:after="0"/>
              <w:jc w:val="center"/>
              <w:rPr>
                <w:b/>
                <w:caps/>
                <w:noProof/>
              </w:rPr>
            </w:pPr>
            <w:r>
              <w:rPr>
                <w:b/>
                <w:caps/>
                <w:noProof/>
              </w:rPr>
              <w:t>X</w:t>
            </w:r>
          </w:p>
        </w:tc>
        <w:tc>
          <w:tcPr>
            <w:tcW w:w="2977" w:type="dxa"/>
            <w:gridSpan w:val="4"/>
          </w:tcPr>
          <w:p w14:paraId="4353F034" w14:textId="77777777" w:rsidR="00BE7D87" w:rsidRDefault="00BE7D87" w:rsidP="00BE7D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BE7D87" w:rsidRDefault="00BE7D87" w:rsidP="00BE7D87">
            <w:pPr>
              <w:pStyle w:val="CRCoverPage"/>
              <w:spacing w:after="0"/>
              <w:ind w:left="99"/>
              <w:rPr>
                <w:noProof/>
              </w:rPr>
            </w:pPr>
            <w:r>
              <w:rPr>
                <w:noProof/>
              </w:rPr>
              <w:t xml:space="preserve">TS/TR ... CR ... </w:t>
            </w:r>
          </w:p>
        </w:tc>
      </w:tr>
      <w:tr w:rsidR="00BE7D87" w14:paraId="6B684288" w14:textId="77777777" w:rsidTr="00BC7055">
        <w:tc>
          <w:tcPr>
            <w:tcW w:w="2694" w:type="dxa"/>
            <w:gridSpan w:val="2"/>
            <w:tcBorders>
              <w:left w:val="single" w:sz="4" w:space="0" w:color="auto"/>
            </w:tcBorders>
          </w:tcPr>
          <w:p w14:paraId="08138105" w14:textId="77777777" w:rsidR="00BE7D87" w:rsidRDefault="00BE7D87" w:rsidP="00BE7D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BE7D87" w:rsidRDefault="00BE7D87" w:rsidP="00BE7D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BE7D87" w:rsidRDefault="00BE7D87" w:rsidP="00BE7D87">
            <w:pPr>
              <w:pStyle w:val="CRCoverPage"/>
              <w:spacing w:after="0"/>
              <w:jc w:val="center"/>
              <w:rPr>
                <w:b/>
                <w:caps/>
                <w:noProof/>
              </w:rPr>
            </w:pPr>
          </w:p>
        </w:tc>
        <w:tc>
          <w:tcPr>
            <w:tcW w:w="2977" w:type="dxa"/>
            <w:gridSpan w:val="4"/>
          </w:tcPr>
          <w:p w14:paraId="4148895C" w14:textId="77777777" w:rsidR="00BE7D87" w:rsidRDefault="00BE7D87" w:rsidP="00BE7D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BE7D87" w:rsidRDefault="00BE7D87" w:rsidP="00BE7D87">
            <w:pPr>
              <w:pStyle w:val="CRCoverPage"/>
              <w:spacing w:after="0"/>
              <w:ind w:left="99"/>
              <w:rPr>
                <w:noProof/>
              </w:rPr>
            </w:pPr>
            <w:r w:rsidRPr="00BB6A44">
              <w:rPr>
                <w:noProof/>
              </w:rPr>
              <w:t>TS 38.521 series</w:t>
            </w:r>
          </w:p>
        </w:tc>
      </w:tr>
      <w:tr w:rsidR="00BE7D87" w14:paraId="5F64E0EB" w14:textId="77777777" w:rsidTr="00BC7055">
        <w:tc>
          <w:tcPr>
            <w:tcW w:w="2694" w:type="dxa"/>
            <w:gridSpan w:val="2"/>
            <w:tcBorders>
              <w:left w:val="single" w:sz="4" w:space="0" w:color="auto"/>
            </w:tcBorders>
          </w:tcPr>
          <w:p w14:paraId="19CD4249" w14:textId="77777777" w:rsidR="00BE7D87" w:rsidRDefault="00BE7D87" w:rsidP="00BE7D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BE7D87" w:rsidRDefault="00BE7D87" w:rsidP="00BE7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BE7D87" w:rsidRDefault="00BE7D87" w:rsidP="00BE7D87">
            <w:pPr>
              <w:pStyle w:val="CRCoverPage"/>
              <w:spacing w:after="0"/>
              <w:jc w:val="center"/>
              <w:rPr>
                <w:b/>
                <w:caps/>
                <w:noProof/>
              </w:rPr>
            </w:pPr>
            <w:r>
              <w:rPr>
                <w:b/>
                <w:caps/>
                <w:noProof/>
              </w:rPr>
              <w:t>X</w:t>
            </w:r>
          </w:p>
        </w:tc>
        <w:tc>
          <w:tcPr>
            <w:tcW w:w="2977" w:type="dxa"/>
            <w:gridSpan w:val="4"/>
          </w:tcPr>
          <w:p w14:paraId="2BDA6B01" w14:textId="77777777" w:rsidR="00BE7D87" w:rsidRDefault="00BE7D87" w:rsidP="00BE7D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BE7D87" w:rsidRDefault="00BE7D87" w:rsidP="00BE7D87">
            <w:pPr>
              <w:pStyle w:val="CRCoverPage"/>
              <w:spacing w:after="0"/>
              <w:ind w:left="99"/>
              <w:rPr>
                <w:noProof/>
              </w:rPr>
            </w:pPr>
            <w:r>
              <w:rPr>
                <w:noProof/>
              </w:rPr>
              <w:t xml:space="preserve">TS/TR ... CR ... </w:t>
            </w:r>
          </w:p>
        </w:tc>
      </w:tr>
      <w:tr w:rsidR="00BE7D87" w14:paraId="2ACCFCC1" w14:textId="77777777" w:rsidTr="00BC7055">
        <w:tc>
          <w:tcPr>
            <w:tcW w:w="2694" w:type="dxa"/>
            <w:gridSpan w:val="2"/>
            <w:tcBorders>
              <w:left w:val="single" w:sz="4" w:space="0" w:color="auto"/>
            </w:tcBorders>
          </w:tcPr>
          <w:p w14:paraId="3C158571" w14:textId="77777777" w:rsidR="00BE7D87" w:rsidRDefault="00BE7D87" w:rsidP="00BE7D87">
            <w:pPr>
              <w:pStyle w:val="CRCoverPage"/>
              <w:spacing w:after="0"/>
              <w:rPr>
                <w:b/>
                <w:i/>
                <w:noProof/>
              </w:rPr>
            </w:pPr>
          </w:p>
        </w:tc>
        <w:tc>
          <w:tcPr>
            <w:tcW w:w="6946" w:type="dxa"/>
            <w:gridSpan w:val="9"/>
            <w:tcBorders>
              <w:right w:val="single" w:sz="4" w:space="0" w:color="auto"/>
            </w:tcBorders>
          </w:tcPr>
          <w:p w14:paraId="20AD1360" w14:textId="77777777" w:rsidR="00BE7D87" w:rsidRDefault="00BE7D87" w:rsidP="00BE7D87">
            <w:pPr>
              <w:pStyle w:val="CRCoverPage"/>
              <w:spacing w:after="0"/>
              <w:rPr>
                <w:noProof/>
              </w:rPr>
            </w:pPr>
          </w:p>
        </w:tc>
      </w:tr>
      <w:tr w:rsidR="00BE7D87" w14:paraId="40E7FCBC" w14:textId="77777777" w:rsidTr="00BC7055">
        <w:tc>
          <w:tcPr>
            <w:tcW w:w="2694" w:type="dxa"/>
            <w:gridSpan w:val="2"/>
            <w:tcBorders>
              <w:left w:val="single" w:sz="4" w:space="0" w:color="auto"/>
              <w:bottom w:val="single" w:sz="4" w:space="0" w:color="auto"/>
            </w:tcBorders>
          </w:tcPr>
          <w:p w14:paraId="15093868" w14:textId="77777777" w:rsidR="00BE7D87" w:rsidRDefault="00BE7D87" w:rsidP="00BE7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BE7D87" w:rsidRDefault="00BE7D87" w:rsidP="00BE7D87">
            <w:pPr>
              <w:pStyle w:val="CRCoverPage"/>
              <w:spacing w:after="0"/>
              <w:ind w:left="100"/>
              <w:rPr>
                <w:noProof/>
              </w:rPr>
            </w:pPr>
          </w:p>
        </w:tc>
      </w:tr>
      <w:tr w:rsidR="00BE7D87" w:rsidRPr="008863B9" w14:paraId="66CCE4CC" w14:textId="77777777" w:rsidTr="00BC7055">
        <w:tc>
          <w:tcPr>
            <w:tcW w:w="2694" w:type="dxa"/>
            <w:gridSpan w:val="2"/>
            <w:tcBorders>
              <w:top w:val="single" w:sz="4" w:space="0" w:color="auto"/>
              <w:bottom w:val="single" w:sz="4" w:space="0" w:color="auto"/>
            </w:tcBorders>
          </w:tcPr>
          <w:p w14:paraId="1ED7A03A" w14:textId="77777777" w:rsidR="00BE7D87" w:rsidRPr="008863B9" w:rsidRDefault="00BE7D87" w:rsidP="00BE7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BE7D87" w:rsidRPr="008863B9" w:rsidRDefault="00BE7D87" w:rsidP="00BE7D87">
            <w:pPr>
              <w:pStyle w:val="CRCoverPage"/>
              <w:spacing w:after="0"/>
              <w:ind w:left="100"/>
              <w:rPr>
                <w:noProof/>
                <w:sz w:val="8"/>
                <w:szCs w:val="8"/>
              </w:rPr>
            </w:pPr>
          </w:p>
        </w:tc>
      </w:tr>
      <w:tr w:rsidR="00BE7D87"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BE7D87" w:rsidRDefault="00BE7D87" w:rsidP="00BE7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BE7D87" w:rsidRDefault="00BE7D87" w:rsidP="00BE7D87">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55EF0FF" w14:textId="77777777" w:rsidR="00531115" w:rsidRDefault="00531115" w:rsidP="00531115">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2"/>
        <w:gridCol w:w="1642"/>
        <w:tblGridChange w:id="4">
          <w:tblGrid>
            <w:gridCol w:w="1782"/>
            <w:gridCol w:w="2076"/>
            <w:gridCol w:w="860"/>
            <w:gridCol w:w="3192"/>
            <w:gridCol w:w="1642"/>
          </w:tblGrid>
        </w:tblGridChange>
      </w:tblGrid>
      <w:tr w:rsidR="00531115" w:rsidRPr="00F53319" w14:paraId="325BD279" w14:textId="77777777" w:rsidTr="00E22E02">
        <w:trPr>
          <w:trHeight w:val="187"/>
          <w:jc w:val="center"/>
        </w:trPr>
        <w:tc>
          <w:tcPr>
            <w:tcW w:w="1782" w:type="dxa"/>
            <w:tcBorders>
              <w:top w:val="single" w:sz="4" w:space="0" w:color="auto"/>
              <w:left w:val="single" w:sz="4" w:space="0" w:color="auto"/>
              <w:bottom w:val="single" w:sz="4" w:space="0" w:color="auto"/>
              <w:right w:val="single" w:sz="4" w:space="0" w:color="auto"/>
            </w:tcBorders>
          </w:tcPr>
          <w:p w14:paraId="36503C0E" w14:textId="77777777" w:rsidR="00531115" w:rsidRPr="00F53319" w:rsidRDefault="00531115" w:rsidP="0082598C">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076" w:type="dxa"/>
            <w:tcBorders>
              <w:top w:val="single" w:sz="4" w:space="0" w:color="auto"/>
              <w:left w:val="single" w:sz="4" w:space="0" w:color="auto"/>
              <w:bottom w:val="single" w:sz="4" w:space="0" w:color="auto"/>
              <w:right w:val="single" w:sz="4" w:space="0" w:color="auto"/>
            </w:tcBorders>
          </w:tcPr>
          <w:p w14:paraId="3F1CC19F" w14:textId="77777777" w:rsidR="00531115" w:rsidRPr="00F53319" w:rsidRDefault="00531115" w:rsidP="0082598C">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860" w:type="dxa"/>
            <w:tcBorders>
              <w:top w:val="single" w:sz="4" w:space="0" w:color="auto"/>
              <w:left w:val="single" w:sz="4" w:space="0" w:color="auto"/>
              <w:bottom w:val="single" w:sz="4" w:space="0" w:color="auto"/>
              <w:right w:val="single" w:sz="4" w:space="0" w:color="auto"/>
            </w:tcBorders>
          </w:tcPr>
          <w:p w14:paraId="4D3CD71D" w14:textId="77777777" w:rsidR="00531115" w:rsidRPr="00F53319" w:rsidRDefault="00531115" w:rsidP="0082598C">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3192" w:type="dxa"/>
            <w:tcBorders>
              <w:top w:val="single" w:sz="4" w:space="0" w:color="auto"/>
              <w:left w:val="single" w:sz="4" w:space="0" w:color="auto"/>
              <w:bottom w:val="single" w:sz="4" w:space="0" w:color="auto"/>
              <w:right w:val="single" w:sz="4" w:space="0" w:color="auto"/>
            </w:tcBorders>
          </w:tcPr>
          <w:p w14:paraId="32155205" w14:textId="77777777" w:rsidR="00531115" w:rsidRPr="00F53319" w:rsidRDefault="00531115" w:rsidP="0082598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1642" w:type="dxa"/>
            <w:tcBorders>
              <w:top w:val="single" w:sz="4" w:space="0" w:color="auto"/>
              <w:left w:val="single" w:sz="4" w:space="0" w:color="auto"/>
              <w:bottom w:val="single" w:sz="4" w:space="0" w:color="auto"/>
              <w:right w:val="single" w:sz="4" w:space="0" w:color="auto"/>
            </w:tcBorders>
          </w:tcPr>
          <w:p w14:paraId="76F86587" w14:textId="77777777" w:rsidR="00531115" w:rsidRPr="00F53319" w:rsidRDefault="00531115" w:rsidP="0082598C">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531115" w14:paraId="1BFF582C"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07A62B20" w14:textId="77777777" w:rsidR="00531115" w:rsidRPr="00155B23" w:rsidRDefault="00531115" w:rsidP="0082598C">
            <w:pPr>
              <w:pStyle w:val="TAC"/>
            </w:pPr>
            <w:r w:rsidRPr="00155B23">
              <w:t>CA_n66A-n257A</w:t>
            </w:r>
          </w:p>
        </w:tc>
        <w:tc>
          <w:tcPr>
            <w:tcW w:w="2076" w:type="dxa"/>
            <w:tcBorders>
              <w:top w:val="single" w:sz="4" w:space="0" w:color="auto"/>
              <w:left w:val="single" w:sz="4" w:space="0" w:color="auto"/>
              <w:bottom w:val="nil"/>
              <w:right w:val="single" w:sz="4" w:space="0" w:color="auto"/>
            </w:tcBorders>
          </w:tcPr>
          <w:p w14:paraId="0CD122D3" w14:textId="77777777" w:rsidR="00531115" w:rsidRPr="00155B23" w:rsidRDefault="00531115" w:rsidP="0082598C">
            <w:pPr>
              <w:pStyle w:val="TAC"/>
            </w:pPr>
            <w:r w:rsidRPr="00155B23">
              <w:t>CA_n66A-n257A</w:t>
            </w:r>
          </w:p>
        </w:tc>
        <w:tc>
          <w:tcPr>
            <w:tcW w:w="860" w:type="dxa"/>
            <w:tcBorders>
              <w:top w:val="single" w:sz="4" w:space="0" w:color="auto"/>
              <w:left w:val="single" w:sz="4" w:space="0" w:color="auto"/>
              <w:bottom w:val="single" w:sz="4" w:space="0" w:color="auto"/>
              <w:right w:val="single" w:sz="4" w:space="0" w:color="auto"/>
            </w:tcBorders>
          </w:tcPr>
          <w:p w14:paraId="4E31B4F8" w14:textId="77777777" w:rsidR="00531115" w:rsidRPr="00155B23" w:rsidRDefault="00531115" w:rsidP="0082598C">
            <w:pPr>
              <w:pStyle w:val="TAC"/>
            </w:pPr>
            <w:r w:rsidRPr="00155B23">
              <w:t>n66</w:t>
            </w:r>
          </w:p>
        </w:tc>
        <w:tc>
          <w:tcPr>
            <w:tcW w:w="3192" w:type="dxa"/>
            <w:tcBorders>
              <w:top w:val="single" w:sz="4" w:space="0" w:color="auto"/>
              <w:left w:val="single" w:sz="4" w:space="0" w:color="auto"/>
              <w:bottom w:val="single" w:sz="4" w:space="0" w:color="auto"/>
              <w:right w:val="single" w:sz="4" w:space="0" w:color="auto"/>
            </w:tcBorders>
          </w:tcPr>
          <w:p w14:paraId="63F87066" w14:textId="77777777" w:rsidR="00531115" w:rsidRPr="00155B23" w:rsidRDefault="00531115" w:rsidP="0082598C">
            <w:pPr>
              <w:pStyle w:val="TAC"/>
              <w:rPr>
                <w:lang w:eastAsia="zh-CN"/>
              </w:rPr>
            </w:pPr>
            <w:r w:rsidRPr="00155B23">
              <w:rPr>
                <w:lang w:eastAsia="zh-CN"/>
              </w:rPr>
              <w:t>5, 10, 15, 20, 40</w:t>
            </w:r>
          </w:p>
        </w:tc>
        <w:tc>
          <w:tcPr>
            <w:tcW w:w="1642" w:type="dxa"/>
            <w:tcBorders>
              <w:top w:val="single" w:sz="4" w:space="0" w:color="auto"/>
              <w:left w:val="single" w:sz="4" w:space="0" w:color="auto"/>
              <w:bottom w:val="nil"/>
              <w:right w:val="single" w:sz="4" w:space="0" w:color="auto"/>
            </w:tcBorders>
          </w:tcPr>
          <w:p w14:paraId="4CFCDEE2" w14:textId="77777777" w:rsidR="00531115" w:rsidRPr="00155B23" w:rsidRDefault="00531115" w:rsidP="0082598C">
            <w:pPr>
              <w:pStyle w:val="TAC"/>
            </w:pPr>
            <w:r w:rsidRPr="00155B23">
              <w:t>4 and 5</w:t>
            </w:r>
          </w:p>
        </w:tc>
      </w:tr>
      <w:tr w:rsidR="00531115" w14:paraId="2754A2C8"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DE6622F" w14:textId="77777777" w:rsidR="00531115" w:rsidRPr="00155B23" w:rsidRDefault="00531115" w:rsidP="0082598C">
            <w:pPr>
              <w:pStyle w:val="TAC"/>
            </w:pPr>
          </w:p>
        </w:tc>
        <w:tc>
          <w:tcPr>
            <w:tcW w:w="2076" w:type="dxa"/>
            <w:tcBorders>
              <w:top w:val="nil"/>
              <w:left w:val="single" w:sz="4" w:space="0" w:color="auto"/>
              <w:bottom w:val="single" w:sz="4" w:space="0" w:color="auto"/>
              <w:right w:val="single" w:sz="4" w:space="0" w:color="auto"/>
            </w:tcBorders>
          </w:tcPr>
          <w:p w14:paraId="7A516283" w14:textId="77777777" w:rsidR="00531115" w:rsidRPr="00155B23" w:rsidRDefault="00531115" w:rsidP="0082598C">
            <w:pPr>
              <w:pStyle w:val="TAC"/>
            </w:pPr>
          </w:p>
        </w:tc>
        <w:tc>
          <w:tcPr>
            <w:tcW w:w="860" w:type="dxa"/>
            <w:tcBorders>
              <w:top w:val="single" w:sz="4" w:space="0" w:color="auto"/>
              <w:left w:val="single" w:sz="4" w:space="0" w:color="auto"/>
              <w:bottom w:val="single" w:sz="4" w:space="0" w:color="auto"/>
              <w:right w:val="single" w:sz="4" w:space="0" w:color="auto"/>
            </w:tcBorders>
          </w:tcPr>
          <w:p w14:paraId="1F3D39B2" w14:textId="77777777" w:rsidR="00531115" w:rsidRPr="00155B23" w:rsidRDefault="00531115" w:rsidP="0082598C">
            <w:pPr>
              <w:pStyle w:val="TAC"/>
            </w:pPr>
            <w:r w:rsidRPr="00155B23">
              <w:t>n257</w:t>
            </w:r>
          </w:p>
        </w:tc>
        <w:tc>
          <w:tcPr>
            <w:tcW w:w="3192" w:type="dxa"/>
            <w:tcBorders>
              <w:top w:val="single" w:sz="4" w:space="0" w:color="auto"/>
              <w:left w:val="single" w:sz="4" w:space="0" w:color="auto"/>
              <w:bottom w:val="single" w:sz="4" w:space="0" w:color="auto"/>
              <w:right w:val="single" w:sz="4" w:space="0" w:color="auto"/>
            </w:tcBorders>
          </w:tcPr>
          <w:p w14:paraId="0ADB301E" w14:textId="77777777" w:rsidR="00531115" w:rsidRPr="00155B23" w:rsidRDefault="00531115" w:rsidP="0082598C">
            <w:pPr>
              <w:pStyle w:val="TAC"/>
              <w:rPr>
                <w:lang w:eastAsia="zh-CN"/>
              </w:rPr>
            </w:pPr>
            <w:r w:rsidRPr="00155B23">
              <w:rPr>
                <w:lang w:eastAsia="zh-CN"/>
              </w:rPr>
              <w:t>50, 100, 200, 400</w:t>
            </w:r>
          </w:p>
        </w:tc>
        <w:tc>
          <w:tcPr>
            <w:tcW w:w="1642" w:type="dxa"/>
            <w:tcBorders>
              <w:top w:val="nil"/>
              <w:left w:val="single" w:sz="4" w:space="0" w:color="auto"/>
              <w:bottom w:val="single" w:sz="4" w:space="0" w:color="auto"/>
              <w:right w:val="single" w:sz="4" w:space="0" w:color="auto"/>
            </w:tcBorders>
          </w:tcPr>
          <w:p w14:paraId="15D1A932" w14:textId="77777777" w:rsidR="00531115" w:rsidRPr="00155B23" w:rsidRDefault="00531115" w:rsidP="0082598C">
            <w:pPr>
              <w:pStyle w:val="TAC"/>
            </w:pPr>
          </w:p>
        </w:tc>
      </w:tr>
      <w:tr w:rsidR="00531115" w14:paraId="171CE79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4F58E4C" w14:textId="77777777" w:rsidR="00531115" w:rsidRDefault="00531115" w:rsidP="0082598C">
            <w:pPr>
              <w:pStyle w:val="TAC"/>
            </w:pPr>
            <w:r>
              <w:t>CA_n66A-n257G</w:t>
            </w:r>
          </w:p>
        </w:tc>
        <w:tc>
          <w:tcPr>
            <w:tcW w:w="2076" w:type="dxa"/>
            <w:tcBorders>
              <w:top w:val="single" w:sz="4" w:space="0" w:color="auto"/>
              <w:left w:val="single" w:sz="4" w:space="0" w:color="auto"/>
              <w:bottom w:val="nil"/>
              <w:right w:val="single" w:sz="4" w:space="0" w:color="auto"/>
            </w:tcBorders>
          </w:tcPr>
          <w:p w14:paraId="0B60E9EE" w14:textId="77777777" w:rsidR="00531115" w:rsidRDefault="00531115" w:rsidP="0082598C">
            <w:pPr>
              <w:pStyle w:val="TAC"/>
            </w:pPr>
            <w:r>
              <w:t>CA_n66A-n257A/G</w:t>
            </w:r>
          </w:p>
        </w:tc>
        <w:tc>
          <w:tcPr>
            <w:tcW w:w="860" w:type="dxa"/>
            <w:tcBorders>
              <w:top w:val="single" w:sz="4" w:space="0" w:color="auto"/>
              <w:left w:val="single" w:sz="4" w:space="0" w:color="auto"/>
              <w:bottom w:val="single" w:sz="4" w:space="0" w:color="auto"/>
              <w:right w:val="single" w:sz="4" w:space="0" w:color="auto"/>
            </w:tcBorders>
          </w:tcPr>
          <w:p w14:paraId="1FFB0DBB" w14:textId="77777777" w:rsidR="00531115" w:rsidRDefault="00531115" w:rsidP="0082598C">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7D4A703C" w14:textId="77777777" w:rsidR="00531115" w:rsidRDefault="00531115" w:rsidP="0082598C">
            <w:pPr>
              <w:pStyle w:val="TAC"/>
              <w:rPr>
                <w:lang w:eastAsia="zh-CN"/>
              </w:rPr>
            </w:pPr>
            <w:r>
              <w:rPr>
                <w:lang w:eastAsia="zh-CN"/>
              </w:rPr>
              <w:t>5, 10, 15, 20, 40</w:t>
            </w:r>
          </w:p>
        </w:tc>
        <w:tc>
          <w:tcPr>
            <w:tcW w:w="1642" w:type="dxa"/>
            <w:tcBorders>
              <w:top w:val="single" w:sz="4" w:space="0" w:color="auto"/>
              <w:left w:val="single" w:sz="4" w:space="0" w:color="auto"/>
              <w:bottom w:val="nil"/>
              <w:right w:val="single" w:sz="4" w:space="0" w:color="auto"/>
            </w:tcBorders>
          </w:tcPr>
          <w:p w14:paraId="2BC09B92" w14:textId="77777777" w:rsidR="00531115" w:rsidRDefault="00531115" w:rsidP="0082598C">
            <w:pPr>
              <w:pStyle w:val="TAC"/>
            </w:pPr>
            <w:r>
              <w:t>4 and 5</w:t>
            </w:r>
          </w:p>
        </w:tc>
      </w:tr>
      <w:tr w:rsidR="00531115" w14:paraId="4075087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AEC49A4" w14:textId="77777777" w:rsidR="00531115" w:rsidRDefault="00531115" w:rsidP="0082598C">
            <w:pPr>
              <w:pStyle w:val="TAC"/>
            </w:pPr>
          </w:p>
        </w:tc>
        <w:tc>
          <w:tcPr>
            <w:tcW w:w="2076" w:type="dxa"/>
            <w:tcBorders>
              <w:top w:val="nil"/>
              <w:left w:val="single" w:sz="4" w:space="0" w:color="auto"/>
              <w:bottom w:val="single" w:sz="4" w:space="0" w:color="auto"/>
              <w:right w:val="single" w:sz="4" w:space="0" w:color="auto"/>
            </w:tcBorders>
          </w:tcPr>
          <w:p w14:paraId="65D1F99C" w14:textId="77777777" w:rsidR="00531115" w:rsidRDefault="00531115" w:rsidP="0082598C">
            <w:pPr>
              <w:pStyle w:val="TAC"/>
            </w:pPr>
          </w:p>
        </w:tc>
        <w:tc>
          <w:tcPr>
            <w:tcW w:w="860" w:type="dxa"/>
            <w:tcBorders>
              <w:top w:val="single" w:sz="4" w:space="0" w:color="auto"/>
              <w:left w:val="single" w:sz="4" w:space="0" w:color="auto"/>
              <w:bottom w:val="single" w:sz="4" w:space="0" w:color="auto"/>
              <w:right w:val="single" w:sz="4" w:space="0" w:color="auto"/>
            </w:tcBorders>
          </w:tcPr>
          <w:p w14:paraId="4361B821" w14:textId="77777777" w:rsidR="00531115" w:rsidRDefault="00531115" w:rsidP="0082598C">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16E19764" w14:textId="77777777" w:rsidR="00531115" w:rsidRDefault="00531115" w:rsidP="0082598C">
            <w:pPr>
              <w:pStyle w:val="TAC"/>
              <w:rPr>
                <w:lang w:eastAsia="zh-CN"/>
              </w:rPr>
            </w:pPr>
            <w:r>
              <w:rPr>
                <w:lang w:eastAsia="zh-CN"/>
              </w:rPr>
              <w:t>CA_n257G</w:t>
            </w:r>
          </w:p>
        </w:tc>
        <w:tc>
          <w:tcPr>
            <w:tcW w:w="1642" w:type="dxa"/>
            <w:tcBorders>
              <w:top w:val="nil"/>
              <w:left w:val="single" w:sz="4" w:space="0" w:color="auto"/>
              <w:bottom w:val="single" w:sz="4" w:space="0" w:color="auto"/>
              <w:right w:val="single" w:sz="4" w:space="0" w:color="auto"/>
            </w:tcBorders>
          </w:tcPr>
          <w:p w14:paraId="6779A327" w14:textId="77777777" w:rsidR="00531115" w:rsidRDefault="00531115" w:rsidP="0082598C">
            <w:pPr>
              <w:pStyle w:val="TAC"/>
            </w:pPr>
          </w:p>
        </w:tc>
      </w:tr>
      <w:tr w:rsidR="00531115" w14:paraId="08A78A43"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4D30D14" w14:textId="77777777" w:rsidR="00531115" w:rsidRDefault="00531115" w:rsidP="0082598C">
            <w:pPr>
              <w:pStyle w:val="TAC"/>
            </w:pPr>
            <w:r>
              <w:t>CA_n66A-n257H</w:t>
            </w:r>
          </w:p>
        </w:tc>
        <w:tc>
          <w:tcPr>
            <w:tcW w:w="2076" w:type="dxa"/>
            <w:tcBorders>
              <w:top w:val="single" w:sz="4" w:space="0" w:color="auto"/>
              <w:left w:val="single" w:sz="4" w:space="0" w:color="auto"/>
              <w:bottom w:val="nil"/>
              <w:right w:val="single" w:sz="4" w:space="0" w:color="auto"/>
            </w:tcBorders>
          </w:tcPr>
          <w:p w14:paraId="0FA9B387" w14:textId="77777777" w:rsidR="00531115" w:rsidRDefault="00531115" w:rsidP="0082598C">
            <w:pPr>
              <w:pStyle w:val="TAC"/>
            </w:pPr>
            <w:r>
              <w:t>CA_n66A-n257A/G/H</w:t>
            </w:r>
          </w:p>
        </w:tc>
        <w:tc>
          <w:tcPr>
            <w:tcW w:w="860" w:type="dxa"/>
            <w:tcBorders>
              <w:top w:val="single" w:sz="4" w:space="0" w:color="auto"/>
              <w:left w:val="single" w:sz="4" w:space="0" w:color="auto"/>
              <w:bottom w:val="single" w:sz="4" w:space="0" w:color="auto"/>
              <w:right w:val="single" w:sz="4" w:space="0" w:color="auto"/>
            </w:tcBorders>
          </w:tcPr>
          <w:p w14:paraId="7C58EDCC" w14:textId="77777777" w:rsidR="00531115" w:rsidRDefault="00531115" w:rsidP="0082598C">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7AA7AE4E" w14:textId="77777777" w:rsidR="00531115" w:rsidRDefault="00531115" w:rsidP="0082598C">
            <w:pPr>
              <w:pStyle w:val="TAC"/>
              <w:rPr>
                <w:lang w:eastAsia="zh-CN"/>
              </w:rPr>
            </w:pPr>
            <w:r>
              <w:rPr>
                <w:lang w:eastAsia="zh-CN"/>
              </w:rPr>
              <w:t>5, 10, 15, 20, 40</w:t>
            </w:r>
          </w:p>
        </w:tc>
        <w:tc>
          <w:tcPr>
            <w:tcW w:w="1642" w:type="dxa"/>
            <w:tcBorders>
              <w:top w:val="single" w:sz="4" w:space="0" w:color="auto"/>
              <w:left w:val="single" w:sz="4" w:space="0" w:color="auto"/>
              <w:bottom w:val="nil"/>
              <w:right w:val="single" w:sz="4" w:space="0" w:color="auto"/>
            </w:tcBorders>
          </w:tcPr>
          <w:p w14:paraId="0DD6E8A4" w14:textId="77777777" w:rsidR="00531115" w:rsidRDefault="00531115" w:rsidP="0082598C">
            <w:pPr>
              <w:pStyle w:val="TAC"/>
            </w:pPr>
            <w:r>
              <w:t>4 and 5</w:t>
            </w:r>
          </w:p>
        </w:tc>
      </w:tr>
      <w:tr w:rsidR="00531115" w14:paraId="5D8156B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E6FE609" w14:textId="77777777" w:rsidR="00531115" w:rsidRDefault="00531115" w:rsidP="0082598C">
            <w:pPr>
              <w:pStyle w:val="TAC"/>
            </w:pPr>
          </w:p>
        </w:tc>
        <w:tc>
          <w:tcPr>
            <w:tcW w:w="2076" w:type="dxa"/>
            <w:tcBorders>
              <w:top w:val="nil"/>
              <w:left w:val="single" w:sz="4" w:space="0" w:color="auto"/>
              <w:bottom w:val="single" w:sz="4" w:space="0" w:color="auto"/>
              <w:right w:val="single" w:sz="4" w:space="0" w:color="auto"/>
            </w:tcBorders>
          </w:tcPr>
          <w:p w14:paraId="45D8BBDD" w14:textId="77777777" w:rsidR="00531115" w:rsidRDefault="00531115" w:rsidP="0082598C">
            <w:pPr>
              <w:pStyle w:val="TAC"/>
            </w:pPr>
          </w:p>
        </w:tc>
        <w:tc>
          <w:tcPr>
            <w:tcW w:w="860" w:type="dxa"/>
            <w:tcBorders>
              <w:top w:val="single" w:sz="4" w:space="0" w:color="auto"/>
              <w:left w:val="single" w:sz="4" w:space="0" w:color="auto"/>
              <w:bottom w:val="single" w:sz="4" w:space="0" w:color="auto"/>
              <w:right w:val="single" w:sz="4" w:space="0" w:color="auto"/>
            </w:tcBorders>
          </w:tcPr>
          <w:p w14:paraId="26ABE9E6" w14:textId="77777777" w:rsidR="00531115" w:rsidRDefault="00531115" w:rsidP="0082598C">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2C38E383" w14:textId="77777777" w:rsidR="00531115" w:rsidRDefault="00531115" w:rsidP="0082598C">
            <w:pPr>
              <w:pStyle w:val="TAC"/>
              <w:rPr>
                <w:lang w:eastAsia="zh-CN"/>
              </w:rPr>
            </w:pPr>
            <w:r>
              <w:rPr>
                <w:lang w:eastAsia="zh-CN"/>
              </w:rPr>
              <w:t>CA_n257H</w:t>
            </w:r>
          </w:p>
        </w:tc>
        <w:tc>
          <w:tcPr>
            <w:tcW w:w="1642" w:type="dxa"/>
            <w:tcBorders>
              <w:top w:val="nil"/>
              <w:left w:val="single" w:sz="4" w:space="0" w:color="auto"/>
              <w:bottom w:val="single" w:sz="4" w:space="0" w:color="auto"/>
              <w:right w:val="single" w:sz="4" w:space="0" w:color="auto"/>
            </w:tcBorders>
          </w:tcPr>
          <w:p w14:paraId="1D7CF2F5" w14:textId="77777777" w:rsidR="00531115" w:rsidRDefault="00531115" w:rsidP="0082598C">
            <w:pPr>
              <w:pStyle w:val="TAC"/>
            </w:pPr>
          </w:p>
        </w:tc>
      </w:tr>
      <w:tr w:rsidR="00531115" w14:paraId="36709CC3"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5E9007A" w14:textId="77777777" w:rsidR="00531115" w:rsidRDefault="00531115" w:rsidP="0082598C">
            <w:pPr>
              <w:pStyle w:val="TAC"/>
            </w:pPr>
            <w:r>
              <w:t>CA_n66A-n257I</w:t>
            </w:r>
          </w:p>
        </w:tc>
        <w:tc>
          <w:tcPr>
            <w:tcW w:w="2076" w:type="dxa"/>
            <w:tcBorders>
              <w:top w:val="single" w:sz="4" w:space="0" w:color="auto"/>
              <w:left w:val="single" w:sz="4" w:space="0" w:color="auto"/>
              <w:bottom w:val="nil"/>
              <w:right w:val="single" w:sz="4" w:space="0" w:color="auto"/>
            </w:tcBorders>
          </w:tcPr>
          <w:p w14:paraId="16C4192C" w14:textId="77777777" w:rsidR="00531115" w:rsidRDefault="00531115" w:rsidP="0082598C">
            <w:pPr>
              <w:pStyle w:val="TAC"/>
            </w:pPr>
            <w:r>
              <w:t>CA_n66A-n257A</w:t>
            </w:r>
            <w:r>
              <w:rPr>
                <w:rFonts w:eastAsia="Yu Mincho" w:cs="Arial"/>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7C066015" w14:textId="77777777" w:rsidR="00531115" w:rsidRDefault="00531115" w:rsidP="0082598C">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1BA10130" w14:textId="77777777" w:rsidR="00531115" w:rsidRDefault="00531115" w:rsidP="0082598C">
            <w:pPr>
              <w:pStyle w:val="TAC"/>
              <w:rPr>
                <w:lang w:eastAsia="zh-CN"/>
              </w:rPr>
            </w:pPr>
            <w:r>
              <w:rPr>
                <w:lang w:eastAsia="zh-CN"/>
              </w:rPr>
              <w:t>5, 10, 15, 20, 40</w:t>
            </w:r>
          </w:p>
        </w:tc>
        <w:tc>
          <w:tcPr>
            <w:tcW w:w="1642" w:type="dxa"/>
            <w:tcBorders>
              <w:top w:val="single" w:sz="4" w:space="0" w:color="auto"/>
              <w:left w:val="single" w:sz="4" w:space="0" w:color="auto"/>
              <w:bottom w:val="nil"/>
              <w:right w:val="single" w:sz="4" w:space="0" w:color="auto"/>
            </w:tcBorders>
          </w:tcPr>
          <w:p w14:paraId="0AB75626" w14:textId="77777777" w:rsidR="00531115" w:rsidRDefault="00531115" w:rsidP="0082598C">
            <w:pPr>
              <w:pStyle w:val="TAC"/>
            </w:pPr>
            <w:r>
              <w:t>4 and 5</w:t>
            </w:r>
          </w:p>
        </w:tc>
      </w:tr>
      <w:tr w:rsidR="00531115" w14:paraId="501E96BB"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 w:author="Nokia " w:date="2023-10-27T13:45:00Z">
            <w:trPr>
              <w:trHeight w:val="187"/>
              <w:jc w:val="center"/>
            </w:trPr>
          </w:trPrChange>
        </w:trPr>
        <w:tc>
          <w:tcPr>
            <w:tcW w:w="1782" w:type="dxa"/>
            <w:tcBorders>
              <w:top w:val="nil"/>
              <w:left w:val="single" w:sz="4" w:space="0" w:color="auto"/>
              <w:bottom w:val="single" w:sz="4" w:space="0" w:color="auto"/>
              <w:right w:val="single" w:sz="4" w:space="0" w:color="auto"/>
            </w:tcBorders>
            <w:tcPrChange w:id="7" w:author="Nokia " w:date="2023-10-27T13:45:00Z">
              <w:tcPr>
                <w:tcW w:w="2524" w:type="dxa"/>
                <w:tcBorders>
                  <w:top w:val="nil"/>
                  <w:left w:val="single" w:sz="4" w:space="0" w:color="auto"/>
                  <w:bottom w:val="single" w:sz="4" w:space="0" w:color="auto"/>
                  <w:right w:val="single" w:sz="4" w:space="0" w:color="auto"/>
                </w:tcBorders>
              </w:tcPr>
            </w:tcPrChange>
          </w:tcPr>
          <w:p w14:paraId="193ABE15" w14:textId="77777777" w:rsidR="00531115" w:rsidRDefault="00531115" w:rsidP="0082598C">
            <w:pPr>
              <w:pStyle w:val="TAC"/>
            </w:pPr>
          </w:p>
        </w:tc>
        <w:tc>
          <w:tcPr>
            <w:tcW w:w="2076" w:type="dxa"/>
            <w:tcBorders>
              <w:top w:val="nil"/>
              <w:left w:val="single" w:sz="4" w:space="0" w:color="auto"/>
              <w:bottom w:val="single" w:sz="4" w:space="0" w:color="auto"/>
              <w:right w:val="single" w:sz="4" w:space="0" w:color="auto"/>
            </w:tcBorders>
            <w:tcPrChange w:id="8" w:author="Nokia " w:date="2023-10-27T13:45:00Z">
              <w:tcPr>
                <w:tcW w:w="2448" w:type="dxa"/>
                <w:tcBorders>
                  <w:top w:val="nil"/>
                  <w:left w:val="single" w:sz="4" w:space="0" w:color="auto"/>
                  <w:bottom w:val="single" w:sz="4" w:space="0" w:color="auto"/>
                  <w:right w:val="single" w:sz="4" w:space="0" w:color="auto"/>
                </w:tcBorders>
              </w:tcPr>
            </w:tcPrChange>
          </w:tcPr>
          <w:p w14:paraId="7D9AEBEA" w14:textId="77777777" w:rsidR="00531115" w:rsidRDefault="00531115" w:rsidP="0082598C">
            <w:pPr>
              <w:pStyle w:val="TAC"/>
            </w:pPr>
          </w:p>
        </w:tc>
        <w:tc>
          <w:tcPr>
            <w:tcW w:w="860" w:type="dxa"/>
            <w:tcBorders>
              <w:top w:val="single" w:sz="4" w:space="0" w:color="auto"/>
              <w:left w:val="single" w:sz="4" w:space="0" w:color="auto"/>
              <w:bottom w:val="single" w:sz="4" w:space="0" w:color="auto"/>
              <w:right w:val="single" w:sz="4" w:space="0" w:color="auto"/>
            </w:tcBorders>
            <w:tcPrChange w:id="9"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3B596A5E" w14:textId="77777777" w:rsidR="00531115" w:rsidRDefault="00531115" w:rsidP="0082598C">
            <w:pPr>
              <w:pStyle w:val="TAC"/>
            </w:pPr>
            <w:r>
              <w:t>n257</w:t>
            </w:r>
          </w:p>
        </w:tc>
        <w:tc>
          <w:tcPr>
            <w:tcW w:w="3192" w:type="dxa"/>
            <w:tcBorders>
              <w:top w:val="single" w:sz="4" w:space="0" w:color="auto"/>
              <w:left w:val="single" w:sz="4" w:space="0" w:color="auto"/>
              <w:bottom w:val="single" w:sz="4" w:space="0" w:color="auto"/>
              <w:right w:val="single" w:sz="4" w:space="0" w:color="auto"/>
            </w:tcBorders>
            <w:tcPrChange w:id="10" w:author="Nokia " w:date="2023-10-27T13:45:00Z">
              <w:tcPr>
                <w:tcW w:w="5712" w:type="dxa"/>
                <w:tcBorders>
                  <w:top w:val="single" w:sz="4" w:space="0" w:color="auto"/>
                  <w:left w:val="single" w:sz="4" w:space="0" w:color="auto"/>
                  <w:bottom w:val="single" w:sz="4" w:space="0" w:color="auto"/>
                  <w:right w:val="single" w:sz="4" w:space="0" w:color="auto"/>
                </w:tcBorders>
              </w:tcPr>
            </w:tcPrChange>
          </w:tcPr>
          <w:p w14:paraId="70526373" w14:textId="77777777" w:rsidR="00531115" w:rsidRDefault="00531115" w:rsidP="0082598C">
            <w:pPr>
              <w:pStyle w:val="TAC"/>
              <w:rPr>
                <w:lang w:eastAsia="zh-CN"/>
              </w:rPr>
            </w:pPr>
            <w:r>
              <w:rPr>
                <w:lang w:eastAsia="zh-CN"/>
              </w:rPr>
              <w:t>CA_n257I</w:t>
            </w:r>
          </w:p>
        </w:tc>
        <w:tc>
          <w:tcPr>
            <w:tcW w:w="1642" w:type="dxa"/>
            <w:tcBorders>
              <w:top w:val="nil"/>
              <w:left w:val="single" w:sz="4" w:space="0" w:color="auto"/>
              <w:bottom w:val="single" w:sz="4" w:space="0" w:color="auto"/>
              <w:right w:val="single" w:sz="4" w:space="0" w:color="auto"/>
            </w:tcBorders>
            <w:tcPrChange w:id="11" w:author="Nokia " w:date="2023-10-27T13:45:00Z">
              <w:tcPr>
                <w:tcW w:w="2277" w:type="dxa"/>
                <w:tcBorders>
                  <w:top w:val="nil"/>
                  <w:left w:val="single" w:sz="4" w:space="0" w:color="auto"/>
                  <w:bottom w:val="single" w:sz="4" w:space="0" w:color="auto"/>
                  <w:right w:val="single" w:sz="4" w:space="0" w:color="auto"/>
                </w:tcBorders>
              </w:tcPr>
            </w:tcPrChange>
          </w:tcPr>
          <w:p w14:paraId="23BE21AC" w14:textId="77777777" w:rsidR="00531115" w:rsidRDefault="00531115" w:rsidP="0082598C">
            <w:pPr>
              <w:pStyle w:val="TAC"/>
            </w:pPr>
          </w:p>
        </w:tc>
      </w:tr>
      <w:tr w:rsidR="00E22E02" w14:paraId="0490B144"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 w:author="Nokia " w:date="2023-10-27T13:41:00Z"/>
          <w:trPrChange w:id="14" w:author="Nokia " w:date="2023-10-27T13:45:00Z">
            <w:trPr>
              <w:trHeight w:val="187"/>
              <w:jc w:val="center"/>
            </w:trPr>
          </w:trPrChange>
        </w:trPr>
        <w:tc>
          <w:tcPr>
            <w:tcW w:w="1782" w:type="dxa"/>
            <w:tcBorders>
              <w:top w:val="single" w:sz="4" w:space="0" w:color="auto"/>
              <w:left w:val="single" w:sz="4" w:space="0" w:color="auto"/>
              <w:bottom w:val="nil"/>
              <w:right w:val="single" w:sz="4" w:space="0" w:color="auto"/>
            </w:tcBorders>
            <w:tcPrChange w:id="15" w:author="Nokia " w:date="2023-10-27T13:45:00Z">
              <w:tcPr>
                <w:tcW w:w="2524" w:type="dxa"/>
                <w:tcBorders>
                  <w:top w:val="nil"/>
                  <w:left w:val="single" w:sz="4" w:space="0" w:color="auto"/>
                  <w:bottom w:val="single" w:sz="4" w:space="0" w:color="auto"/>
                  <w:right w:val="single" w:sz="4" w:space="0" w:color="auto"/>
                </w:tcBorders>
              </w:tcPr>
            </w:tcPrChange>
          </w:tcPr>
          <w:p w14:paraId="4E1FA34E" w14:textId="1FAE5B32" w:rsidR="00E22E02" w:rsidRDefault="00E22E02" w:rsidP="00E22E02">
            <w:pPr>
              <w:pStyle w:val="TAC"/>
              <w:rPr>
                <w:ins w:id="16" w:author="Nokia " w:date="2023-10-27T13:41:00Z"/>
              </w:rPr>
            </w:pPr>
            <w:ins w:id="17" w:author="Nokia " w:date="2023-10-27T13:47:00Z">
              <w:r w:rsidRPr="00155B23">
                <w:t>CA_n66A-n257</w:t>
              </w:r>
              <w:r>
                <w:t>J</w:t>
              </w:r>
            </w:ins>
          </w:p>
        </w:tc>
        <w:tc>
          <w:tcPr>
            <w:tcW w:w="2076" w:type="dxa"/>
            <w:tcBorders>
              <w:top w:val="single" w:sz="4" w:space="0" w:color="auto"/>
              <w:left w:val="single" w:sz="4" w:space="0" w:color="auto"/>
              <w:bottom w:val="nil"/>
              <w:right w:val="single" w:sz="4" w:space="0" w:color="auto"/>
            </w:tcBorders>
            <w:tcPrChange w:id="18" w:author="Nokia " w:date="2023-10-27T13:45:00Z">
              <w:tcPr>
                <w:tcW w:w="2448" w:type="dxa"/>
                <w:tcBorders>
                  <w:top w:val="nil"/>
                  <w:left w:val="single" w:sz="4" w:space="0" w:color="auto"/>
                  <w:bottom w:val="single" w:sz="4" w:space="0" w:color="auto"/>
                  <w:right w:val="single" w:sz="4" w:space="0" w:color="auto"/>
                </w:tcBorders>
              </w:tcPr>
            </w:tcPrChange>
          </w:tcPr>
          <w:p w14:paraId="2EC8B869" w14:textId="7EED4B47" w:rsidR="00E22E02" w:rsidRDefault="00E22E02" w:rsidP="00E22E02">
            <w:pPr>
              <w:pStyle w:val="TAC"/>
              <w:rPr>
                <w:ins w:id="19" w:author="Nokia " w:date="2023-10-27T13:41:00Z"/>
              </w:rPr>
            </w:pPr>
            <w:ins w:id="20" w:author="Nokia " w:date="2023-10-27T13:47:00Z">
              <w:r>
                <w:t>CA_n66A-n257A/G/H/I/J</w:t>
              </w:r>
            </w:ins>
          </w:p>
        </w:tc>
        <w:tc>
          <w:tcPr>
            <w:tcW w:w="860" w:type="dxa"/>
            <w:tcBorders>
              <w:top w:val="single" w:sz="4" w:space="0" w:color="auto"/>
              <w:left w:val="single" w:sz="4" w:space="0" w:color="auto"/>
              <w:bottom w:val="single" w:sz="4" w:space="0" w:color="auto"/>
              <w:right w:val="single" w:sz="4" w:space="0" w:color="auto"/>
            </w:tcBorders>
            <w:tcPrChange w:id="21"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65575C26" w14:textId="706DD2E2" w:rsidR="00E22E02" w:rsidRDefault="00E22E02" w:rsidP="00E22E02">
            <w:pPr>
              <w:pStyle w:val="TAC"/>
              <w:rPr>
                <w:ins w:id="22" w:author="Nokia " w:date="2023-10-27T13:41:00Z"/>
              </w:rPr>
            </w:pPr>
            <w:ins w:id="23" w:author="Nokia " w:date="2023-10-27T13:47:00Z">
              <w:r w:rsidRPr="00155B23">
                <w:t>n66</w:t>
              </w:r>
            </w:ins>
          </w:p>
        </w:tc>
        <w:tc>
          <w:tcPr>
            <w:tcW w:w="3192" w:type="dxa"/>
            <w:tcBorders>
              <w:top w:val="single" w:sz="4" w:space="0" w:color="auto"/>
              <w:left w:val="single" w:sz="4" w:space="0" w:color="auto"/>
              <w:bottom w:val="single" w:sz="4" w:space="0" w:color="auto"/>
              <w:right w:val="single" w:sz="4" w:space="0" w:color="auto"/>
            </w:tcBorders>
            <w:tcPrChange w:id="24" w:author="Nokia " w:date="2023-10-27T13:45:00Z">
              <w:tcPr>
                <w:tcW w:w="5712" w:type="dxa"/>
                <w:tcBorders>
                  <w:top w:val="single" w:sz="4" w:space="0" w:color="auto"/>
                  <w:left w:val="single" w:sz="4" w:space="0" w:color="auto"/>
                  <w:bottom w:val="single" w:sz="4" w:space="0" w:color="auto"/>
                  <w:right w:val="single" w:sz="4" w:space="0" w:color="auto"/>
                </w:tcBorders>
              </w:tcPr>
            </w:tcPrChange>
          </w:tcPr>
          <w:p w14:paraId="63770CFF" w14:textId="40401E1D" w:rsidR="00E22E02" w:rsidRDefault="00E22E02" w:rsidP="00E22E02">
            <w:pPr>
              <w:pStyle w:val="TAC"/>
              <w:rPr>
                <w:ins w:id="25" w:author="Nokia " w:date="2023-10-27T13:41:00Z"/>
                <w:lang w:eastAsia="zh-CN"/>
              </w:rPr>
            </w:pPr>
            <w:ins w:id="26" w:author="Nokia " w:date="2023-10-27T13:47:00Z">
              <w:r>
                <w:rPr>
                  <w:lang w:val="en-US" w:eastAsia="zh-CN" w:bidi="ar"/>
                </w:rPr>
                <w:t>See n66 channel bandwidths in 1 Table 5.3.5-1</w:t>
              </w:r>
            </w:ins>
          </w:p>
        </w:tc>
        <w:tc>
          <w:tcPr>
            <w:tcW w:w="1642" w:type="dxa"/>
            <w:tcBorders>
              <w:top w:val="single" w:sz="4" w:space="0" w:color="auto"/>
              <w:left w:val="single" w:sz="4" w:space="0" w:color="auto"/>
              <w:bottom w:val="nil"/>
              <w:right w:val="single" w:sz="4" w:space="0" w:color="auto"/>
            </w:tcBorders>
            <w:tcPrChange w:id="27" w:author="Nokia " w:date="2023-10-27T13:45:00Z">
              <w:tcPr>
                <w:tcW w:w="2277" w:type="dxa"/>
                <w:tcBorders>
                  <w:top w:val="nil"/>
                  <w:left w:val="single" w:sz="4" w:space="0" w:color="auto"/>
                  <w:bottom w:val="single" w:sz="4" w:space="0" w:color="auto"/>
                  <w:right w:val="single" w:sz="4" w:space="0" w:color="auto"/>
                </w:tcBorders>
              </w:tcPr>
            </w:tcPrChange>
          </w:tcPr>
          <w:p w14:paraId="693A81C1" w14:textId="76D01BAB" w:rsidR="00E22E02" w:rsidRDefault="00E22E02" w:rsidP="00E22E02">
            <w:pPr>
              <w:pStyle w:val="TAC"/>
              <w:rPr>
                <w:ins w:id="28" w:author="Nokia " w:date="2023-10-27T13:41:00Z"/>
              </w:rPr>
            </w:pPr>
            <w:ins w:id="29" w:author="Nokia " w:date="2023-10-27T13:47:00Z">
              <w:r w:rsidRPr="00155B23">
                <w:t>4 and 5</w:t>
              </w:r>
            </w:ins>
          </w:p>
        </w:tc>
      </w:tr>
      <w:tr w:rsidR="00E22E02" w14:paraId="4AE804C6"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 w:author="Nokia " w:date="2023-10-27T13:41:00Z"/>
          <w:trPrChange w:id="32" w:author="Nokia " w:date="2023-10-27T13:45:00Z">
            <w:trPr>
              <w:trHeight w:val="187"/>
              <w:jc w:val="center"/>
            </w:trPr>
          </w:trPrChange>
        </w:trPr>
        <w:tc>
          <w:tcPr>
            <w:tcW w:w="1782" w:type="dxa"/>
            <w:tcBorders>
              <w:top w:val="nil"/>
              <w:left w:val="single" w:sz="4" w:space="0" w:color="auto"/>
              <w:bottom w:val="single" w:sz="4" w:space="0" w:color="auto"/>
              <w:right w:val="single" w:sz="4" w:space="0" w:color="auto"/>
            </w:tcBorders>
            <w:tcPrChange w:id="33" w:author="Nokia " w:date="2023-10-27T13:45:00Z">
              <w:tcPr>
                <w:tcW w:w="2524" w:type="dxa"/>
                <w:tcBorders>
                  <w:top w:val="nil"/>
                  <w:left w:val="single" w:sz="4" w:space="0" w:color="auto"/>
                  <w:bottom w:val="single" w:sz="4" w:space="0" w:color="auto"/>
                  <w:right w:val="single" w:sz="4" w:space="0" w:color="auto"/>
                </w:tcBorders>
              </w:tcPr>
            </w:tcPrChange>
          </w:tcPr>
          <w:p w14:paraId="49F8D7DB" w14:textId="77777777" w:rsidR="00E22E02" w:rsidRDefault="00E22E02" w:rsidP="00E22E02">
            <w:pPr>
              <w:pStyle w:val="TAC"/>
              <w:rPr>
                <w:ins w:id="34" w:author="Nokia " w:date="2023-10-27T13:41:00Z"/>
              </w:rPr>
            </w:pPr>
          </w:p>
        </w:tc>
        <w:tc>
          <w:tcPr>
            <w:tcW w:w="2076" w:type="dxa"/>
            <w:tcBorders>
              <w:top w:val="nil"/>
              <w:left w:val="single" w:sz="4" w:space="0" w:color="auto"/>
              <w:bottom w:val="single" w:sz="4" w:space="0" w:color="auto"/>
              <w:right w:val="single" w:sz="4" w:space="0" w:color="auto"/>
            </w:tcBorders>
            <w:tcPrChange w:id="35" w:author="Nokia " w:date="2023-10-27T13:45:00Z">
              <w:tcPr>
                <w:tcW w:w="2448" w:type="dxa"/>
                <w:tcBorders>
                  <w:top w:val="nil"/>
                  <w:left w:val="single" w:sz="4" w:space="0" w:color="auto"/>
                  <w:bottom w:val="single" w:sz="4" w:space="0" w:color="auto"/>
                  <w:right w:val="single" w:sz="4" w:space="0" w:color="auto"/>
                </w:tcBorders>
              </w:tcPr>
            </w:tcPrChange>
          </w:tcPr>
          <w:p w14:paraId="6A7DC51F" w14:textId="77777777" w:rsidR="00E22E02" w:rsidRDefault="00E22E02" w:rsidP="00E22E02">
            <w:pPr>
              <w:pStyle w:val="TAC"/>
              <w:rPr>
                <w:ins w:id="36" w:author="Nokia " w:date="2023-10-27T13:41:00Z"/>
              </w:rPr>
            </w:pPr>
          </w:p>
        </w:tc>
        <w:tc>
          <w:tcPr>
            <w:tcW w:w="860" w:type="dxa"/>
            <w:tcBorders>
              <w:top w:val="single" w:sz="4" w:space="0" w:color="auto"/>
              <w:left w:val="single" w:sz="4" w:space="0" w:color="auto"/>
              <w:bottom w:val="single" w:sz="4" w:space="0" w:color="auto"/>
              <w:right w:val="single" w:sz="4" w:space="0" w:color="auto"/>
            </w:tcBorders>
            <w:tcPrChange w:id="37"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76002AEC" w14:textId="28C266DC" w:rsidR="00E22E02" w:rsidRDefault="00E22E02" w:rsidP="00E22E02">
            <w:pPr>
              <w:pStyle w:val="TAC"/>
              <w:rPr>
                <w:ins w:id="38" w:author="Nokia " w:date="2023-10-27T13:41:00Z"/>
              </w:rPr>
            </w:pPr>
            <w:ins w:id="39" w:author="Nokia " w:date="2023-10-27T13:47:00Z">
              <w:r w:rsidRPr="00155B23">
                <w:t>n257</w:t>
              </w:r>
            </w:ins>
          </w:p>
        </w:tc>
        <w:tc>
          <w:tcPr>
            <w:tcW w:w="3192" w:type="dxa"/>
            <w:tcBorders>
              <w:top w:val="single" w:sz="4" w:space="0" w:color="auto"/>
              <w:left w:val="single" w:sz="4" w:space="0" w:color="auto"/>
              <w:bottom w:val="single" w:sz="4" w:space="0" w:color="auto"/>
              <w:right w:val="single" w:sz="4" w:space="0" w:color="auto"/>
            </w:tcBorders>
            <w:tcPrChange w:id="40" w:author="Nokia " w:date="2023-10-27T13:45:00Z">
              <w:tcPr>
                <w:tcW w:w="5712" w:type="dxa"/>
                <w:tcBorders>
                  <w:top w:val="single" w:sz="4" w:space="0" w:color="auto"/>
                  <w:left w:val="single" w:sz="4" w:space="0" w:color="auto"/>
                  <w:bottom w:val="single" w:sz="4" w:space="0" w:color="auto"/>
                  <w:right w:val="single" w:sz="4" w:space="0" w:color="auto"/>
                </w:tcBorders>
              </w:tcPr>
            </w:tcPrChange>
          </w:tcPr>
          <w:p w14:paraId="7F7B98D1" w14:textId="44F0C396" w:rsidR="00E22E02" w:rsidRDefault="00E22E02" w:rsidP="00E22E02">
            <w:pPr>
              <w:pStyle w:val="TAC"/>
              <w:rPr>
                <w:ins w:id="41" w:author="Nokia " w:date="2023-10-27T13:41:00Z"/>
                <w:lang w:eastAsia="zh-CN"/>
              </w:rPr>
            </w:pPr>
            <w:ins w:id="42" w:author="Nokia " w:date="2023-10-27T13:47:00Z">
              <w:r w:rsidRPr="00155B23">
                <w:rPr>
                  <w:lang w:eastAsia="zh-CN"/>
                </w:rPr>
                <w:t>CA_n257</w:t>
              </w:r>
              <w:r>
                <w:rPr>
                  <w:lang w:eastAsia="zh-CN"/>
                </w:rPr>
                <w:t>J</w:t>
              </w:r>
            </w:ins>
          </w:p>
        </w:tc>
        <w:tc>
          <w:tcPr>
            <w:tcW w:w="1642" w:type="dxa"/>
            <w:tcBorders>
              <w:top w:val="nil"/>
              <w:left w:val="single" w:sz="4" w:space="0" w:color="auto"/>
              <w:bottom w:val="single" w:sz="4" w:space="0" w:color="auto"/>
              <w:right w:val="single" w:sz="4" w:space="0" w:color="auto"/>
            </w:tcBorders>
            <w:tcPrChange w:id="43" w:author="Nokia " w:date="2023-10-27T13:45:00Z">
              <w:tcPr>
                <w:tcW w:w="2277" w:type="dxa"/>
                <w:tcBorders>
                  <w:top w:val="nil"/>
                  <w:left w:val="single" w:sz="4" w:space="0" w:color="auto"/>
                  <w:bottom w:val="single" w:sz="4" w:space="0" w:color="auto"/>
                  <w:right w:val="single" w:sz="4" w:space="0" w:color="auto"/>
                </w:tcBorders>
              </w:tcPr>
            </w:tcPrChange>
          </w:tcPr>
          <w:p w14:paraId="43A27825" w14:textId="77777777" w:rsidR="00E22E02" w:rsidRDefault="00E22E02" w:rsidP="00E22E02">
            <w:pPr>
              <w:pStyle w:val="TAC"/>
              <w:rPr>
                <w:ins w:id="44" w:author="Nokia " w:date="2023-10-27T13:41:00Z"/>
              </w:rPr>
            </w:pPr>
          </w:p>
        </w:tc>
      </w:tr>
      <w:tr w:rsidR="00E22E02" w14:paraId="47AA0E86" w14:textId="77777777" w:rsidTr="00E22E02">
        <w:trPr>
          <w:trHeight w:val="187"/>
          <w:jc w:val="center"/>
          <w:ins w:id="45" w:author="Nokia " w:date="2023-10-27T13:41:00Z"/>
        </w:trPr>
        <w:tc>
          <w:tcPr>
            <w:tcW w:w="1782" w:type="dxa"/>
            <w:tcBorders>
              <w:top w:val="single" w:sz="4" w:space="0" w:color="auto"/>
              <w:left w:val="single" w:sz="4" w:space="0" w:color="auto"/>
              <w:bottom w:val="nil"/>
              <w:right w:val="single" w:sz="4" w:space="0" w:color="auto"/>
            </w:tcBorders>
          </w:tcPr>
          <w:p w14:paraId="320272DD" w14:textId="638C3E23" w:rsidR="00E22E02" w:rsidRDefault="00E22E02" w:rsidP="00E22E02">
            <w:pPr>
              <w:pStyle w:val="TAC"/>
              <w:rPr>
                <w:ins w:id="46" w:author="Nokia " w:date="2023-10-27T13:41:00Z"/>
              </w:rPr>
            </w:pPr>
            <w:ins w:id="47" w:author="Nokia " w:date="2023-10-27T13:47:00Z">
              <w:r w:rsidRPr="00155B23">
                <w:t>CA_n66A-n257</w:t>
              </w:r>
              <w:r>
                <w:t>K</w:t>
              </w:r>
            </w:ins>
          </w:p>
        </w:tc>
        <w:tc>
          <w:tcPr>
            <w:tcW w:w="2076" w:type="dxa"/>
            <w:tcBorders>
              <w:top w:val="single" w:sz="4" w:space="0" w:color="auto"/>
              <w:left w:val="single" w:sz="4" w:space="0" w:color="auto"/>
              <w:bottom w:val="nil"/>
              <w:right w:val="single" w:sz="4" w:space="0" w:color="auto"/>
            </w:tcBorders>
          </w:tcPr>
          <w:p w14:paraId="22FD675F" w14:textId="1638AD18" w:rsidR="00E22E02" w:rsidRDefault="00E22E02" w:rsidP="00E22E02">
            <w:pPr>
              <w:pStyle w:val="TAC"/>
              <w:rPr>
                <w:ins w:id="48" w:author="Nokia " w:date="2023-10-27T13:41:00Z"/>
              </w:rPr>
            </w:pPr>
            <w:ins w:id="49" w:author="Nokia " w:date="2023-10-27T13:47:00Z">
              <w:r>
                <w:t>CA_n66A-n257A/G/H/IJ/K</w:t>
              </w:r>
            </w:ins>
          </w:p>
        </w:tc>
        <w:tc>
          <w:tcPr>
            <w:tcW w:w="860" w:type="dxa"/>
            <w:tcBorders>
              <w:top w:val="single" w:sz="4" w:space="0" w:color="auto"/>
              <w:left w:val="single" w:sz="4" w:space="0" w:color="auto"/>
              <w:bottom w:val="single" w:sz="4" w:space="0" w:color="auto"/>
              <w:right w:val="single" w:sz="4" w:space="0" w:color="auto"/>
            </w:tcBorders>
          </w:tcPr>
          <w:p w14:paraId="6E736E3E" w14:textId="1755262C" w:rsidR="00E22E02" w:rsidRDefault="00E22E02" w:rsidP="00E22E02">
            <w:pPr>
              <w:pStyle w:val="TAC"/>
              <w:rPr>
                <w:ins w:id="50" w:author="Nokia " w:date="2023-10-27T13:41:00Z"/>
              </w:rPr>
            </w:pPr>
            <w:ins w:id="51" w:author="Nokia " w:date="2023-10-27T13:47:00Z">
              <w:r w:rsidRPr="00155B23">
                <w:t>n66</w:t>
              </w:r>
            </w:ins>
          </w:p>
        </w:tc>
        <w:tc>
          <w:tcPr>
            <w:tcW w:w="3192" w:type="dxa"/>
            <w:tcBorders>
              <w:top w:val="single" w:sz="4" w:space="0" w:color="auto"/>
              <w:left w:val="single" w:sz="4" w:space="0" w:color="auto"/>
              <w:bottom w:val="single" w:sz="4" w:space="0" w:color="auto"/>
              <w:right w:val="single" w:sz="4" w:space="0" w:color="auto"/>
            </w:tcBorders>
          </w:tcPr>
          <w:p w14:paraId="5D592C58" w14:textId="38A61F28" w:rsidR="00E22E02" w:rsidRDefault="00E22E02" w:rsidP="00E22E02">
            <w:pPr>
              <w:pStyle w:val="TAC"/>
              <w:rPr>
                <w:ins w:id="52" w:author="Nokia " w:date="2023-10-27T13:41:00Z"/>
                <w:lang w:eastAsia="zh-CN"/>
              </w:rPr>
            </w:pPr>
            <w:ins w:id="53" w:author="Nokia " w:date="2023-10-27T13:47:00Z">
              <w:r>
                <w:rPr>
                  <w:lang w:val="en-US" w:eastAsia="zh-CN" w:bidi="ar"/>
                </w:rPr>
                <w:t>See n66 channel bandwidths in 1 Table 5.3.5-1</w:t>
              </w:r>
            </w:ins>
          </w:p>
        </w:tc>
        <w:tc>
          <w:tcPr>
            <w:tcW w:w="1642" w:type="dxa"/>
            <w:tcBorders>
              <w:top w:val="single" w:sz="4" w:space="0" w:color="auto"/>
              <w:left w:val="single" w:sz="4" w:space="0" w:color="auto"/>
              <w:bottom w:val="nil"/>
              <w:right w:val="single" w:sz="4" w:space="0" w:color="auto"/>
            </w:tcBorders>
          </w:tcPr>
          <w:p w14:paraId="4107147E" w14:textId="58060BB6" w:rsidR="00E22E02" w:rsidRDefault="00E22E02" w:rsidP="00E22E02">
            <w:pPr>
              <w:pStyle w:val="TAC"/>
              <w:rPr>
                <w:ins w:id="54" w:author="Nokia " w:date="2023-10-27T13:41:00Z"/>
              </w:rPr>
            </w:pPr>
            <w:ins w:id="55" w:author="Nokia " w:date="2023-10-27T13:47:00Z">
              <w:r w:rsidRPr="00155B23">
                <w:t>4 and 5</w:t>
              </w:r>
            </w:ins>
          </w:p>
        </w:tc>
      </w:tr>
      <w:tr w:rsidR="00E22E02" w14:paraId="2EFE65F6"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 w:author="Nokia " w:date="2023-10-27T13:41:00Z"/>
          <w:trPrChange w:id="58" w:author="Nokia " w:date="2023-10-27T13:45:00Z">
            <w:trPr>
              <w:trHeight w:val="187"/>
              <w:jc w:val="center"/>
            </w:trPr>
          </w:trPrChange>
        </w:trPr>
        <w:tc>
          <w:tcPr>
            <w:tcW w:w="1782" w:type="dxa"/>
            <w:tcBorders>
              <w:top w:val="nil"/>
              <w:left w:val="single" w:sz="4" w:space="0" w:color="auto"/>
              <w:bottom w:val="single" w:sz="4" w:space="0" w:color="auto"/>
              <w:right w:val="single" w:sz="4" w:space="0" w:color="auto"/>
            </w:tcBorders>
            <w:tcPrChange w:id="59" w:author="Nokia " w:date="2023-10-27T13:45:00Z">
              <w:tcPr>
                <w:tcW w:w="2524" w:type="dxa"/>
                <w:tcBorders>
                  <w:top w:val="nil"/>
                  <w:left w:val="single" w:sz="4" w:space="0" w:color="auto"/>
                  <w:bottom w:val="single" w:sz="4" w:space="0" w:color="auto"/>
                  <w:right w:val="single" w:sz="4" w:space="0" w:color="auto"/>
                </w:tcBorders>
              </w:tcPr>
            </w:tcPrChange>
          </w:tcPr>
          <w:p w14:paraId="60CEED50" w14:textId="77777777" w:rsidR="00E22E02" w:rsidRDefault="00E22E02" w:rsidP="00E22E02">
            <w:pPr>
              <w:pStyle w:val="TAC"/>
              <w:rPr>
                <w:ins w:id="60" w:author="Nokia " w:date="2023-10-27T13:41:00Z"/>
              </w:rPr>
            </w:pPr>
          </w:p>
        </w:tc>
        <w:tc>
          <w:tcPr>
            <w:tcW w:w="2076" w:type="dxa"/>
            <w:tcBorders>
              <w:top w:val="nil"/>
              <w:left w:val="single" w:sz="4" w:space="0" w:color="auto"/>
              <w:bottom w:val="single" w:sz="4" w:space="0" w:color="auto"/>
              <w:right w:val="single" w:sz="4" w:space="0" w:color="auto"/>
            </w:tcBorders>
            <w:tcPrChange w:id="61" w:author="Nokia " w:date="2023-10-27T13:45:00Z">
              <w:tcPr>
                <w:tcW w:w="2448" w:type="dxa"/>
                <w:tcBorders>
                  <w:top w:val="nil"/>
                  <w:left w:val="single" w:sz="4" w:space="0" w:color="auto"/>
                  <w:bottom w:val="single" w:sz="4" w:space="0" w:color="auto"/>
                  <w:right w:val="single" w:sz="4" w:space="0" w:color="auto"/>
                </w:tcBorders>
              </w:tcPr>
            </w:tcPrChange>
          </w:tcPr>
          <w:p w14:paraId="7D7303FB" w14:textId="77777777" w:rsidR="00E22E02" w:rsidRDefault="00E22E02" w:rsidP="00E22E02">
            <w:pPr>
              <w:pStyle w:val="TAC"/>
              <w:rPr>
                <w:ins w:id="62" w:author="Nokia " w:date="2023-10-27T13:41:00Z"/>
              </w:rPr>
            </w:pPr>
          </w:p>
        </w:tc>
        <w:tc>
          <w:tcPr>
            <w:tcW w:w="860" w:type="dxa"/>
            <w:tcBorders>
              <w:top w:val="single" w:sz="4" w:space="0" w:color="auto"/>
              <w:left w:val="single" w:sz="4" w:space="0" w:color="auto"/>
              <w:bottom w:val="single" w:sz="4" w:space="0" w:color="auto"/>
              <w:right w:val="single" w:sz="4" w:space="0" w:color="auto"/>
            </w:tcBorders>
            <w:tcPrChange w:id="63"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406C9FEE" w14:textId="7AFC1836" w:rsidR="00E22E02" w:rsidRDefault="00E22E02" w:rsidP="00E22E02">
            <w:pPr>
              <w:pStyle w:val="TAC"/>
              <w:rPr>
                <w:ins w:id="64" w:author="Nokia " w:date="2023-10-27T13:41:00Z"/>
              </w:rPr>
            </w:pPr>
            <w:ins w:id="65" w:author="Nokia " w:date="2023-10-27T13:47:00Z">
              <w:r w:rsidRPr="00155B23">
                <w:t>n257</w:t>
              </w:r>
            </w:ins>
          </w:p>
        </w:tc>
        <w:tc>
          <w:tcPr>
            <w:tcW w:w="3192" w:type="dxa"/>
            <w:tcBorders>
              <w:top w:val="single" w:sz="4" w:space="0" w:color="auto"/>
              <w:left w:val="single" w:sz="4" w:space="0" w:color="auto"/>
              <w:bottom w:val="single" w:sz="4" w:space="0" w:color="auto"/>
              <w:right w:val="single" w:sz="4" w:space="0" w:color="auto"/>
            </w:tcBorders>
            <w:tcPrChange w:id="66" w:author="Nokia " w:date="2023-10-27T13:45:00Z">
              <w:tcPr>
                <w:tcW w:w="5712" w:type="dxa"/>
                <w:tcBorders>
                  <w:top w:val="single" w:sz="4" w:space="0" w:color="auto"/>
                  <w:left w:val="single" w:sz="4" w:space="0" w:color="auto"/>
                  <w:bottom w:val="single" w:sz="4" w:space="0" w:color="auto"/>
                  <w:right w:val="single" w:sz="4" w:space="0" w:color="auto"/>
                </w:tcBorders>
              </w:tcPr>
            </w:tcPrChange>
          </w:tcPr>
          <w:p w14:paraId="22404F18" w14:textId="3439BA51" w:rsidR="00E22E02" w:rsidRDefault="00E22E02" w:rsidP="00E22E02">
            <w:pPr>
              <w:pStyle w:val="TAC"/>
              <w:rPr>
                <w:ins w:id="67" w:author="Nokia " w:date="2023-10-27T13:41:00Z"/>
                <w:lang w:eastAsia="zh-CN"/>
              </w:rPr>
            </w:pPr>
            <w:ins w:id="68" w:author="Nokia " w:date="2023-10-27T13:47:00Z">
              <w:r w:rsidRPr="00155B23">
                <w:rPr>
                  <w:lang w:eastAsia="zh-CN"/>
                </w:rPr>
                <w:t>CA_n257</w:t>
              </w:r>
              <w:r>
                <w:rPr>
                  <w:lang w:eastAsia="zh-CN"/>
                </w:rPr>
                <w:t>K</w:t>
              </w:r>
            </w:ins>
          </w:p>
        </w:tc>
        <w:tc>
          <w:tcPr>
            <w:tcW w:w="1642" w:type="dxa"/>
            <w:tcBorders>
              <w:top w:val="nil"/>
              <w:left w:val="single" w:sz="4" w:space="0" w:color="auto"/>
              <w:bottom w:val="single" w:sz="4" w:space="0" w:color="auto"/>
              <w:right w:val="single" w:sz="4" w:space="0" w:color="auto"/>
            </w:tcBorders>
            <w:tcPrChange w:id="69" w:author="Nokia " w:date="2023-10-27T13:45:00Z">
              <w:tcPr>
                <w:tcW w:w="2277" w:type="dxa"/>
                <w:tcBorders>
                  <w:top w:val="nil"/>
                  <w:left w:val="single" w:sz="4" w:space="0" w:color="auto"/>
                  <w:bottom w:val="single" w:sz="4" w:space="0" w:color="auto"/>
                  <w:right w:val="single" w:sz="4" w:space="0" w:color="auto"/>
                </w:tcBorders>
              </w:tcPr>
            </w:tcPrChange>
          </w:tcPr>
          <w:p w14:paraId="18271933" w14:textId="77777777" w:rsidR="00E22E02" w:rsidRDefault="00E22E02" w:rsidP="00E22E02">
            <w:pPr>
              <w:pStyle w:val="TAC"/>
              <w:rPr>
                <w:ins w:id="70" w:author="Nokia " w:date="2023-10-27T13:41:00Z"/>
              </w:rPr>
            </w:pPr>
          </w:p>
        </w:tc>
      </w:tr>
      <w:tr w:rsidR="00E22E02" w14:paraId="6F62D636" w14:textId="77777777" w:rsidTr="00E22E02">
        <w:trPr>
          <w:trHeight w:val="187"/>
          <w:jc w:val="center"/>
          <w:ins w:id="71" w:author="Nokia " w:date="2023-10-27T13:41:00Z"/>
        </w:trPr>
        <w:tc>
          <w:tcPr>
            <w:tcW w:w="1782" w:type="dxa"/>
            <w:tcBorders>
              <w:top w:val="single" w:sz="4" w:space="0" w:color="auto"/>
              <w:left w:val="single" w:sz="4" w:space="0" w:color="auto"/>
              <w:bottom w:val="nil"/>
              <w:right w:val="single" w:sz="4" w:space="0" w:color="auto"/>
            </w:tcBorders>
          </w:tcPr>
          <w:p w14:paraId="217CFACC" w14:textId="25AD8214" w:rsidR="00E22E02" w:rsidRDefault="00E22E02" w:rsidP="00E22E02">
            <w:pPr>
              <w:pStyle w:val="TAC"/>
              <w:rPr>
                <w:ins w:id="72" w:author="Nokia " w:date="2023-10-27T13:41:00Z"/>
              </w:rPr>
            </w:pPr>
            <w:ins w:id="73" w:author="Nokia " w:date="2023-10-27T13:47:00Z">
              <w:r w:rsidRPr="00155B23">
                <w:t>CA_n66A-n257</w:t>
              </w:r>
              <w:r>
                <w:t>L</w:t>
              </w:r>
            </w:ins>
          </w:p>
        </w:tc>
        <w:tc>
          <w:tcPr>
            <w:tcW w:w="2076" w:type="dxa"/>
            <w:tcBorders>
              <w:top w:val="single" w:sz="4" w:space="0" w:color="auto"/>
              <w:left w:val="single" w:sz="4" w:space="0" w:color="auto"/>
              <w:bottom w:val="nil"/>
              <w:right w:val="single" w:sz="4" w:space="0" w:color="auto"/>
            </w:tcBorders>
          </w:tcPr>
          <w:p w14:paraId="52AE1EB4" w14:textId="0C640C24" w:rsidR="00E22E02" w:rsidRDefault="00E22E02" w:rsidP="00E22E02">
            <w:pPr>
              <w:pStyle w:val="TAC"/>
              <w:rPr>
                <w:ins w:id="74" w:author="Nokia " w:date="2023-10-27T13:41:00Z"/>
              </w:rPr>
            </w:pPr>
            <w:ins w:id="75" w:author="Nokia " w:date="2023-10-27T13:47:00Z">
              <w:r>
                <w:t>CA_n66A-n257A/G/H/IJ/K/L</w:t>
              </w:r>
            </w:ins>
          </w:p>
        </w:tc>
        <w:tc>
          <w:tcPr>
            <w:tcW w:w="860" w:type="dxa"/>
            <w:tcBorders>
              <w:top w:val="single" w:sz="4" w:space="0" w:color="auto"/>
              <w:left w:val="single" w:sz="4" w:space="0" w:color="auto"/>
              <w:bottom w:val="single" w:sz="4" w:space="0" w:color="auto"/>
              <w:right w:val="single" w:sz="4" w:space="0" w:color="auto"/>
            </w:tcBorders>
          </w:tcPr>
          <w:p w14:paraId="7CDCBAE0" w14:textId="75327081" w:rsidR="00E22E02" w:rsidRDefault="00E22E02" w:rsidP="00E22E02">
            <w:pPr>
              <w:pStyle w:val="TAC"/>
              <w:rPr>
                <w:ins w:id="76" w:author="Nokia " w:date="2023-10-27T13:41:00Z"/>
              </w:rPr>
            </w:pPr>
            <w:ins w:id="77" w:author="Nokia " w:date="2023-10-27T13:47:00Z">
              <w:r w:rsidRPr="00155B23">
                <w:t>n66</w:t>
              </w:r>
            </w:ins>
          </w:p>
        </w:tc>
        <w:tc>
          <w:tcPr>
            <w:tcW w:w="3192" w:type="dxa"/>
            <w:tcBorders>
              <w:top w:val="single" w:sz="4" w:space="0" w:color="auto"/>
              <w:left w:val="single" w:sz="4" w:space="0" w:color="auto"/>
              <w:bottom w:val="single" w:sz="4" w:space="0" w:color="auto"/>
              <w:right w:val="single" w:sz="4" w:space="0" w:color="auto"/>
            </w:tcBorders>
          </w:tcPr>
          <w:p w14:paraId="3AFA1B43" w14:textId="2B13043E" w:rsidR="00E22E02" w:rsidRDefault="00E22E02" w:rsidP="00E22E02">
            <w:pPr>
              <w:pStyle w:val="TAC"/>
              <w:rPr>
                <w:ins w:id="78" w:author="Nokia " w:date="2023-10-27T13:41:00Z"/>
                <w:lang w:eastAsia="zh-CN"/>
              </w:rPr>
            </w:pPr>
            <w:ins w:id="79" w:author="Nokia " w:date="2023-10-27T13:47:00Z">
              <w:r>
                <w:rPr>
                  <w:lang w:val="en-US" w:eastAsia="zh-CN" w:bidi="ar"/>
                </w:rPr>
                <w:t>See n66 channel bandwidths in 1 Table 5.3.5-1</w:t>
              </w:r>
            </w:ins>
          </w:p>
        </w:tc>
        <w:tc>
          <w:tcPr>
            <w:tcW w:w="1642" w:type="dxa"/>
            <w:tcBorders>
              <w:top w:val="single" w:sz="4" w:space="0" w:color="auto"/>
              <w:left w:val="single" w:sz="4" w:space="0" w:color="auto"/>
              <w:bottom w:val="nil"/>
              <w:right w:val="single" w:sz="4" w:space="0" w:color="auto"/>
            </w:tcBorders>
          </w:tcPr>
          <w:p w14:paraId="27F4A4CB" w14:textId="13969046" w:rsidR="00E22E02" w:rsidRDefault="00E22E02" w:rsidP="00E22E02">
            <w:pPr>
              <w:pStyle w:val="TAC"/>
              <w:rPr>
                <w:ins w:id="80" w:author="Nokia " w:date="2023-10-27T13:41:00Z"/>
              </w:rPr>
            </w:pPr>
            <w:ins w:id="81" w:author="Nokia " w:date="2023-10-27T13:47:00Z">
              <w:r w:rsidRPr="00155B23">
                <w:t>4 and 5</w:t>
              </w:r>
            </w:ins>
          </w:p>
        </w:tc>
      </w:tr>
      <w:tr w:rsidR="00E22E02" w14:paraId="57C89AC7"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3" w:author="Nokia " w:date="2023-10-27T13:41:00Z"/>
          <w:trPrChange w:id="84" w:author="Nokia " w:date="2023-10-27T13:45:00Z">
            <w:trPr>
              <w:trHeight w:val="187"/>
              <w:jc w:val="center"/>
            </w:trPr>
          </w:trPrChange>
        </w:trPr>
        <w:tc>
          <w:tcPr>
            <w:tcW w:w="1782" w:type="dxa"/>
            <w:tcBorders>
              <w:top w:val="nil"/>
              <w:left w:val="single" w:sz="4" w:space="0" w:color="auto"/>
              <w:bottom w:val="single" w:sz="4" w:space="0" w:color="auto"/>
              <w:right w:val="single" w:sz="4" w:space="0" w:color="auto"/>
            </w:tcBorders>
            <w:tcPrChange w:id="85" w:author="Nokia " w:date="2023-10-27T13:45:00Z">
              <w:tcPr>
                <w:tcW w:w="2524" w:type="dxa"/>
                <w:tcBorders>
                  <w:top w:val="nil"/>
                  <w:left w:val="single" w:sz="4" w:space="0" w:color="auto"/>
                  <w:bottom w:val="single" w:sz="4" w:space="0" w:color="auto"/>
                  <w:right w:val="single" w:sz="4" w:space="0" w:color="auto"/>
                </w:tcBorders>
              </w:tcPr>
            </w:tcPrChange>
          </w:tcPr>
          <w:p w14:paraId="66E33160" w14:textId="77777777" w:rsidR="00E22E02" w:rsidRDefault="00E22E02" w:rsidP="00E22E02">
            <w:pPr>
              <w:pStyle w:val="TAC"/>
              <w:rPr>
                <w:ins w:id="86" w:author="Nokia " w:date="2023-10-27T13:41:00Z"/>
              </w:rPr>
            </w:pPr>
          </w:p>
        </w:tc>
        <w:tc>
          <w:tcPr>
            <w:tcW w:w="2076" w:type="dxa"/>
            <w:tcBorders>
              <w:top w:val="nil"/>
              <w:left w:val="single" w:sz="4" w:space="0" w:color="auto"/>
              <w:bottom w:val="single" w:sz="4" w:space="0" w:color="auto"/>
              <w:right w:val="single" w:sz="4" w:space="0" w:color="auto"/>
            </w:tcBorders>
            <w:tcPrChange w:id="87" w:author="Nokia " w:date="2023-10-27T13:45:00Z">
              <w:tcPr>
                <w:tcW w:w="2448" w:type="dxa"/>
                <w:tcBorders>
                  <w:top w:val="nil"/>
                  <w:left w:val="single" w:sz="4" w:space="0" w:color="auto"/>
                  <w:bottom w:val="single" w:sz="4" w:space="0" w:color="auto"/>
                  <w:right w:val="single" w:sz="4" w:space="0" w:color="auto"/>
                </w:tcBorders>
              </w:tcPr>
            </w:tcPrChange>
          </w:tcPr>
          <w:p w14:paraId="34EA2B5C" w14:textId="77777777" w:rsidR="00E22E02" w:rsidRDefault="00E22E02" w:rsidP="00E22E02">
            <w:pPr>
              <w:pStyle w:val="TAC"/>
              <w:rPr>
                <w:ins w:id="88" w:author="Nokia " w:date="2023-10-27T13:41:00Z"/>
              </w:rPr>
            </w:pPr>
          </w:p>
        </w:tc>
        <w:tc>
          <w:tcPr>
            <w:tcW w:w="860" w:type="dxa"/>
            <w:tcBorders>
              <w:top w:val="single" w:sz="4" w:space="0" w:color="auto"/>
              <w:left w:val="single" w:sz="4" w:space="0" w:color="auto"/>
              <w:bottom w:val="single" w:sz="4" w:space="0" w:color="auto"/>
              <w:right w:val="single" w:sz="4" w:space="0" w:color="auto"/>
            </w:tcBorders>
            <w:tcPrChange w:id="89"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168E2916" w14:textId="1229876D" w:rsidR="00E22E02" w:rsidRDefault="00E22E02" w:rsidP="00E22E02">
            <w:pPr>
              <w:pStyle w:val="TAC"/>
              <w:rPr>
                <w:ins w:id="90" w:author="Nokia " w:date="2023-10-27T13:41:00Z"/>
              </w:rPr>
            </w:pPr>
            <w:ins w:id="91" w:author="Nokia " w:date="2023-10-27T13:47:00Z">
              <w:r w:rsidRPr="00155B23">
                <w:t>n257</w:t>
              </w:r>
            </w:ins>
          </w:p>
        </w:tc>
        <w:tc>
          <w:tcPr>
            <w:tcW w:w="3192" w:type="dxa"/>
            <w:tcBorders>
              <w:top w:val="single" w:sz="4" w:space="0" w:color="auto"/>
              <w:left w:val="single" w:sz="4" w:space="0" w:color="auto"/>
              <w:bottom w:val="single" w:sz="4" w:space="0" w:color="auto"/>
              <w:right w:val="single" w:sz="4" w:space="0" w:color="auto"/>
            </w:tcBorders>
            <w:tcPrChange w:id="92" w:author="Nokia " w:date="2023-10-27T13:45:00Z">
              <w:tcPr>
                <w:tcW w:w="5712" w:type="dxa"/>
                <w:tcBorders>
                  <w:top w:val="single" w:sz="4" w:space="0" w:color="auto"/>
                  <w:left w:val="single" w:sz="4" w:space="0" w:color="auto"/>
                  <w:bottom w:val="single" w:sz="4" w:space="0" w:color="auto"/>
                  <w:right w:val="single" w:sz="4" w:space="0" w:color="auto"/>
                </w:tcBorders>
              </w:tcPr>
            </w:tcPrChange>
          </w:tcPr>
          <w:p w14:paraId="66CB0177" w14:textId="5E3D2AB3" w:rsidR="00E22E02" w:rsidRDefault="00E22E02" w:rsidP="00E22E02">
            <w:pPr>
              <w:pStyle w:val="TAC"/>
              <w:rPr>
                <w:ins w:id="93" w:author="Nokia " w:date="2023-10-27T13:41:00Z"/>
                <w:lang w:eastAsia="zh-CN"/>
              </w:rPr>
            </w:pPr>
            <w:ins w:id="94" w:author="Nokia " w:date="2023-10-27T13:47:00Z">
              <w:r w:rsidRPr="00155B23">
                <w:rPr>
                  <w:lang w:eastAsia="zh-CN"/>
                </w:rPr>
                <w:t>CA_n257</w:t>
              </w:r>
              <w:r>
                <w:rPr>
                  <w:lang w:eastAsia="zh-CN"/>
                </w:rPr>
                <w:t>L</w:t>
              </w:r>
            </w:ins>
          </w:p>
        </w:tc>
        <w:tc>
          <w:tcPr>
            <w:tcW w:w="1642" w:type="dxa"/>
            <w:tcBorders>
              <w:top w:val="nil"/>
              <w:left w:val="single" w:sz="4" w:space="0" w:color="auto"/>
              <w:bottom w:val="single" w:sz="4" w:space="0" w:color="auto"/>
              <w:right w:val="single" w:sz="4" w:space="0" w:color="auto"/>
            </w:tcBorders>
            <w:tcPrChange w:id="95" w:author="Nokia " w:date="2023-10-27T13:45:00Z">
              <w:tcPr>
                <w:tcW w:w="2277" w:type="dxa"/>
                <w:tcBorders>
                  <w:top w:val="nil"/>
                  <w:left w:val="single" w:sz="4" w:space="0" w:color="auto"/>
                  <w:bottom w:val="single" w:sz="4" w:space="0" w:color="auto"/>
                  <w:right w:val="single" w:sz="4" w:space="0" w:color="auto"/>
                </w:tcBorders>
              </w:tcPr>
            </w:tcPrChange>
          </w:tcPr>
          <w:p w14:paraId="15040F38" w14:textId="77777777" w:rsidR="00E22E02" w:rsidRDefault="00E22E02" w:rsidP="00E22E02">
            <w:pPr>
              <w:pStyle w:val="TAC"/>
              <w:rPr>
                <w:ins w:id="96" w:author="Nokia " w:date="2023-10-27T13:41:00Z"/>
              </w:rPr>
            </w:pPr>
          </w:p>
        </w:tc>
      </w:tr>
      <w:tr w:rsidR="00E22E02" w14:paraId="116142A3" w14:textId="77777777" w:rsidTr="00E22E02">
        <w:trPr>
          <w:trHeight w:val="187"/>
          <w:jc w:val="center"/>
          <w:ins w:id="97" w:author="Nokia " w:date="2023-10-27T13:41:00Z"/>
        </w:trPr>
        <w:tc>
          <w:tcPr>
            <w:tcW w:w="1782" w:type="dxa"/>
            <w:tcBorders>
              <w:top w:val="single" w:sz="4" w:space="0" w:color="auto"/>
              <w:left w:val="single" w:sz="4" w:space="0" w:color="auto"/>
              <w:bottom w:val="nil"/>
              <w:right w:val="single" w:sz="4" w:space="0" w:color="auto"/>
            </w:tcBorders>
          </w:tcPr>
          <w:p w14:paraId="1D8EA4E9" w14:textId="6B9C0784" w:rsidR="00E22E02" w:rsidRDefault="00E22E02" w:rsidP="00E22E02">
            <w:pPr>
              <w:pStyle w:val="TAC"/>
              <w:rPr>
                <w:ins w:id="98" w:author="Nokia " w:date="2023-10-27T13:41:00Z"/>
              </w:rPr>
            </w:pPr>
            <w:ins w:id="99" w:author="Nokia " w:date="2023-10-27T13:47:00Z">
              <w:r w:rsidRPr="00155B23">
                <w:t>CA_n66A-n257</w:t>
              </w:r>
              <w:r>
                <w:t>M</w:t>
              </w:r>
            </w:ins>
          </w:p>
        </w:tc>
        <w:tc>
          <w:tcPr>
            <w:tcW w:w="2076" w:type="dxa"/>
            <w:tcBorders>
              <w:top w:val="single" w:sz="4" w:space="0" w:color="auto"/>
              <w:left w:val="single" w:sz="4" w:space="0" w:color="auto"/>
              <w:bottom w:val="nil"/>
              <w:right w:val="single" w:sz="4" w:space="0" w:color="auto"/>
            </w:tcBorders>
          </w:tcPr>
          <w:p w14:paraId="04593E7D" w14:textId="5BD941C5" w:rsidR="00E22E02" w:rsidRDefault="00E22E02" w:rsidP="00E22E02">
            <w:pPr>
              <w:pStyle w:val="TAC"/>
              <w:rPr>
                <w:ins w:id="100" w:author="Nokia " w:date="2023-10-27T13:41:00Z"/>
              </w:rPr>
            </w:pPr>
            <w:ins w:id="101" w:author="Nokia " w:date="2023-10-27T13:47:00Z">
              <w:r>
                <w:t>CA_n66A-n257A/G/H/IJ/K/L/M</w:t>
              </w:r>
            </w:ins>
          </w:p>
        </w:tc>
        <w:tc>
          <w:tcPr>
            <w:tcW w:w="860" w:type="dxa"/>
            <w:tcBorders>
              <w:top w:val="single" w:sz="4" w:space="0" w:color="auto"/>
              <w:left w:val="single" w:sz="4" w:space="0" w:color="auto"/>
              <w:bottom w:val="single" w:sz="4" w:space="0" w:color="auto"/>
              <w:right w:val="single" w:sz="4" w:space="0" w:color="auto"/>
            </w:tcBorders>
          </w:tcPr>
          <w:p w14:paraId="6EBEEB98" w14:textId="38BD1548" w:rsidR="00E22E02" w:rsidRDefault="00E22E02" w:rsidP="00E22E02">
            <w:pPr>
              <w:pStyle w:val="TAC"/>
              <w:rPr>
                <w:ins w:id="102" w:author="Nokia " w:date="2023-10-27T13:41:00Z"/>
              </w:rPr>
            </w:pPr>
            <w:ins w:id="103" w:author="Nokia " w:date="2023-10-27T13:47:00Z">
              <w:r w:rsidRPr="00155B23">
                <w:t>n66</w:t>
              </w:r>
            </w:ins>
          </w:p>
        </w:tc>
        <w:tc>
          <w:tcPr>
            <w:tcW w:w="3192" w:type="dxa"/>
            <w:tcBorders>
              <w:top w:val="single" w:sz="4" w:space="0" w:color="auto"/>
              <w:left w:val="single" w:sz="4" w:space="0" w:color="auto"/>
              <w:bottom w:val="single" w:sz="4" w:space="0" w:color="auto"/>
              <w:right w:val="single" w:sz="4" w:space="0" w:color="auto"/>
            </w:tcBorders>
          </w:tcPr>
          <w:p w14:paraId="2D610A2D" w14:textId="48E64884" w:rsidR="00E22E02" w:rsidRDefault="00E22E02" w:rsidP="00E22E02">
            <w:pPr>
              <w:pStyle w:val="TAC"/>
              <w:rPr>
                <w:ins w:id="104" w:author="Nokia " w:date="2023-10-27T13:41:00Z"/>
                <w:lang w:eastAsia="zh-CN"/>
              </w:rPr>
            </w:pPr>
            <w:ins w:id="105" w:author="Nokia " w:date="2023-10-27T13:47:00Z">
              <w:r>
                <w:rPr>
                  <w:lang w:val="en-US" w:eastAsia="zh-CN" w:bidi="ar"/>
                </w:rPr>
                <w:t>See n66 channel bandwidths in 1 Table 5.3.5-1</w:t>
              </w:r>
            </w:ins>
          </w:p>
        </w:tc>
        <w:tc>
          <w:tcPr>
            <w:tcW w:w="1642" w:type="dxa"/>
            <w:tcBorders>
              <w:top w:val="single" w:sz="4" w:space="0" w:color="auto"/>
              <w:left w:val="single" w:sz="4" w:space="0" w:color="auto"/>
              <w:bottom w:val="nil"/>
              <w:right w:val="single" w:sz="4" w:space="0" w:color="auto"/>
            </w:tcBorders>
          </w:tcPr>
          <w:p w14:paraId="7ED01FCF" w14:textId="4578D63B" w:rsidR="00E22E02" w:rsidRDefault="00E22E02" w:rsidP="00E22E02">
            <w:pPr>
              <w:pStyle w:val="TAC"/>
              <w:rPr>
                <w:ins w:id="106" w:author="Nokia " w:date="2023-10-27T13:41:00Z"/>
              </w:rPr>
            </w:pPr>
            <w:ins w:id="107" w:author="Nokia " w:date="2023-10-27T13:47:00Z">
              <w:r w:rsidRPr="00155B23">
                <w:t>4 and 5</w:t>
              </w:r>
            </w:ins>
          </w:p>
        </w:tc>
      </w:tr>
      <w:tr w:rsidR="00E22E02" w14:paraId="798C01C5"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 w:author="Nokia " w:date="2023-10-27T13:41:00Z"/>
          <w:trPrChange w:id="110" w:author="Nokia " w:date="2023-10-27T13:45:00Z">
            <w:trPr>
              <w:trHeight w:val="187"/>
              <w:jc w:val="center"/>
            </w:trPr>
          </w:trPrChange>
        </w:trPr>
        <w:tc>
          <w:tcPr>
            <w:tcW w:w="1782" w:type="dxa"/>
            <w:tcBorders>
              <w:top w:val="nil"/>
              <w:left w:val="single" w:sz="4" w:space="0" w:color="auto"/>
              <w:bottom w:val="single" w:sz="4" w:space="0" w:color="auto"/>
              <w:right w:val="single" w:sz="4" w:space="0" w:color="auto"/>
            </w:tcBorders>
            <w:tcPrChange w:id="111" w:author="Nokia " w:date="2023-10-27T13:45:00Z">
              <w:tcPr>
                <w:tcW w:w="2524" w:type="dxa"/>
                <w:tcBorders>
                  <w:top w:val="nil"/>
                  <w:left w:val="single" w:sz="4" w:space="0" w:color="auto"/>
                  <w:bottom w:val="single" w:sz="4" w:space="0" w:color="auto"/>
                  <w:right w:val="single" w:sz="4" w:space="0" w:color="auto"/>
                </w:tcBorders>
              </w:tcPr>
            </w:tcPrChange>
          </w:tcPr>
          <w:p w14:paraId="583A6162" w14:textId="77777777" w:rsidR="00E22E02" w:rsidRDefault="00E22E02" w:rsidP="00E22E02">
            <w:pPr>
              <w:pStyle w:val="TAC"/>
              <w:rPr>
                <w:ins w:id="112" w:author="Nokia " w:date="2023-10-27T13:41:00Z"/>
              </w:rPr>
            </w:pPr>
          </w:p>
        </w:tc>
        <w:tc>
          <w:tcPr>
            <w:tcW w:w="2076" w:type="dxa"/>
            <w:tcBorders>
              <w:top w:val="nil"/>
              <w:left w:val="single" w:sz="4" w:space="0" w:color="auto"/>
              <w:bottom w:val="single" w:sz="4" w:space="0" w:color="auto"/>
              <w:right w:val="single" w:sz="4" w:space="0" w:color="auto"/>
            </w:tcBorders>
            <w:tcPrChange w:id="113" w:author="Nokia " w:date="2023-10-27T13:45:00Z">
              <w:tcPr>
                <w:tcW w:w="2448" w:type="dxa"/>
                <w:tcBorders>
                  <w:top w:val="nil"/>
                  <w:left w:val="single" w:sz="4" w:space="0" w:color="auto"/>
                  <w:bottom w:val="single" w:sz="4" w:space="0" w:color="auto"/>
                  <w:right w:val="single" w:sz="4" w:space="0" w:color="auto"/>
                </w:tcBorders>
              </w:tcPr>
            </w:tcPrChange>
          </w:tcPr>
          <w:p w14:paraId="52B6D846" w14:textId="77777777" w:rsidR="00E22E02" w:rsidRDefault="00E22E02" w:rsidP="00E22E02">
            <w:pPr>
              <w:pStyle w:val="TAC"/>
              <w:rPr>
                <w:ins w:id="114" w:author="Nokia " w:date="2023-10-27T13:41:00Z"/>
              </w:rPr>
            </w:pPr>
          </w:p>
        </w:tc>
        <w:tc>
          <w:tcPr>
            <w:tcW w:w="860" w:type="dxa"/>
            <w:tcBorders>
              <w:top w:val="single" w:sz="4" w:space="0" w:color="auto"/>
              <w:left w:val="single" w:sz="4" w:space="0" w:color="auto"/>
              <w:bottom w:val="single" w:sz="4" w:space="0" w:color="auto"/>
              <w:right w:val="single" w:sz="4" w:space="0" w:color="auto"/>
            </w:tcBorders>
            <w:tcPrChange w:id="115"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4B93CFF1" w14:textId="47BF6CF3" w:rsidR="00E22E02" w:rsidRDefault="00E22E02" w:rsidP="00E22E02">
            <w:pPr>
              <w:pStyle w:val="TAC"/>
              <w:rPr>
                <w:ins w:id="116" w:author="Nokia " w:date="2023-10-27T13:41:00Z"/>
              </w:rPr>
            </w:pPr>
            <w:ins w:id="117" w:author="Nokia " w:date="2023-10-27T13:47:00Z">
              <w:r w:rsidRPr="00155B23">
                <w:t>n257</w:t>
              </w:r>
            </w:ins>
          </w:p>
        </w:tc>
        <w:tc>
          <w:tcPr>
            <w:tcW w:w="3192" w:type="dxa"/>
            <w:tcBorders>
              <w:top w:val="single" w:sz="4" w:space="0" w:color="auto"/>
              <w:left w:val="single" w:sz="4" w:space="0" w:color="auto"/>
              <w:bottom w:val="single" w:sz="4" w:space="0" w:color="auto"/>
              <w:right w:val="single" w:sz="4" w:space="0" w:color="auto"/>
            </w:tcBorders>
            <w:tcPrChange w:id="118" w:author="Nokia " w:date="2023-10-27T13:45:00Z">
              <w:tcPr>
                <w:tcW w:w="5712" w:type="dxa"/>
                <w:tcBorders>
                  <w:top w:val="single" w:sz="4" w:space="0" w:color="auto"/>
                  <w:left w:val="single" w:sz="4" w:space="0" w:color="auto"/>
                  <w:bottom w:val="single" w:sz="4" w:space="0" w:color="auto"/>
                  <w:right w:val="single" w:sz="4" w:space="0" w:color="auto"/>
                </w:tcBorders>
              </w:tcPr>
            </w:tcPrChange>
          </w:tcPr>
          <w:p w14:paraId="009D3A94" w14:textId="15C3861D" w:rsidR="00E22E02" w:rsidRDefault="00E22E02" w:rsidP="00E22E02">
            <w:pPr>
              <w:pStyle w:val="TAC"/>
              <w:rPr>
                <w:ins w:id="119" w:author="Nokia " w:date="2023-10-27T13:41:00Z"/>
                <w:lang w:eastAsia="zh-CN"/>
              </w:rPr>
            </w:pPr>
            <w:ins w:id="120" w:author="Nokia " w:date="2023-10-27T13:47:00Z">
              <w:r w:rsidRPr="00155B23">
                <w:rPr>
                  <w:lang w:eastAsia="zh-CN"/>
                </w:rPr>
                <w:t>CA_n257</w:t>
              </w:r>
              <w:r>
                <w:rPr>
                  <w:lang w:eastAsia="zh-CN"/>
                </w:rPr>
                <w:t>M</w:t>
              </w:r>
            </w:ins>
          </w:p>
        </w:tc>
        <w:tc>
          <w:tcPr>
            <w:tcW w:w="1642" w:type="dxa"/>
            <w:tcBorders>
              <w:top w:val="nil"/>
              <w:left w:val="single" w:sz="4" w:space="0" w:color="auto"/>
              <w:bottom w:val="single" w:sz="4" w:space="0" w:color="auto"/>
              <w:right w:val="single" w:sz="4" w:space="0" w:color="auto"/>
            </w:tcBorders>
            <w:tcPrChange w:id="121" w:author="Nokia " w:date="2023-10-27T13:45:00Z">
              <w:tcPr>
                <w:tcW w:w="2277" w:type="dxa"/>
                <w:tcBorders>
                  <w:top w:val="nil"/>
                  <w:left w:val="single" w:sz="4" w:space="0" w:color="auto"/>
                  <w:bottom w:val="single" w:sz="4" w:space="0" w:color="auto"/>
                  <w:right w:val="single" w:sz="4" w:space="0" w:color="auto"/>
                </w:tcBorders>
              </w:tcPr>
            </w:tcPrChange>
          </w:tcPr>
          <w:p w14:paraId="2ADCF411" w14:textId="77777777" w:rsidR="00E22E02" w:rsidRDefault="00E22E02" w:rsidP="00E22E02">
            <w:pPr>
              <w:pStyle w:val="TAC"/>
              <w:rPr>
                <w:ins w:id="122" w:author="Nokia " w:date="2023-10-27T13:41:00Z"/>
              </w:rPr>
            </w:pPr>
          </w:p>
        </w:tc>
      </w:tr>
      <w:tr w:rsidR="00E22E02" w:rsidRPr="00F53319" w14:paraId="6FA0C7C2" w14:textId="77777777" w:rsidTr="00E22E02">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Nokia " w:date="2023-10-27T13:4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4" w:author="Nokia " w:date="2023-10-27T13:45:00Z">
            <w:trPr>
              <w:trHeight w:val="187"/>
              <w:jc w:val="center"/>
            </w:trPr>
          </w:trPrChange>
        </w:trPr>
        <w:tc>
          <w:tcPr>
            <w:tcW w:w="1782" w:type="dxa"/>
            <w:tcBorders>
              <w:top w:val="single" w:sz="4" w:space="0" w:color="auto"/>
              <w:left w:val="single" w:sz="4" w:space="0" w:color="auto"/>
              <w:bottom w:val="nil"/>
              <w:right w:val="single" w:sz="4" w:space="0" w:color="auto"/>
            </w:tcBorders>
            <w:tcPrChange w:id="125" w:author="Nokia " w:date="2023-10-27T13:45:00Z">
              <w:tcPr>
                <w:tcW w:w="2524" w:type="dxa"/>
                <w:tcBorders>
                  <w:top w:val="single" w:sz="4" w:space="0" w:color="auto"/>
                  <w:left w:val="single" w:sz="4" w:space="0" w:color="auto"/>
                  <w:bottom w:val="nil"/>
                  <w:right w:val="single" w:sz="4" w:space="0" w:color="auto"/>
                </w:tcBorders>
              </w:tcPr>
            </w:tcPrChange>
          </w:tcPr>
          <w:p w14:paraId="40895635"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076" w:type="dxa"/>
            <w:tcBorders>
              <w:top w:val="single" w:sz="4" w:space="0" w:color="auto"/>
              <w:left w:val="single" w:sz="4" w:space="0" w:color="auto"/>
              <w:bottom w:val="nil"/>
              <w:right w:val="single" w:sz="4" w:space="0" w:color="auto"/>
            </w:tcBorders>
            <w:tcPrChange w:id="126" w:author="Nokia " w:date="2023-10-27T13:45:00Z">
              <w:tcPr>
                <w:tcW w:w="2448" w:type="dxa"/>
                <w:tcBorders>
                  <w:top w:val="single" w:sz="4" w:space="0" w:color="auto"/>
                  <w:left w:val="single" w:sz="4" w:space="0" w:color="auto"/>
                  <w:bottom w:val="nil"/>
                  <w:right w:val="single" w:sz="4" w:space="0" w:color="auto"/>
                </w:tcBorders>
              </w:tcPr>
            </w:tcPrChange>
          </w:tcPr>
          <w:p w14:paraId="6FBCF3A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Change w:id="127" w:author="Nokia " w:date="2023-10-27T13:45:00Z">
              <w:tcPr>
                <w:tcW w:w="1206" w:type="dxa"/>
                <w:tcBorders>
                  <w:top w:val="single" w:sz="4" w:space="0" w:color="auto"/>
                  <w:left w:val="single" w:sz="4" w:space="0" w:color="auto"/>
                  <w:bottom w:val="single" w:sz="4" w:space="0" w:color="auto"/>
                  <w:right w:val="single" w:sz="4" w:space="0" w:color="auto"/>
                </w:tcBorders>
              </w:tcPr>
            </w:tcPrChange>
          </w:tcPr>
          <w:p w14:paraId="3EDC946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Change w:id="128" w:author="Nokia " w:date="2023-10-27T13:45:00Z">
              <w:tcPr>
                <w:tcW w:w="5712" w:type="dxa"/>
                <w:tcBorders>
                  <w:top w:val="single" w:sz="4" w:space="0" w:color="auto"/>
                  <w:left w:val="single" w:sz="4" w:space="0" w:color="auto"/>
                  <w:bottom w:val="single" w:sz="4" w:space="0" w:color="auto"/>
                  <w:right w:val="single" w:sz="4" w:space="0" w:color="auto"/>
                </w:tcBorders>
                <w:vAlign w:val="center"/>
              </w:tcPr>
            </w:tcPrChange>
          </w:tcPr>
          <w:p w14:paraId="2F351BFD"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Change w:id="129" w:author="Nokia " w:date="2023-10-27T13:45:00Z">
              <w:tcPr>
                <w:tcW w:w="2277" w:type="dxa"/>
                <w:tcBorders>
                  <w:top w:val="single" w:sz="4" w:space="0" w:color="auto"/>
                  <w:left w:val="single" w:sz="4" w:space="0" w:color="auto"/>
                  <w:bottom w:val="nil"/>
                  <w:right w:val="single" w:sz="4" w:space="0" w:color="auto"/>
                </w:tcBorders>
              </w:tcPr>
            </w:tcPrChange>
          </w:tcPr>
          <w:p w14:paraId="237F8F14"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22E02" w:rsidRPr="00F53319" w14:paraId="63B05DE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61C40FC"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4F5BF6B"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2BD245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0D290258"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94B956D"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08336C8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0010132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03BBB90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53B51C2D"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06D669"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F5C6FA2"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22E02" w:rsidRPr="00F53319" w14:paraId="460615D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7D62B64"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E4B5A5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BD5B29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703135C7"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1642" w:type="dxa"/>
            <w:tcBorders>
              <w:top w:val="nil"/>
              <w:left w:val="single" w:sz="4" w:space="0" w:color="auto"/>
              <w:bottom w:val="single" w:sz="4" w:space="0" w:color="auto"/>
              <w:right w:val="single" w:sz="4" w:space="0" w:color="auto"/>
            </w:tcBorders>
          </w:tcPr>
          <w:p w14:paraId="2AE8F4DA"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6FFD82C9"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281310C"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614385E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7675DCF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2A9EF75"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C54102D"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22E02" w:rsidRPr="00F53319" w14:paraId="17EFC30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6B8F3D5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131618F"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E78B04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470E401F"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1642" w:type="dxa"/>
            <w:tcBorders>
              <w:top w:val="nil"/>
              <w:left w:val="single" w:sz="4" w:space="0" w:color="auto"/>
              <w:bottom w:val="single" w:sz="4" w:space="0" w:color="auto"/>
              <w:right w:val="single" w:sz="4" w:space="0" w:color="auto"/>
            </w:tcBorders>
          </w:tcPr>
          <w:p w14:paraId="08BEB9EF"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6A5544D8"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41A3FD5"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5E0FA91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19D7BC77"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65EF89"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5A30720"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22E02" w:rsidRPr="00F53319" w14:paraId="0D677DC1"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643EF3B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E18F79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EDE5D13"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3A59538"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1642" w:type="dxa"/>
            <w:tcBorders>
              <w:top w:val="nil"/>
              <w:left w:val="single" w:sz="4" w:space="0" w:color="auto"/>
              <w:bottom w:val="single" w:sz="4" w:space="0" w:color="auto"/>
              <w:right w:val="single" w:sz="4" w:space="0" w:color="auto"/>
            </w:tcBorders>
          </w:tcPr>
          <w:p w14:paraId="725A4DCC"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47D14CEA"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650054B"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076" w:type="dxa"/>
            <w:tcBorders>
              <w:top w:val="single" w:sz="4" w:space="0" w:color="auto"/>
              <w:left w:val="single" w:sz="4" w:space="0" w:color="auto"/>
              <w:bottom w:val="nil"/>
              <w:right w:val="single" w:sz="4" w:space="0" w:color="auto"/>
            </w:tcBorders>
          </w:tcPr>
          <w:p w14:paraId="56E7E037"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1891933F"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3CA95A1"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DDB0EBE"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E22E02" w:rsidRPr="00F53319" w14:paraId="160EDC38"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3808832"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4F5C22D"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327144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D42097E"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1642" w:type="dxa"/>
            <w:tcBorders>
              <w:top w:val="nil"/>
              <w:left w:val="single" w:sz="4" w:space="0" w:color="auto"/>
              <w:bottom w:val="single" w:sz="4" w:space="0" w:color="auto"/>
              <w:right w:val="single" w:sz="4" w:space="0" w:color="auto"/>
            </w:tcBorders>
          </w:tcPr>
          <w:p w14:paraId="0972D981"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68B8BBA"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323063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076" w:type="dxa"/>
            <w:tcBorders>
              <w:top w:val="single" w:sz="4" w:space="0" w:color="auto"/>
              <w:left w:val="single" w:sz="4" w:space="0" w:color="auto"/>
              <w:bottom w:val="nil"/>
              <w:right w:val="single" w:sz="4" w:space="0" w:color="auto"/>
            </w:tcBorders>
          </w:tcPr>
          <w:p w14:paraId="01B25CD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329FD34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8786531"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DCEEDF3"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E02" w14:paraId="288462E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27C093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B79F74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10C53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2B69FDE9"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CA_n258G</w:t>
            </w:r>
          </w:p>
        </w:tc>
        <w:tc>
          <w:tcPr>
            <w:tcW w:w="1642" w:type="dxa"/>
            <w:tcBorders>
              <w:top w:val="nil"/>
              <w:left w:val="single" w:sz="4" w:space="0" w:color="auto"/>
              <w:bottom w:val="single" w:sz="4" w:space="0" w:color="auto"/>
              <w:right w:val="single" w:sz="4" w:space="0" w:color="auto"/>
            </w:tcBorders>
          </w:tcPr>
          <w:p w14:paraId="1C3E991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BF5F17E"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9D2CCF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076" w:type="dxa"/>
            <w:tcBorders>
              <w:top w:val="single" w:sz="4" w:space="0" w:color="auto"/>
              <w:left w:val="single" w:sz="4" w:space="0" w:color="auto"/>
              <w:bottom w:val="nil"/>
              <w:right w:val="single" w:sz="4" w:space="0" w:color="auto"/>
            </w:tcBorders>
          </w:tcPr>
          <w:p w14:paraId="270E47D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69E8009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6A8A41"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6468F59"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E02" w14:paraId="368E9123"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53E566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38568E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016950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2D5FF3F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CA_n258(2G)</w:t>
            </w:r>
          </w:p>
        </w:tc>
        <w:tc>
          <w:tcPr>
            <w:tcW w:w="1642" w:type="dxa"/>
            <w:tcBorders>
              <w:top w:val="nil"/>
              <w:left w:val="single" w:sz="4" w:space="0" w:color="auto"/>
              <w:bottom w:val="single" w:sz="4" w:space="0" w:color="auto"/>
              <w:right w:val="single" w:sz="4" w:space="0" w:color="auto"/>
            </w:tcBorders>
          </w:tcPr>
          <w:p w14:paraId="551F8DC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6BF9B6B"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662CC0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076" w:type="dxa"/>
            <w:tcBorders>
              <w:top w:val="single" w:sz="4" w:space="0" w:color="auto"/>
              <w:left w:val="single" w:sz="4" w:space="0" w:color="auto"/>
              <w:bottom w:val="nil"/>
              <w:right w:val="single" w:sz="4" w:space="0" w:color="auto"/>
            </w:tcBorders>
          </w:tcPr>
          <w:p w14:paraId="6738DF2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0BD511F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81EF8D1"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273C135D"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E02" w14:paraId="073CDC2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FBA406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7454B7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86C055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315CBE6"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CA_n258H</w:t>
            </w:r>
          </w:p>
        </w:tc>
        <w:tc>
          <w:tcPr>
            <w:tcW w:w="1642" w:type="dxa"/>
            <w:tcBorders>
              <w:top w:val="nil"/>
              <w:left w:val="single" w:sz="4" w:space="0" w:color="auto"/>
              <w:bottom w:val="single" w:sz="4" w:space="0" w:color="auto"/>
              <w:right w:val="single" w:sz="4" w:space="0" w:color="auto"/>
            </w:tcBorders>
          </w:tcPr>
          <w:p w14:paraId="463C029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159ADF2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4D6E14B" w14:textId="77777777" w:rsidR="00E22E02" w:rsidRDefault="00E22E02" w:rsidP="00E22E0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076" w:type="dxa"/>
            <w:tcBorders>
              <w:top w:val="single" w:sz="4" w:space="0" w:color="auto"/>
              <w:left w:val="single" w:sz="4" w:space="0" w:color="auto"/>
              <w:bottom w:val="nil"/>
              <w:right w:val="single" w:sz="4" w:space="0" w:color="auto"/>
            </w:tcBorders>
          </w:tcPr>
          <w:p w14:paraId="028DD04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157B884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F2737B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E91ACB1"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E02" w14:paraId="680E1E24"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16F1D9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ECE84C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3C8307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1F90AB9"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1A1D107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D09A73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00A734A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076" w:type="dxa"/>
            <w:tcBorders>
              <w:top w:val="single" w:sz="4" w:space="0" w:color="auto"/>
              <w:left w:val="single" w:sz="4" w:space="0" w:color="auto"/>
              <w:bottom w:val="nil"/>
              <w:right w:val="single" w:sz="4" w:space="0" w:color="auto"/>
            </w:tcBorders>
          </w:tcPr>
          <w:p w14:paraId="299BC1E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5769E56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493624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52DE727"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E02" w14:paraId="10BE3CA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66015E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F346E8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980C20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BA14F7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CA_n258(A-H)</w:t>
            </w:r>
          </w:p>
        </w:tc>
        <w:tc>
          <w:tcPr>
            <w:tcW w:w="1642" w:type="dxa"/>
            <w:tcBorders>
              <w:top w:val="nil"/>
              <w:left w:val="single" w:sz="4" w:space="0" w:color="auto"/>
              <w:bottom w:val="single" w:sz="4" w:space="0" w:color="auto"/>
              <w:right w:val="single" w:sz="4" w:space="0" w:color="auto"/>
            </w:tcBorders>
          </w:tcPr>
          <w:p w14:paraId="5672E4B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35FD0C7"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D2A385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076" w:type="dxa"/>
            <w:tcBorders>
              <w:top w:val="single" w:sz="4" w:space="0" w:color="auto"/>
              <w:left w:val="single" w:sz="4" w:space="0" w:color="auto"/>
              <w:bottom w:val="nil"/>
              <w:right w:val="single" w:sz="4" w:space="0" w:color="auto"/>
            </w:tcBorders>
          </w:tcPr>
          <w:p w14:paraId="07BF979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5C26D0E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829C480"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5644960"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E02" w14:paraId="68EF8229"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DD9212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DD9E49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B22F4E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71B2F44"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CA_n258(G-H)</w:t>
            </w:r>
          </w:p>
        </w:tc>
        <w:tc>
          <w:tcPr>
            <w:tcW w:w="1642" w:type="dxa"/>
            <w:tcBorders>
              <w:top w:val="nil"/>
              <w:left w:val="single" w:sz="4" w:space="0" w:color="auto"/>
              <w:bottom w:val="single" w:sz="4" w:space="0" w:color="auto"/>
              <w:right w:val="single" w:sz="4" w:space="0" w:color="auto"/>
            </w:tcBorders>
          </w:tcPr>
          <w:p w14:paraId="48F1379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3DEAF9F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7614FF6"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076" w:type="dxa"/>
            <w:tcBorders>
              <w:top w:val="single" w:sz="4" w:space="0" w:color="auto"/>
              <w:left w:val="single" w:sz="4" w:space="0" w:color="auto"/>
              <w:bottom w:val="nil"/>
              <w:right w:val="single" w:sz="4" w:space="0" w:color="auto"/>
            </w:tcBorders>
          </w:tcPr>
          <w:p w14:paraId="7B456DE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1951E97"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0C35634"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0CEF072"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5EE168E1" w14:textId="77777777" w:rsidTr="00E22E02">
        <w:trPr>
          <w:trHeight w:val="187"/>
          <w:jc w:val="center"/>
        </w:trPr>
        <w:tc>
          <w:tcPr>
            <w:tcW w:w="1782" w:type="dxa"/>
            <w:tcBorders>
              <w:top w:val="nil"/>
              <w:left w:val="single" w:sz="4" w:space="0" w:color="auto"/>
              <w:bottom w:val="nil"/>
              <w:right w:val="single" w:sz="4" w:space="0" w:color="auto"/>
            </w:tcBorders>
          </w:tcPr>
          <w:p w14:paraId="7A8352B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1B08165C"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04E9AF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29BE3E1"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single" w:sz="4" w:space="0" w:color="auto"/>
              <w:left w:val="single" w:sz="4" w:space="0" w:color="auto"/>
              <w:bottom w:val="single" w:sz="4" w:space="0" w:color="auto"/>
              <w:right w:val="single" w:sz="4" w:space="0" w:color="auto"/>
            </w:tcBorders>
          </w:tcPr>
          <w:p w14:paraId="3181E2AA"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7DE6FEE1" w14:textId="77777777" w:rsidTr="00E22E02">
        <w:trPr>
          <w:trHeight w:val="187"/>
          <w:jc w:val="center"/>
        </w:trPr>
        <w:tc>
          <w:tcPr>
            <w:tcW w:w="1782" w:type="dxa"/>
            <w:tcBorders>
              <w:top w:val="nil"/>
              <w:left w:val="single" w:sz="4" w:space="0" w:color="auto"/>
              <w:bottom w:val="nil"/>
              <w:right w:val="single" w:sz="4" w:space="0" w:color="auto"/>
            </w:tcBorders>
          </w:tcPr>
          <w:p w14:paraId="0881576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502F83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DF8274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406859C" w14:textId="77777777" w:rsidR="00E22E02" w:rsidRPr="00F53319"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394096D3"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rsidRPr="00F53319" w14:paraId="7D733A9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1CD02F7"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0F76FB5"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F855283"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8BB4AAC" w14:textId="77777777" w:rsidR="00E22E02" w:rsidRPr="00F53319"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1642" w:type="dxa"/>
            <w:tcBorders>
              <w:top w:val="nil"/>
              <w:left w:val="single" w:sz="4" w:space="0" w:color="auto"/>
              <w:bottom w:val="single" w:sz="4" w:space="0" w:color="auto"/>
              <w:right w:val="single" w:sz="4" w:space="0" w:color="auto"/>
            </w:tcBorders>
          </w:tcPr>
          <w:p w14:paraId="442C9594"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0A4CC33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89B74F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076" w:type="dxa"/>
            <w:tcBorders>
              <w:top w:val="single" w:sz="4" w:space="0" w:color="auto"/>
              <w:left w:val="single" w:sz="4" w:space="0" w:color="auto"/>
              <w:bottom w:val="nil"/>
              <w:right w:val="single" w:sz="4" w:space="0" w:color="auto"/>
            </w:tcBorders>
          </w:tcPr>
          <w:p w14:paraId="0EE2237C"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14780F0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CE58E94"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D9BBA73"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28D04280"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DE8FA8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DE0E59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7D3A632"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D9BA0AE"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56702F37"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4FABE76F"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893E31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076" w:type="dxa"/>
            <w:tcBorders>
              <w:top w:val="single" w:sz="4" w:space="0" w:color="auto"/>
              <w:left w:val="single" w:sz="4" w:space="0" w:color="auto"/>
              <w:bottom w:val="nil"/>
              <w:right w:val="single" w:sz="4" w:space="0" w:color="auto"/>
            </w:tcBorders>
          </w:tcPr>
          <w:p w14:paraId="3C7BEB35"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78FB21C6"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54B9ABF"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07C67EE"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598A268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0DA5C3A"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410DAD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5A72AD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92251D0"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64A99A1D"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7F185A19"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3F5A4CC"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076" w:type="dxa"/>
            <w:tcBorders>
              <w:top w:val="single" w:sz="4" w:space="0" w:color="auto"/>
              <w:left w:val="single" w:sz="4" w:space="0" w:color="auto"/>
              <w:bottom w:val="nil"/>
              <w:right w:val="single" w:sz="4" w:space="0" w:color="auto"/>
            </w:tcBorders>
          </w:tcPr>
          <w:p w14:paraId="21BFFB15"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5D10075B"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AF706C6"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CBB62C"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20779B64"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6445600D"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482C3F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7A3B9A3"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F1567D3"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133CD9AE"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3DDAC7D8"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791012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076" w:type="dxa"/>
            <w:tcBorders>
              <w:top w:val="single" w:sz="4" w:space="0" w:color="auto"/>
              <w:left w:val="single" w:sz="4" w:space="0" w:color="auto"/>
              <w:bottom w:val="nil"/>
              <w:right w:val="single" w:sz="4" w:space="0" w:color="auto"/>
            </w:tcBorders>
          </w:tcPr>
          <w:p w14:paraId="00E51281"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6F03853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51ADBE8"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27356EF"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560F1D3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D318C14"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0D7903D"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8C55E1C"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6B82BDE"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1642" w:type="dxa"/>
            <w:tcBorders>
              <w:top w:val="nil"/>
              <w:left w:val="single" w:sz="4" w:space="0" w:color="auto"/>
              <w:bottom w:val="single" w:sz="4" w:space="0" w:color="auto"/>
              <w:right w:val="single" w:sz="4" w:space="0" w:color="auto"/>
            </w:tcBorders>
          </w:tcPr>
          <w:p w14:paraId="5277B95E"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345E24E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CDFDD0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076" w:type="dxa"/>
            <w:tcBorders>
              <w:top w:val="single" w:sz="4" w:space="0" w:color="auto"/>
              <w:left w:val="single" w:sz="4" w:space="0" w:color="auto"/>
              <w:bottom w:val="nil"/>
              <w:right w:val="single" w:sz="4" w:space="0" w:color="auto"/>
            </w:tcBorders>
          </w:tcPr>
          <w:p w14:paraId="532F5BE3"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5AE50774"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5BCDE0"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FF5D0F6"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46D9199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ABA0929"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DFE2490"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9CD8AC5"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D51751D"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1642" w:type="dxa"/>
            <w:tcBorders>
              <w:top w:val="nil"/>
              <w:left w:val="single" w:sz="4" w:space="0" w:color="auto"/>
              <w:bottom w:val="single" w:sz="4" w:space="0" w:color="auto"/>
              <w:right w:val="single" w:sz="4" w:space="0" w:color="auto"/>
            </w:tcBorders>
          </w:tcPr>
          <w:p w14:paraId="6906D9A9"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634E102A"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1B8611F"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076" w:type="dxa"/>
            <w:tcBorders>
              <w:top w:val="single" w:sz="4" w:space="0" w:color="auto"/>
              <w:left w:val="single" w:sz="4" w:space="0" w:color="auto"/>
              <w:bottom w:val="nil"/>
              <w:right w:val="single" w:sz="4" w:space="0" w:color="auto"/>
            </w:tcBorders>
          </w:tcPr>
          <w:p w14:paraId="6972A7D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6E9EE60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0EBC0CF"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F50A16F"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3D9CAC8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4CF0A3A"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5C82D48"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B7E17AB"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F5EE645"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1642" w:type="dxa"/>
            <w:tcBorders>
              <w:top w:val="nil"/>
              <w:left w:val="single" w:sz="4" w:space="0" w:color="auto"/>
              <w:bottom w:val="single" w:sz="4" w:space="0" w:color="auto"/>
              <w:right w:val="single" w:sz="4" w:space="0" w:color="auto"/>
            </w:tcBorders>
          </w:tcPr>
          <w:p w14:paraId="66B4B550"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rsidRPr="00F53319" w14:paraId="21DCB806"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E92C707"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076" w:type="dxa"/>
            <w:tcBorders>
              <w:top w:val="single" w:sz="4" w:space="0" w:color="auto"/>
              <w:left w:val="single" w:sz="4" w:space="0" w:color="auto"/>
              <w:bottom w:val="nil"/>
              <w:right w:val="single" w:sz="4" w:space="0" w:color="auto"/>
            </w:tcBorders>
          </w:tcPr>
          <w:p w14:paraId="1FEA1C2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7347D2DF"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5719DC3"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2BE1949"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E22E02" w:rsidRPr="00F53319" w14:paraId="611D8723"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B8C81FE"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863AF83"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350FDF2" w14:textId="77777777" w:rsidR="00E22E02" w:rsidRPr="00F53319"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52B0016" w14:textId="77777777" w:rsidR="00E22E02" w:rsidRPr="00F53319" w:rsidRDefault="00E22E02" w:rsidP="00E22E02">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1642" w:type="dxa"/>
            <w:tcBorders>
              <w:top w:val="nil"/>
              <w:left w:val="single" w:sz="4" w:space="0" w:color="auto"/>
              <w:bottom w:val="single" w:sz="4" w:space="0" w:color="auto"/>
              <w:right w:val="single" w:sz="4" w:space="0" w:color="auto"/>
            </w:tcBorders>
          </w:tcPr>
          <w:p w14:paraId="1DAF174C" w14:textId="77777777" w:rsidR="00E22E02" w:rsidRPr="00F53319"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9E3418E"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4D6435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076" w:type="dxa"/>
            <w:tcBorders>
              <w:top w:val="single" w:sz="4" w:space="0" w:color="auto"/>
              <w:left w:val="single" w:sz="4" w:space="0" w:color="auto"/>
              <w:bottom w:val="nil"/>
              <w:right w:val="single" w:sz="4" w:space="0" w:color="auto"/>
            </w:tcBorders>
          </w:tcPr>
          <w:p w14:paraId="6AE1996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860" w:type="dxa"/>
            <w:tcBorders>
              <w:top w:val="single" w:sz="4" w:space="0" w:color="auto"/>
              <w:left w:val="single" w:sz="4" w:space="0" w:color="auto"/>
              <w:bottom w:val="single" w:sz="4" w:space="0" w:color="auto"/>
              <w:right w:val="single" w:sz="4" w:space="0" w:color="auto"/>
            </w:tcBorders>
          </w:tcPr>
          <w:p w14:paraId="6BC7AF0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91B36B"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E9D0C0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62404C01" w14:textId="77777777" w:rsidTr="00E22E02">
        <w:trPr>
          <w:trHeight w:val="187"/>
          <w:jc w:val="center"/>
        </w:trPr>
        <w:tc>
          <w:tcPr>
            <w:tcW w:w="1782" w:type="dxa"/>
            <w:tcBorders>
              <w:top w:val="nil"/>
              <w:left w:val="single" w:sz="4" w:space="0" w:color="auto"/>
              <w:bottom w:val="nil"/>
              <w:right w:val="single" w:sz="4" w:space="0" w:color="auto"/>
            </w:tcBorders>
          </w:tcPr>
          <w:p w14:paraId="4E56DCB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55D790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DF8A54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6E9ADB8"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2DBA61A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20FDA14" w14:textId="77777777" w:rsidTr="00E22E02">
        <w:trPr>
          <w:trHeight w:val="187"/>
          <w:jc w:val="center"/>
        </w:trPr>
        <w:tc>
          <w:tcPr>
            <w:tcW w:w="1782" w:type="dxa"/>
            <w:tcBorders>
              <w:top w:val="nil"/>
              <w:left w:val="single" w:sz="4" w:space="0" w:color="auto"/>
              <w:bottom w:val="nil"/>
              <w:right w:val="single" w:sz="4" w:space="0" w:color="auto"/>
            </w:tcBorders>
          </w:tcPr>
          <w:p w14:paraId="57B0BF7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2AF2BA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52A6835"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6EC781E" w14:textId="77777777" w:rsidR="00E22E02" w:rsidRDefault="00E22E02" w:rsidP="00E22E0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8C8FFF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E22E02" w14:paraId="361061F3" w14:textId="77777777" w:rsidTr="00E22E02">
        <w:trPr>
          <w:trHeight w:val="187"/>
          <w:jc w:val="center"/>
        </w:trPr>
        <w:tc>
          <w:tcPr>
            <w:tcW w:w="1782" w:type="dxa"/>
            <w:tcBorders>
              <w:top w:val="nil"/>
              <w:left w:val="single" w:sz="4" w:space="0" w:color="auto"/>
              <w:bottom w:val="nil"/>
              <w:right w:val="single" w:sz="4" w:space="0" w:color="auto"/>
            </w:tcBorders>
          </w:tcPr>
          <w:p w14:paraId="452E122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137B105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32E15C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A06FE30"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0952519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338474EC" w14:textId="77777777" w:rsidTr="00E22E02">
        <w:trPr>
          <w:trHeight w:val="187"/>
          <w:jc w:val="center"/>
        </w:trPr>
        <w:tc>
          <w:tcPr>
            <w:tcW w:w="1782" w:type="dxa"/>
            <w:tcBorders>
              <w:top w:val="nil"/>
              <w:left w:val="single" w:sz="4" w:space="0" w:color="auto"/>
              <w:bottom w:val="nil"/>
              <w:right w:val="single" w:sz="4" w:space="0" w:color="auto"/>
            </w:tcBorders>
          </w:tcPr>
          <w:p w14:paraId="2D8A702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2FE8AC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A1F982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1C635C"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311CA8C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22E02" w14:paraId="6826772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B86614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D4E5E3E"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2826A2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02E6CB3"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600CDA7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681A1861"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6B5DE2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076" w:type="dxa"/>
            <w:tcBorders>
              <w:top w:val="single" w:sz="4" w:space="0" w:color="auto"/>
              <w:left w:val="single" w:sz="4" w:space="0" w:color="auto"/>
              <w:bottom w:val="nil"/>
              <w:right w:val="single" w:sz="4" w:space="0" w:color="auto"/>
            </w:tcBorders>
          </w:tcPr>
          <w:p w14:paraId="2A19110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860" w:type="dxa"/>
            <w:tcBorders>
              <w:top w:val="single" w:sz="4" w:space="0" w:color="auto"/>
              <w:left w:val="single" w:sz="4" w:space="0" w:color="auto"/>
              <w:bottom w:val="single" w:sz="4" w:space="0" w:color="auto"/>
              <w:right w:val="single" w:sz="4" w:space="0" w:color="auto"/>
            </w:tcBorders>
          </w:tcPr>
          <w:p w14:paraId="1EAE371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C84647E"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E10084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6BD91FB5" w14:textId="77777777" w:rsidTr="00E22E02">
        <w:trPr>
          <w:trHeight w:val="187"/>
          <w:jc w:val="center"/>
        </w:trPr>
        <w:tc>
          <w:tcPr>
            <w:tcW w:w="1782" w:type="dxa"/>
            <w:tcBorders>
              <w:top w:val="nil"/>
              <w:left w:val="single" w:sz="4" w:space="0" w:color="auto"/>
              <w:bottom w:val="nil"/>
              <w:right w:val="single" w:sz="4" w:space="0" w:color="auto"/>
            </w:tcBorders>
          </w:tcPr>
          <w:p w14:paraId="4C262ED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FE07DC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246C6B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0421899"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42B66F5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2952698A" w14:textId="77777777" w:rsidTr="00E22E02">
        <w:trPr>
          <w:trHeight w:val="187"/>
          <w:jc w:val="center"/>
        </w:trPr>
        <w:tc>
          <w:tcPr>
            <w:tcW w:w="1782" w:type="dxa"/>
            <w:tcBorders>
              <w:top w:val="nil"/>
              <w:left w:val="single" w:sz="4" w:space="0" w:color="auto"/>
              <w:bottom w:val="nil"/>
              <w:right w:val="single" w:sz="4" w:space="0" w:color="auto"/>
            </w:tcBorders>
          </w:tcPr>
          <w:p w14:paraId="03A2662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836BD45"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707A94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BF5DEE3" w14:textId="77777777" w:rsidR="00E22E02" w:rsidRDefault="00E22E02" w:rsidP="00E22E0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27478F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E22E02" w14:paraId="4116FA49" w14:textId="77777777" w:rsidTr="00E22E02">
        <w:trPr>
          <w:trHeight w:val="187"/>
          <w:jc w:val="center"/>
        </w:trPr>
        <w:tc>
          <w:tcPr>
            <w:tcW w:w="1782" w:type="dxa"/>
            <w:tcBorders>
              <w:top w:val="nil"/>
              <w:left w:val="single" w:sz="4" w:space="0" w:color="auto"/>
              <w:bottom w:val="nil"/>
              <w:right w:val="single" w:sz="4" w:space="0" w:color="auto"/>
            </w:tcBorders>
          </w:tcPr>
          <w:p w14:paraId="59A78EA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C17728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A90ABA8"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B164258"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3FFBFC9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476885C5" w14:textId="77777777" w:rsidTr="00E22E02">
        <w:trPr>
          <w:trHeight w:val="187"/>
          <w:jc w:val="center"/>
        </w:trPr>
        <w:tc>
          <w:tcPr>
            <w:tcW w:w="1782" w:type="dxa"/>
            <w:tcBorders>
              <w:top w:val="nil"/>
              <w:left w:val="single" w:sz="4" w:space="0" w:color="auto"/>
              <w:bottom w:val="nil"/>
              <w:right w:val="single" w:sz="4" w:space="0" w:color="auto"/>
            </w:tcBorders>
          </w:tcPr>
          <w:p w14:paraId="298CA7E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1411F32E"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FAAF04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D068A0"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54A88A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22E02" w14:paraId="63E3EB94"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FE0A50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38276B1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B44F72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CA4ECF"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0F3E4B8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5CDEE22E"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9D18AC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076" w:type="dxa"/>
            <w:tcBorders>
              <w:top w:val="single" w:sz="4" w:space="0" w:color="auto"/>
              <w:left w:val="single" w:sz="4" w:space="0" w:color="auto"/>
              <w:bottom w:val="nil"/>
              <w:right w:val="single" w:sz="4" w:space="0" w:color="auto"/>
            </w:tcBorders>
          </w:tcPr>
          <w:p w14:paraId="36C67B8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777D54C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E29A691"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EE7C78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5817BBCE" w14:textId="77777777" w:rsidTr="00E22E02">
        <w:trPr>
          <w:trHeight w:val="187"/>
          <w:jc w:val="center"/>
        </w:trPr>
        <w:tc>
          <w:tcPr>
            <w:tcW w:w="1782" w:type="dxa"/>
            <w:tcBorders>
              <w:top w:val="nil"/>
              <w:left w:val="single" w:sz="4" w:space="0" w:color="auto"/>
              <w:bottom w:val="nil"/>
              <w:right w:val="single" w:sz="4" w:space="0" w:color="auto"/>
            </w:tcBorders>
          </w:tcPr>
          <w:p w14:paraId="6D97F1E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926FF2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8187B9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E4B82F8"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01EC0F6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5C9D00D" w14:textId="77777777" w:rsidTr="00E22E02">
        <w:trPr>
          <w:trHeight w:val="187"/>
          <w:jc w:val="center"/>
        </w:trPr>
        <w:tc>
          <w:tcPr>
            <w:tcW w:w="1782" w:type="dxa"/>
            <w:tcBorders>
              <w:top w:val="nil"/>
              <w:left w:val="single" w:sz="4" w:space="0" w:color="auto"/>
              <w:bottom w:val="nil"/>
              <w:right w:val="single" w:sz="4" w:space="0" w:color="auto"/>
            </w:tcBorders>
          </w:tcPr>
          <w:p w14:paraId="218CC26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00BB25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BC60FF8"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85F7ECE" w14:textId="77777777" w:rsidR="00E22E02" w:rsidRDefault="00E22E02" w:rsidP="00E22E0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29052E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E22E02" w14:paraId="06A53940" w14:textId="77777777" w:rsidTr="00E22E02">
        <w:trPr>
          <w:trHeight w:val="187"/>
          <w:jc w:val="center"/>
        </w:trPr>
        <w:tc>
          <w:tcPr>
            <w:tcW w:w="1782" w:type="dxa"/>
            <w:tcBorders>
              <w:top w:val="nil"/>
              <w:left w:val="single" w:sz="4" w:space="0" w:color="auto"/>
              <w:bottom w:val="nil"/>
              <w:right w:val="single" w:sz="4" w:space="0" w:color="auto"/>
            </w:tcBorders>
          </w:tcPr>
          <w:p w14:paraId="2A3F2B8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5476E690"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078057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775A5CE"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07669D1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5B356A68" w14:textId="77777777" w:rsidTr="00E22E02">
        <w:trPr>
          <w:trHeight w:val="187"/>
          <w:jc w:val="center"/>
        </w:trPr>
        <w:tc>
          <w:tcPr>
            <w:tcW w:w="1782" w:type="dxa"/>
            <w:tcBorders>
              <w:top w:val="nil"/>
              <w:left w:val="single" w:sz="4" w:space="0" w:color="auto"/>
              <w:bottom w:val="nil"/>
              <w:right w:val="single" w:sz="4" w:space="0" w:color="auto"/>
            </w:tcBorders>
          </w:tcPr>
          <w:p w14:paraId="0B92011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7B4011E9"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3FC19F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7C2DF5"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BFBF01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22E02" w14:paraId="6CD914B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B3FF46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4F8F8DA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139F3A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745C335"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0A5EAB2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53634BCF"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EFD967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076" w:type="dxa"/>
            <w:tcBorders>
              <w:top w:val="single" w:sz="4" w:space="0" w:color="auto"/>
              <w:left w:val="single" w:sz="4" w:space="0" w:color="auto"/>
              <w:bottom w:val="nil"/>
              <w:right w:val="single" w:sz="4" w:space="0" w:color="auto"/>
            </w:tcBorders>
          </w:tcPr>
          <w:p w14:paraId="41830EC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860" w:type="dxa"/>
            <w:tcBorders>
              <w:top w:val="single" w:sz="4" w:space="0" w:color="auto"/>
              <w:left w:val="single" w:sz="4" w:space="0" w:color="auto"/>
              <w:bottom w:val="single" w:sz="4" w:space="0" w:color="auto"/>
              <w:right w:val="single" w:sz="4" w:space="0" w:color="auto"/>
            </w:tcBorders>
          </w:tcPr>
          <w:p w14:paraId="5BD9D7A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F3418AF"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CA3CFB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24A5F3AA" w14:textId="77777777" w:rsidTr="00E22E02">
        <w:trPr>
          <w:trHeight w:val="187"/>
          <w:jc w:val="center"/>
        </w:trPr>
        <w:tc>
          <w:tcPr>
            <w:tcW w:w="1782" w:type="dxa"/>
            <w:tcBorders>
              <w:top w:val="nil"/>
              <w:left w:val="single" w:sz="4" w:space="0" w:color="auto"/>
              <w:bottom w:val="nil"/>
              <w:right w:val="single" w:sz="4" w:space="0" w:color="auto"/>
            </w:tcBorders>
          </w:tcPr>
          <w:p w14:paraId="236018D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38A6E03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4F4FA4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53203CD"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1AC8CE7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A198AFB" w14:textId="77777777" w:rsidTr="00E22E02">
        <w:trPr>
          <w:trHeight w:val="187"/>
          <w:jc w:val="center"/>
        </w:trPr>
        <w:tc>
          <w:tcPr>
            <w:tcW w:w="1782" w:type="dxa"/>
            <w:tcBorders>
              <w:top w:val="nil"/>
              <w:left w:val="single" w:sz="4" w:space="0" w:color="auto"/>
              <w:bottom w:val="nil"/>
              <w:right w:val="single" w:sz="4" w:space="0" w:color="auto"/>
            </w:tcBorders>
          </w:tcPr>
          <w:p w14:paraId="0D81965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F70D8A0"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733503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99ED08" w14:textId="77777777" w:rsidR="00E22E02" w:rsidRDefault="00E22E02" w:rsidP="00E22E0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A27209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E22E02" w14:paraId="3F129B61" w14:textId="77777777" w:rsidTr="00E22E02">
        <w:trPr>
          <w:trHeight w:val="187"/>
          <w:jc w:val="center"/>
        </w:trPr>
        <w:tc>
          <w:tcPr>
            <w:tcW w:w="1782" w:type="dxa"/>
            <w:tcBorders>
              <w:top w:val="nil"/>
              <w:left w:val="single" w:sz="4" w:space="0" w:color="auto"/>
              <w:bottom w:val="nil"/>
              <w:right w:val="single" w:sz="4" w:space="0" w:color="auto"/>
            </w:tcBorders>
          </w:tcPr>
          <w:p w14:paraId="20F5A86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B499258"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07FEC2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6942248"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5BF41D3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4B5E6168" w14:textId="77777777" w:rsidTr="00E22E02">
        <w:trPr>
          <w:trHeight w:val="187"/>
          <w:jc w:val="center"/>
        </w:trPr>
        <w:tc>
          <w:tcPr>
            <w:tcW w:w="1782" w:type="dxa"/>
            <w:tcBorders>
              <w:top w:val="nil"/>
              <w:left w:val="single" w:sz="4" w:space="0" w:color="auto"/>
              <w:bottom w:val="nil"/>
              <w:right w:val="single" w:sz="4" w:space="0" w:color="auto"/>
            </w:tcBorders>
          </w:tcPr>
          <w:p w14:paraId="47DFB97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6CDC0E2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11715C0"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DAA5A10"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B4E068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22E02" w14:paraId="2EF2CF2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ECBBB3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8DAA83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7742178"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D34CA1E"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42" w:type="dxa"/>
            <w:tcBorders>
              <w:top w:val="nil"/>
              <w:left w:val="single" w:sz="4" w:space="0" w:color="auto"/>
              <w:bottom w:val="single" w:sz="4" w:space="0" w:color="auto"/>
              <w:right w:val="single" w:sz="4" w:space="0" w:color="auto"/>
            </w:tcBorders>
          </w:tcPr>
          <w:p w14:paraId="5D3AAC5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772020AC"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402494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076" w:type="dxa"/>
            <w:tcBorders>
              <w:top w:val="single" w:sz="4" w:space="0" w:color="auto"/>
              <w:left w:val="single" w:sz="4" w:space="0" w:color="auto"/>
              <w:bottom w:val="nil"/>
              <w:right w:val="single" w:sz="4" w:space="0" w:color="auto"/>
            </w:tcBorders>
          </w:tcPr>
          <w:p w14:paraId="56C1625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860" w:type="dxa"/>
            <w:tcBorders>
              <w:top w:val="single" w:sz="4" w:space="0" w:color="auto"/>
              <w:left w:val="single" w:sz="4" w:space="0" w:color="auto"/>
              <w:bottom w:val="single" w:sz="4" w:space="0" w:color="auto"/>
              <w:right w:val="single" w:sz="4" w:space="0" w:color="auto"/>
            </w:tcBorders>
          </w:tcPr>
          <w:p w14:paraId="53E7472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AA173F0"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EE9B70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75812C62" w14:textId="77777777" w:rsidTr="00E22E02">
        <w:trPr>
          <w:trHeight w:val="187"/>
          <w:jc w:val="center"/>
        </w:trPr>
        <w:tc>
          <w:tcPr>
            <w:tcW w:w="1782" w:type="dxa"/>
            <w:tcBorders>
              <w:top w:val="nil"/>
              <w:left w:val="single" w:sz="4" w:space="0" w:color="auto"/>
              <w:bottom w:val="nil"/>
              <w:right w:val="single" w:sz="4" w:space="0" w:color="auto"/>
            </w:tcBorders>
          </w:tcPr>
          <w:p w14:paraId="2692541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56B15FC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DB3680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6AB74A5"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4AA6A12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77DCDB0" w14:textId="77777777" w:rsidTr="00E22E02">
        <w:trPr>
          <w:trHeight w:val="187"/>
          <w:jc w:val="center"/>
        </w:trPr>
        <w:tc>
          <w:tcPr>
            <w:tcW w:w="1782" w:type="dxa"/>
            <w:tcBorders>
              <w:top w:val="nil"/>
              <w:left w:val="single" w:sz="4" w:space="0" w:color="auto"/>
              <w:bottom w:val="nil"/>
              <w:right w:val="single" w:sz="4" w:space="0" w:color="auto"/>
            </w:tcBorders>
          </w:tcPr>
          <w:p w14:paraId="779095E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0D4755A"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1A69F7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041552E" w14:textId="77777777" w:rsidR="00E22E02" w:rsidRDefault="00E22E02" w:rsidP="00E22E0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56D91C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E22E02" w14:paraId="08667D20" w14:textId="77777777" w:rsidTr="00E22E02">
        <w:trPr>
          <w:trHeight w:val="187"/>
          <w:jc w:val="center"/>
        </w:trPr>
        <w:tc>
          <w:tcPr>
            <w:tcW w:w="1782" w:type="dxa"/>
            <w:tcBorders>
              <w:top w:val="nil"/>
              <w:left w:val="single" w:sz="4" w:space="0" w:color="auto"/>
              <w:bottom w:val="nil"/>
              <w:right w:val="single" w:sz="4" w:space="0" w:color="auto"/>
            </w:tcBorders>
          </w:tcPr>
          <w:p w14:paraId="1048CFB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5454DC0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68A7FEA"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A5A1FC2"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0E81109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52881BA7" w14:textId="77777777" w:rsidTr="00E22E02">
        <w:trPr>
          <w:trHeight w:val="187"/>
          <w:jc w:val="center"/>
        </w:trPr>
        <w:tc>
          <w:tcPr>
            <w:tcW w:w="1782" w:type="dxa"/>
            <w:tcBorders>
              <w:top w:val="nil"/>
              <w:left w:val="single" w:sz="4" w:space="0" w:color="auto"/>
              <w:bottom w:val="nil"/>
              <w:right w:val="single" w:sz="4" w:space="0" w:color="auto"/>
            </w:tcBorders>
          </w:tcPr>
          <w:p w14:paraId="5EDAE94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F34FD0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EDC9989"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FFB175A"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EBBB7D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22E02" w14:paraId="4CD88257"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A99B52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05C6763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9B159B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3CCB85A"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42" w:type="dxa"/>
            <w:tcBorders>
              <w:top w:val="nil"/>
              <w:left w:val="single" w:sz="4" w:space="0" w:color="auto"/>
              <w:bottom w:val="single" w:sz="4" w:space="0" w:color="auto"/>
              <w:right w:val="single" w:sz="4" w:space="0" w:color="auto"/>
            </w:tcBorders>
          </w:tcPr>
          <w:p w14:paraId="2FC8FE8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7A9A1DDD"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90D178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076" w:type="dxa"/>
            <w:tcBorders>
              <w:top w:val="single" w:sz="4" w:space="0" w:color="auto"/>
              <w:left w:val="single" w:sz="4" w:space="0" w:color="auto"/>
              <w:bottom w:val="nil"/>
              <w:right w:val="single" w:sz="4" w:space="0" w:color="auto"/>
            </w:tcBorders>
          </w:tcPr>
          <w:p w14:paraId="764C5A4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860" w:type="dxa"/>
            <w:tcBorders>
              <w:top w:val="single" w:sz="4" w:space="0" w:color="auto"/>
              <w:left w:val="single" w:sz="4" w:space="0" w:color="auto"/>
              <w:bottom w:val="single" w:sz="4" w:space="0" w:color="auto"/>
              <w:right w:val="single" w:sz="4" w:space="0" w:color="auto"/>
            </w:tcBorders>
          </w:tcPr>
          <w:p w14:paraId="6A31280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AD91EF4"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685805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2513CCBA" w14:textId="77777777" w:rsidTr="00E22E02">
        <w:trPr>
          <w:trHeight w:val="187"/>
          <w:jc w:val="center"/>
        </w:trPr>
        <w:tc>
          <w:tcPr>
            <w:tcW w:w="1782" w:type="dxa"/>
            <w:tcBorders>
              <w:top w:val="nil"/>
              <w:left w:val="single" w:sz="4" w:space="0" w:color="auto"/>
              <w:bottom w:val="nil"/>
              <w:right w:val="single" w:sz="4" w:space="0" w:color="auto"/>
            </w:tcBorders>
          </w:tcPr>
          <w:p w14:paraId="05789C6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F14CB4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BC7FF1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2913513"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37ADE41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B2D74FE" w14:textId="77777777" w:rsidTr="00E22E02">
        <w:trPr>
          <w:trHeight w:val="187"/>
          <w:jc w:val="center"/>
        </w:trPr>
        <w:tc>
          <w:tcPr>
            <w:tcW w:w="1782" w:type="dxa"/>
            <w:tcBorders>
              <w:top w:val="nil"/>
              <w:left w:val="single" w:sz="4" w:space="0" w:color="auto"/>
              <w:bottom w:val="nil"/>
              <w:right w:val="single" w:sz="4" w:space="0" w:color="auto"/>
            </w:tcBorders>
          </w:tcPr>
          <w:p w14:paraId="03A1BFE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6F4BF3EE"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FD9EAB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60D849B" w14:textId="77777777" w:rsidR="00E22E02" w:rsidRDefault="00E22E02" w:rsidP="00E22E0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FA5154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E22E02" w14:paraId="7DE562A6" w14:textId="77777777" w:rsidTr="00E22E02">
        <w:trPr>
          <w:trHeight w:val="187"/>
          <w:jc w:val="center"/>
        </w:trPr>
        <w:tc>
          <w:tcPr>
            <w:tcW w:w="1782" w:type="dxa"/>
            <w:tcBorders>
              <w:top w:val="nil"/>
              <w:left w:val="single" w:sz="4" w:space="0" w:color="auto"/>
              <w:bottom w:val="nil"/>
              <w:right w:val="single" w:sz="4" w:space="0" w:color="auto"/>
            </w:tcBorders>
          </w:tcPr>
          <w:p w14:paraId="19EE236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5FD09B8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0EC637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7B08DA4"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7B36BC5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633EDDED" w14:textId="77777777" w:rsidTr="00E22E02">
        <w:trPr>
          <w:trHeight w:val="187"/>
          <w:jc w:val="center"/>
        </w:trPr>
        <w:tc>
          <w:tcPr>
            <w:tcW w:w="1782" w:type="dxa"/>
            <w:tcBorders>
              <w:top w:val="nil"/>
              <w:left w:val="single" w:sz="4" w:space="0" w:color="auto"/>
              <w:bottom w:val="nil"/>
              <w:right w:val="single" w:sz="4" w:space="0" w:color="auto"/>
            </w:tcBorders>
          </w:tcPr>
          <w:p w14:paraId="640667E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64CDBF0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42701EE"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781E7BF"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3DA44D8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22E02" w14:paraId="3618F0A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DD4BB8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52B934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3BE8F5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08D05EB"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4D28ED0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val="en-US" w:eastAsia="zh-CN"/>
              </w:rPr>
            </w:pPr>
          </w:p>
        </w:tc>
      </w:tr>
      <w:tr w:rsidR="00E22E02" w14:paraId="45EAAAC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5D5978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076" w:type="dxa"/>
            <w:tcBorders>
              <w:top w:val="single" w:sz="4" w:space="0" w:color="auto"/>
              <w:left w:val="single" w:sz="4" w:space="0" w:color="auto"/>
              <w:bottom w:val="nil"/>
              <w:right w:val="single" w:sz="4" w:space="0" w:color="auto"/>
            </w:tcBorders>
          </w:tcPr>
          <w:p w14:paraId="1E22F3D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860" w:type="dxa"/>
            <w:tcBorders>
              <w:top w:val="single" w:sz="4" w:space="0" w:color="auto"/>
              <w:left w:val="single" w:sz="4" w:space="0" w:color="auto"/>
              <w:bottom w:val="single" w:sz="4" w:space="0" w:color="auto"/>
              <w:right w:val="single" w:sz="4" w:space="0" w:color="auto"/>
            </w:tcBorders>
          </w:tcPr>
          <w:p w14:paraId="3DF1DBE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28EAB87"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65715C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22E02" w14:paraId="4F1EDE22" w14:textId="77777777" w:rsidTr="00E22E02">
        <w:trPr>
          <w:trHeight w:val="187"/>
          <w:jc w:val="center"/>
        </w:trPr>
        <w:tc>
          <w:tcPr>
            <w:tcW w:w="1782" w:type="dxa"/>
            <w:tcBorders>
              <w:top w:val="nil"/>
              <w:left w:val="single" w:sz="4" w:space="0" w:color="auto"/>
              <w:bottom w:val="nil"/>
              <w:right w:val="single" w:sz="4" w:space="0" w:color="auto"/>
            </w:tcBorders>
          </w:tcPr>
          <w:p w14:paraId="56A5F24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374C55C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684624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FBC1318"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0D35418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91DE2C3" w14:textId="77777777" w:rsidTr="00E22E02">
        <w:trPr>
          <w:trHeight w:val="187"/>
          <w:jc w:val="center"/>
        </w:trPr>
        <w:tc>
          <w:tcPr>
            <w:tcW w:w="1782" w:type="dxa"/>
            <w:tcBorders>
              <w:top w:val="nil"/>
              <w:left w:val="single" w:sz="4" w:space="0" w:color="auto"/>
              <w:bottom w:val="nil"/>
              <w:right w:val="single" w:sz="4" w:space="0" w:color="auto"/>
            </w:tcBorders>
          </w:tcPr>
          <w:p w14:paraId="6E3CAA3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285C224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9CE81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7FDD4C"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3596FAB" w14:textId="77777777" w:rsidR="00E22E02" w:rsidRDefault="00E22E02" w:rsidP="00E22E0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E22E02" w14:paraId="2CBBA8E2" w14:textId="77777777" w:rsidTr="00E22E02">
        <w:trPr>
          <w:trHeight w:val="187"/>
          <w:jc w:val="center"/>
        </w:trPr>
        <w:tc>
          <w:tcPr>
            <w:tcW w:w="1782" w:type="dxa"/>
            <w:tcBorders>
              <w:top w:val="nil"/>
              <w:left w:val="single" w:sz="4" w:space="0" w:color="auto"/>
              <w:bottom w:val="nil"/>
              <w:right w:val="single" w:sz="4" w:space="0" w:color="auto"/>
            </w:tcBorders>
          </w:tcPr>
          <w:p w14:paraId="0A91456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0220764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266774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FFAD7CF"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7535D1B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DDBC77C" w14:textId="77777777" w:rsidTr="00E22E02">
        <w:trPr>
          <w:trHeight w:val="187"/>
          <w:jc w:val="center"/>
        </w:trPr>
        <w:tc>
          <w:tcPr>
            <w:tcW w:w="1782" w:type="dxa"/>
            <w:tcBorders>
              <w:top w:val="nil"/>
              <w:left w:val="single" w:sz="4" w:space="0" w:color="auto"/>
              <w:bottom w:val="nil"/>
              <w:right w:val="single" w:sz="4" w:space="0" w:color="auto"/>
            </w:tcBorders>
          </w:tcPr>
          <w:p w14:paraId="364AB78D"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6B7060B4"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13ADA57" w14:textId="77777777" w:rsidR="00E22E02" w:rsidRDefault="00E22E02" w:rsidP="00E22E02">
            <w:pPr>
              <w:pStyle w:val="TAC"/>
            </w:pPr>
            <w:r>
              <w:rPr>
                <w:rFonts w:hint="eastAsia"/>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D72CAC" w14:textId="77777777" w:rsidR="00E22E02" w:rsidRDefault="00E22E02" w:rsidP="00E22E02">
            <w:pPr>
              <w:pStyle w:val="TAC"/>
              <w:rPr>
                <w:lang w:val="en-US" w:eastAsia="zh-CN" w:bidi="ar"/>
              </w:rPr>
            </w:pPr>
            <w:r>
              <w:rPr>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ED99FFF" w14:textId="77777777" w:rsidR="00E22E02" w:rsidRDefault="00E22E02" w:rsidP="00E22E02">
            <w:pPr>
              <w:pStyle w:val="TAC"/>
              <w:rPr>
                <w:lang w:eastAsia="zh-CN"/>
              </w:rPr>
            </w:pPr>
            <w:r>
              <w:rPr>
                <w:rFonts w:cs="Arial"/>
                <w:lang w:val="en-US" w:eastAsia="zh-CN"/>
              </w:rPr>
              <w:t>4 and 5</w:t>
            </w:r>
          </w:p>
        </w:tc>
      </w:tr>
      <w:tr w:rsidR="00E22E02" w14:paraId="38C9652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380D5B0"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20927B4F"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2E914C48"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1728440B" w14:textId="77777777" w:rsidR="00E22E02" w:rsidRDefault="00E22E02" w:rsidP="00E22E02">
            <w:pPr>
              <w:pStyle w:val="TAC"/>
              <w:rPr>
                <w:lang w:val="en-US" w:eastAsia="zh-CN" w:bidi="ar"/>
              </w:rPr>
            </w:pPr>
            <w:r>
              <w:rPr>
                <w:lang w:val="en-US" w:eastAsia="zh-CN" w:bidi="ar"/>
              </w:rPr>
              <w:t>CA_n260</w:t>
            </w:r>
            <w:r>
              <w:rPr>
                <w:rFonts w:hint="eastAsia"/>
                <w:lang w:val="en-US" w:eastAsia="zh-CN" w:bidi="ar"/>
              </w:rPr>
              <w:t>M</w:t>
            </w:r>
          </w:p>
        </w:tc>
        <w:tc>
          <w:tcPr>
            <w:tcW w:w="1642" w:type="dxa"/>
            <w:tcBorders>
              <w:top w:val="nil"/>
              <w:left w:val="single" w:sz="4" w:space="0" w:color="auto"/>
              <w:bottom w:val="single" w:sz="4" w:space="0" w:color="auto"/>
              <w:right w:val="single" w:sz="4" w:space="0" w:color="auto"/>
            </w:tcBorders>
          </w:tcPr>
          <w:p w14:paraId="7EC72452" w14:textId="77777777" w:rsidR="00E22E02" w:rsidRDefault="00E22E02" w:rsidP="00E22E02">
            <w:pPr>
              <w:pStyle w:val="TAC"/>
              <w:rPr>
                <w:lang w:eastAsia="zh-CN"/>
              </w:rPr>
            </w:pPr>
          </w:p>
        </w:tc>
      </w:tr>
      <w:tr w:rsidR="00E22E02" w14:paraId="00FFE7CA"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13B9E9B" w14:textId="77777777" w:rsidR="00E22E02" w:rsidRDefault="00E22E02" w:rsidP="00E22E02">
            <w:pPr>
              <w:pStyle w:val="TAC"/>
              <w:rPr>
                <w:lang w:eastAsia="ja-JP"/>
              </w:rPr>
            </w:pPr>
            <w:r>
              <w:rPr>
                <w:lang w:eastAsia="ja-JP"/>
              </w:rPr>
              <w:lastRenderedPageBreak/>
              <w:t>CA_n66A-n260R2</w:t>
            </w:r>
          </w:p>
        </w:tc>
        <w:tc>
          <w:tcPr>
            <w:tcW w:w="2076" w:type="dxa"/>
            <w:tcBorders>
              <w:top w:val="single" w:sz="4" w:space="0" w:color="auto"/>
              <w:left w:val="single" w:sz="4" w:space="0" w:color="auto"/>
              <w:bottom w:val="nil"/>
              <w:right w:val="single" w:sz="4" w:space="0" w:color="auto"/>
            </w:tcBorders>
          </w:tcPr>
          <w:p w14:paraId="074074AE" w14:textId="77777777" w:rsidR="00E22E02" w:rsidRDefault="00E22E02" w:rsidP="00E22E02">
            <w:pPr>
              <w:pStyle w:val="TAC"/>
              <w:rPr>
                <w:lang w:eastAsia="ja-JP"/>
              </w:rPr>
            </w:pPr>
            <w:r>
              <w:rPr>
                <w:lang w:eastAsia="ja-JP"/>
              </w:rPr>
              <w:t>CA_n66A-n260A/R2</w:t>
            </w:r>
          </w:p>
        </w:tc>
        <w:tc>
          <w:tcPr>
            <w:tcW w:w="860" w:type="dxa"/>
            <w:tcBorders>
              <w:top w:val="single" w:sz="4" w:space="0" w:color="auto"/>
              <w:left w:val="single" w:sz="4" w:space="0" w:color="auto"/>
              <w:bottom w:val="single" w:sz="4" w:space="0" w:color="auto"/>
              <w:right w:val="single" w:sz="4" w:space="0" w:color="auto"/>
            </w:tcBorders>
          </w:tcPr>
          <w:p w14:paraId="4EC8FEEB"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0FE850B2" w14:textId="77777777" w:rsidR="00E22E02" w:rsidRDefault="00E22E02" w:rsidP="00E22E02">
            <w:pPr>
              <w:pStyle w:val="TAC"/>
              <w:rPr>
                <w:lang w:val="en-US" w:eastAsia="zh-CN" w:bidi="ar"/>
              </w:rPr>
            </w:pPr>
            <w:r>
              <w:rPr>
                <w:lang w:val="en-US" w:eastAsia="zh-CN" w:bidi="ar"/>
              </w:rPr>
              <w:t>5, 10, 15, 20, 40</w:t>
            </w:r>
          </w:p>
        </w:tc>
        <w:tc>
          <w:tcPr>
            <w:tcW w:w="1642" w:type="dxa"/>
            <w:tcBorders>
              <w:top w:val="nil"/>
              <w:left w:val="single" w:sz="4" w:space="0" w:color="auto"/>
              <w:bottom w:val="single" w:sz="4" w:space="0" w:color="auto"/>
              <w:right w:val="single" w:sz="4" w:space="0" w:color="auto"/>
            </w:tcBorders>
          </w:tcPr>
          <w:p w14:paraId="5E6C6F8A" w14:textId="77777777" w:rsidR="00E22E02" w:rsidRDefault="00E22E02" w:rsidP="00E22E02">
            <w:pPr>
              <w:pStyle w:val="TAC"/>
              <w:rPr>
                <w:lang w:eastAsia="zh-CN"/>
              </w:rPr>
            </w:pPr>
            <w:r>
              <w:rPr>
                <w:lang w:eastAsia="zh-CN"/>
              </w:rPr>
              <w:t>0</w:t>
            </w:r>
          </w:p>
        </w:tc>
      </w:tr>
      <w:tr w:rsidR="00E22E02" w14:paraId="08DB5434" w14:textId="77777777" w:rsidTr="00E22E02">
        <w:trPr>
          <w:trHeight w:val="187"/>
          <w:jc w:val="center"/>
        </w:trPr>
        <w:tc>
          <w:tcPr>
            <w:tcW w:w="1782" w:type="dxa"/>
            <w:tcBorders>
              <w:top w:val="nil"/>
              <w:left w:val="single" w:sz="4" w:space="0" w:color="auto"/>
              <w:bottom w:val="nil"/>
              <w:right w:val="single" w:sz="4" w:space="0" w:color="auto"/>
            </w:tcBorders>
          </w:tcPr>
          <w:p w14:paraId="746BDE03"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69310AAE"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973A8AE"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051ACB2B" w14:textId="77777777" w:rsidR="00E22E02" w:rsidRDefault="00E22E02" w:rsidP="00E22E02">
            <w:pPr>
              <w:pStyle w:val="TAC"/>
              <w:rPr>
                <w:lang w:val="en-US" w:eastAsia="zh-CN" w:bidi="ar"/>
              </w:rPr>
            </w:pPr>
            <w:r>
              <w:rPr>
                <w:lang w:val="en-US" w:eastAsia="zh-CN" w:bidi="ar"/>
              </w:rPr>
              <w:t>CA_n260R2</w:t>
            </w:r>
          </w:p>
        </w:tc>
        <w:tc>
          <w:tcPr>
            <w:tcW w:w="1642" w:type="dxa"/>
            <w:tcBorders>
              <w:top w:val="nil"/>
              <w:left w:val="single" w:sz="4" w:space="0" w:color="auto"/>
              <w:bottom w:val="single" w:sz="4" w:space="0" w:color="auto"/>
              <w:right w:val="single" w:sz="4" w:space="0" w:color="auto"/>
            </w:tcBorders>
          </w:tcPr>
          <w:p w14:paraId="6FF0EDAF" w14:textId="77777777" w:rsidR="00E22E02" w:rsidRDefault="00E22E02" w:rsidP="00E22E02">
            <w:pPr>
              <w:pStyle w:val="TAC"/>
              <w:rPr>
                <w:lang w:eastAsia="zh-CN"/>
              </w:rPr>
            </w:pPr>
          </w:p>
        </w:tc>
      </w:tr>
      <w:tr w:rsidR="00E22E02" w14:paraId="0539966F" w14:textId="77777777" w:rsidTr="00E22E02">
        <w:trPr>
          <w:trHeight w:val="187"/>
          <w:jc w:val="center"/>
        </w:trPr>
        <w:tc>
          <w:tcPr>
            <w:tcW w:w="1782" w:type="dxa"/>
            <w:tcBorders>
              <w:top w:val="nil"/>
              <w:left w:val="single" w:sz="4" w:space="0" w:color="auto"/>
              <w:bottom w:val="nil"/>
              <w:right w:val="single" w:sz="4" w:space="0" w:color="auto"/>
            </w:tcBorders>
          </w:tcPr>
          <w:p w14:paraId="613A0BA8"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0ADE11CA"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45D1920"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02999095"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84C6132" w14:textId="77777777" w:rsidR="00E22E02" w:rsidRDefault="00E22E02" w:rsidP="00E22E02">
            <w:pPr>
              <w:pStyle w:val="TAC"/>
              <w:rPr>
                <w:lang w:eastAsia="zh-CN"/>
              </w:rPr>
            </w:pPr>
            <w:r>
              <w:rPr>
                <w:lang w:eastAsia="zh-CN"/>
              </w:rPr>
              <w:t>1</w:t>
            </w:r>
          </w:p>
        </w:tc>
      </w:tr>
      <w:tr w:rsidR="00E22E02" w14:paraId="2234E48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D4CCD96"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56779BE1"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45A3DCE8"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3A5E85C6" w14:textId="77777777" w:rsidR="00E22E02" w:rsidRDefault="00E22E02" w:rsidP="00E22E02">
            <w:pPr>
              <w:pStyle w:val="TAC"/>
              <w:rPr>
                <w:lang w:val="en-US" w:eastAsia="zh-CN" w:bidi="ar"/>
              </w:rPr>
            </w:pPr>
            <w:r>
              <w:rPr>
                <w:lang w:val="en-US" w:eastAsia="zh-CN" w:bidi="ar"/>
              </w:rPr>
              <w:t>CA_n260R2</w:t>
            </w:r>
          </w:p>
        </w:tc>
        <w:tc>
          <w:tcPr>
            <w:tcW w:w="1642" w:type="dxa"/>
            <w:tcBorders>
              <w:top w:val="nil"/>
              <w:left w:val="single" w:sz="4" w:space="0" w:color="auto"/>
              <w:bottom w:val="single" w:sz="4" w:space="0" w:color="auto"/>
              <w:right w:val="single" w:sz="4" w:space="0" w:color="auto"/>
            </w:tcBorders>
          </w:tcPr>
          <w:p w14:paraId="573EE06F" w14:textId="77777777" w:rsidR="00E22E02" w:rsidRDefault="00E22E02" w:rsidP="00E22E02">
            <w:pPr>
              <w:pStyle w:val="TAC"/>
              <w:rPr>
                <w:lang w:eastAsia="zh-CN"/>
              </w:rPr>
            </w:pPr>
          </w:p>
        </w:tc>
      </w:tr>
      <w:tr w:rsidR="00E22E02" w14:paraId="28C4B9A6"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230FA72" w14:textId="77777777" w:rsidR="00E22E02" w:rsidRDefault="00E22E02" w:rsidP="00E22E02">
            <w:pPr>
              <w:pStyle w:val="TAC"/>
              <w:rPr>
                <w:lang w:eastAsia="ja-JP"/>
              </w:rPr>
            </w:pPr>
            <w:r>
              <w:rPr>
                <w:lang w:eastAsia="ja-JP"/>
              </w:rPr>
              <w:t>CA_n66A-n260R3</w:t>
            </w:r>
          </w:p>
        </w:tc>
        <w:tc>
          <w:tcPr>
            <w:tcW w:w="2076" w:type="dxa"/>
            <w:tcBorders>
              <w:top w:val="single" w:sz="4" w:space="0" w:color="auto"/>
              <w:left w:val="single" w:sz="4" w:space="0" w:color="auto"/>
              <w:bottom w:val="nil"/>
              <w:right w:val="single" w:sz="4" w:space="0" w:color="auto"/>
            </w:tcBorders>
          </w:tcPr>
          <w:p w14:paraId="0C04BF9C" w14:textId="77777777" w:rsidR="00E22E02" w:rsidRDefault="00E22E02" w:rsidP="00E22E02">
            <w:pPr>
              <w:pStyle w:val="TAC"/>
              <w:rPr>
                <w:lang w:eastAsia="ja-JP"/>
              </w:rPr>
            </w:pPr>
            <w:r>
              <w:rPr>
                <w:lang w:eastAsia="ja-JP"/>
              </w:rPr>
              <w:t>CA_n66A-n260A/R2/R3</w:t>
            </w:r>
          </w:p>
        </w:tc>
        <w:tc>
          <w:tcPr>
            <w:tcW w:w="860" w:type="dxa"/>
            <w:tcBorders>
              <w:top w:val="single" w:sz="4" w:space="0" w:color="auto"/>
              <w:left w:val="single" w:sz="4" w:space="0" w:color="auto"/>
              <w:bottom w:val="single" w:sz="4" w:space="0" w:color="auto"/>
              <w:right w:val="single" w:sz="4" w:space="0" w:color="auto"/>
            </w:tcBorders>
          </w:tcPr>
          <w:p w14:paraId="2D376F22"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42AF2C51"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543E568" w14:textId="77777777" w:rsidR="00E22E02" w:rsidRDefault="00E22E02" w:rsidP="00E22E02">
            <w:pPr>
              <w:pStyle w:val="TAC"/>
              <w:rPr>
                <w:lang w:eastAsia="zh-CN"/>
              </w:rPr>
            </w:pPr>
            <w:r>
              <w:rPr>
                <w:lang w:eastAsia="zh-CN"/>
              </w:rPr>
              <w:t>0</w:t>
            </w:r>
          </w:p>
        </w:tc>
      </w:tr>
      <w:tr w:rsidR="00E22E02" w14:paraId="25359B5D" w14:textId="77777777" w:rsidTr="00E22E02">
        <w:trPr>
          <w:trHeight w:val="187"/>
          <w:jc w:val="center"/>
        </w:trPr>
        <w:tc>
          <w:tcPr>
            <w:tcW w:w="1782" w:type="dxa"/>
            <w:tcBorders>
              <w:top w:val="nil"/>
              <w:left w:val="single" w:sz="4" w:space="0" w:color="auto"/>
              <w:bottom w:val="nil"/>
              <w:right w:val="single" w:sz="4" w:space="0" w:color="auto"/>
            </w:tcBorders>
          </w:tcPr>
          <w:p w14:paraId="1E12DA3E"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544B3432"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41E3A6D"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76B466BF" w14:textId="77777777" w:rsidR="00E22E02" w:rsidRDefault="00E22E02" w:rsidP="00E22E02">
            <w:pPr>
              <w:pStyle w:val="TAC"/>
              <w:rPr>
                <w:lang w:val="en-US" w:eastAsia="zh-CN" w:bidi="ar"/>
              </w:rPr>
            </w:pPr>
            <w:r>
              <w:rPr>
                <w:lang w:val="en-US" w:eastAsia="zh-CN" w:bidi="ar"/>
              </w:rPr>
              <w:t>CA_n260R3</w:t>
            </w:r>
          </w:p>
        </w:tc>
        <w:tc>
          <w:tcPr>
            <w:tcW w:w="1642" w:type="dxa"/>
            <w:tcBorders>
              <w:top w:val="nil"/>
              <w:left w:val="single" w:sz="4" w:space="0" w:color="auto"/>
              <w:bottom w:val="single" w:sz="4" w:space="0" w:color="auto"/>
              <w:right w:val="single" w:sz="4" w:space="0" w:color="auto"/>
            </w:tcBorders>
          </w:tcPr>
          <w:p w14:paraId="01D6B6F6" w14:textId="77777777" w:rsidR="00E22E02" w:rsidRDefault="00E22E02" w:rsidP="00E22E02">
            <w:pPr>
              <w:pStyle w:val="TAC"/>
              <w:rPr>
                <w:lang w:eastAsia="zh-CN"/>
              </w:rPr>
            </w:pPr>
          </w:p>
        </w:tc>
      </w:tr>
      <w:tr w:rsidR="00E22E02" w14:paraId="5427B976" w14:textId="77777777" w:rsidTr="00E22E02">
        <w:trPr>
          <w:trHeight w:val="187"/>
          <w:jc w:val="center"/>
        </w:trPr>
        <w:tc>
          <w:tcPr>
            <w:tcW w:w="1782" w:type="dxa"/>
            <w:tcBorders>
              <w:top w:val="nil"/>
              <w:left w:val="single" w:sz="4" w:space="0" w:color="auto"/>
              <w:bottom w:val="nil"/>
              <w:right w:val="single" w:sz="4" w:space="0" w:color="auto"/>
            </w:tcBorders>
          </w:tcPr>
          <w:p w14:paraId="149607C5"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5AB4D7E6"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6CB6965"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2497358A"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7EDAD8C" w14:textId="77777777" w:rsidR="00E22E02" w:rsidRDefault="00E22E02" w:rsidP="00E22E02">
            <w:pPr>
              <w:pStyle w:val="TAC"/>
              <w:rPr>
                <w:lang w:eastAsia="zh-CN"/>
              </w:rPr>
            </w:pPr>
            <w:r>
              <w:rPr>
                <w:lang w:eastAsia="zh-CN"/>
              </w:rPr>
              <w:t>1</w:t>
            </w:r>
          </w:p>
        </w:tc>
      </w:tr>
      <w:tr w:rsidR="00E22E02" w14:paraId="6CD3B0D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302C966"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6CF50640"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EFDA7EF"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342037D8" w14:textId="77777777" w:rsidR="00E22E02" w:rsidRDefault="00E22E02" w:rsidP="00E22E02">
            <w:pPr>
              <w:pStyle w:val="TAC"/>
              <w:rPr>
                <w:lang w:val="en-US" w:eastAsia="zh-CN" w:bidi="ar"/>
              </w:rPr>
            </w:pPr>
            <w:r>
              <w:rPr>
                <w:lang w:val="en-US" w:eastAsia="zh-CN" w:bidi="ar"/>
              </w:rPr>
              <w:t>CA_n260R3</w:t>
            </w:r>
          </w:p>
        </w:tc>
        <w:tc>
          <w:tcPr>
            <w:tcW w:w="1642" w:type="dxa"/>
            <w:tcBorders>
              <w:top w:val="nil"/>
              <w:left w:val="single" w:sz="4" w:space="0" w:color="auto"/>
              <w:bottom w:val="single" w:sz="4" w:space="0" w:color="auto"/>
              <w:right w:val="single" w:sz="4" w:space="0" w:color="auto"/>
            </w:tcBorders>
          </w:tcPr>
          <w:p w14:paraId="530B1FE7" w14:textId="77777777" w:rsidR="00E22E02" w:rsidRDefault="00E22E02" w:rsidP="00E22E02">
            <w:pPr>
              <w:pStyle w:val="TAC"/>
              <w:rPr>
                <w:lang w:eastAsia="zh-CN"/>
              </w:rPr>
            </w:pPr>
          </w:p>
        </w:tc>
      </w:tr>
      <w:tr w:rsidR="00E22E02" w14:paraId="09967F8B"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0350739" w14:textId="77777777" w:rsidR="00E22E02" w:rsidRDefault="00E22E02" w:rsidP="00E22E02">
            <w:pPr>
              <w:pStyle w:val="TAC"/>
              <w:rPr>
                <w:lang w:eastAsia="ja-JP"/>
              </w:rPr>
            </w:pPr>
            <w:r>
              <w:rPr>
                <w:lang w:eastAsia="ja-JP"/>
              </w:rPr>
              <w:t>CA_n66A-n260R4</w:t>
            </w:r>
          </w:p>
        </w:tc>
        <w:tc>
          <w:tcPr>
            <w:tcW w:w="2076" w:type="dxa"/>
            <w:tcBorders>
              <w:top w:val="single" w:sz="4" w:space="0" w:color="auto"/>
              <w:left w:val="single" w:sz="4" w:space="0" w:color="auto"/>
              <w:bottom w:val="nil"/>
              <w:right w:val="single" w:sz="4" w:space="0" w:color="auto"/>
            </w:tcBorders>
          </w:tcPr>
          <w:p w14:paraId="5D62CFC6"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32C9D65E"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04319C29"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7E40735C" w14:textId="77777777" w:rsidR="00E22E02" w:rsidRDefault="00E22E02" w:rsidP="00E22E02">
            <w:pPr>
              <w:pStyle w:val="TAC"/>
              <w:rPr>
                <w:lang w:eastAsia="zh-CN"/>
              </w:rPr>
            </w:pPr>
            <w:r>
              <w:rPr>
                <w:lang w:eastAsia="zh-CN"/>
              </w:rPr>
              <w:t>0</w:t>
            </w:r>
          </w:p>
        </w:tc>
      </w:tr>
      <w:tr w:rsidR="00E22E02" w14:paraId="44ACE7F7" w14:textId="77777777" w:rsidTr="00E22E02">
        <w:trPr>
          <w:trHeight w:val="187"/>
          <w:jc w:val="center"/>
        </w:trPr>
        <w:tc>
          <w:tcPr>
            <w:tcW w:w="1782" w:type="dxa"/>
            <w:tcBorders>
              <w:top w:val="nil"/>
              <w:left w:val="single" w:sz="4" w:space="0" w:color="auto"/>
              <w:bottom w:val="nil"/>
              <w:right w:val="single" w:sz="4" w:space="0" w:color="auto"/>
            </w:tcBorders>
          </w:tcPr>
          <w:p w14:paraId="6DA7B95B"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567ECB4C"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94A0A89"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08830124" w14:textId="77777777" w:rsidR="00E22E02" w:rsidRDefault="00E22E02" w:rsidP="00E22E02">
            <w:pPr>
              <w:pStyle w:val="TAC"/>
              <w:rPr>
                <w:lang w:val="en-US" w:eastAsia="zh-CN" w:bidi="ar"/>
              </w:rPr>
            </w:pPr>
            <w:r>
              <w:rPr>
                <w:lang w:val="en-US" w:eastAsia="zh-CN" w:bidi="ar"/>
              </w:rPr>
              <w:t>CA_n260R4</w:t>
            </w:r>
          </w:p>
        </w:tc>
        <w:tc>
          <w:tcPr>
            <w:tcW w:w="1642" w:type="dxa"/>
            <w:tcBorders>
              <w:top w:val="nil"/>
              <w:left w:val="single" w:sz="4" w:space="0" w:color="auto"/>
              <w:bottom w:val="single" w:sz="4" w:space="0" w:color="auto"/>
              <w:right w:val="single" w:sz="4" w:space="0" w:color="auto"/>
            </w:tcBorders>
          </w:tcPr>
          <w:p w14:paraId="24CF6D9D" w14:textId="77777777" w:rsidR="00E22E02" w:rsidRDefault="00E22E02" w:rsidP="00E22E02">
            <w:pPr>
              <w:pStyle w:val="TAC"/>
              <w:rPr>
                <w:lang w:eastAsia="zh-CN"/>
              </w:rPr>
            </w:pPr>
          </w:p>
        </w:tc>
      </w:tr>
      <w:tr w:rsidR="00E22E02" w14:paraId="54BE0A34" w14:textId="77777777" w:rsidTr="00E22E02">
        <w:trPr>
          <w:trHeight w:val="187"/>
          <w:jc w:val="center"/>
        </w:trPr>
        <w:tc>
          <w:tcPr>
            <w:tcW w:w="1782" w:type="dxa"/>
            <w:tcBorders>
              <w:top w:val="nil"/>
              <w:left w:val="single" w:sz="4" w:space="0" w:color="auto"/>
              <w:bottom w:val="nil"/>
              <w:right w:val="single" w:sz="4" w:space="0" w:color="auto"/>
            </w:tcBorders>
          </w:tcPr>
          <w:p w14:paraId="384BD6F5"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508241E1"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30263C84"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45EC5D62"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7C752BE" w14:textId="77777777" w:rsidR="00E22E02" w:rsidRDefault="00E22E02" w:rsidP="00E22E02">
            <w:pPr>
              <w:pStyle w:val="TAC"/>
              <w:rPr>
                <w:lang w:eastAsia="zh-CN"/>
              </w:rPr>
            </w:pPr>
            <w:r>
              <w:rPr>
                <w:lang w:eastAsia="zh-CN"/>
              </w:rPr>
              <w:t>1</w:t>
            </w:r>
          </w:p>
        </w:tc>
      </w:tr>
      <w:tr w:rsidR="00E22E02" w14:paraId="4D7F431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99A5C29"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51CE609E"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755D716D"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1CD54F3F" w14:textId="77777777" w:rsidR="00E22E02" w:rsidRDefault="00E22E02" w:rsidP="00E22E02">
            <w:pPr>
              <w:pStyle w:val="TAC"/>
              <w:rPr>
                <w:lang w:val="en-US" w:eastAsia="zh-CN" w:bidi="ar"/>
              </w:rPr>
            </w:pPr>
            <w:r>
              <w:rPr>
                <w:lang w:val="en-US" w:eastAsia="zh-CN" w:bidi="ar"/>
              </w:rPr>
              <w:t>CA_n260R4</w:t>
            </w:r>
          </w:p>
        </w:tc>
        <w:tc>
          <w:tcPr>
            <w:tcW w:w="1642" w:type="dxa"/>
            <w:tcBorders>
              <w:top w:val="nil"/>
              <w:left w:val="single" w:sz="4" w:space="0" w:color="auto"/>
              <w:bottom w:val="single" w:sz="4" w:space="0" w:color="auto"/>
              <w:right w:val="single" w:sz="4" w:space="0" w:color="auto"/>
            </w:tcBorders>
          </w:tcPr>
          <w:p w14:paraId="3E4DE60D" w14:textId="77777777" w:rsidR="00E22E02" w:rsidRDefault="00E22E02" w:rsidP="00E22E02">
            <w:pPr>
              <w:pStyle w:val="TAC"/>
              <w:rPr>
                <w:lang w:eastAsia="zh-CN"/>
              </w:rPr>
            </w:pPr>
          </w:p>
        </w:tc>
      </w:tr>
      <w:tr w:rsidR="00E22E02" w14:paraId="0748EFF7"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63E6077" w14:textId="77777777" w:rsidR="00E22E02" w:rsidRDefault="00E22E02" w:rsidP="00E22E02">
            <w:pPr>
              <w:pStyle w:val="TAC"/>
              <w:rPr>
                <w:lang w:eastAsia="ja-JP"/>
              </w:rPr>
            </w:pPr>
            <w:r>
              <w:rPr>
                <w:lang w:eastAsia="ja-JP"/>
              </w:rPr>
              <w:t>CA_n66A-n260R5</w:t>
            </w:r>
          </w:p>
        </w:tc>
        <w:tc>
          <w:tcPr>
            <w:tcW w:w="2076" w:type="dxa"/>
            <w:tcBorders>
              <w:top w:val="single" w:sz="4" w:space="0" w:color="auto"/>
              <w:left w:val="single" w:sz="4" w:space="0" w:color="auto"/>
              <w:bottom w:val="nil"/>
              <w:right w:val="single" w:sz="4" w:space="0" w:color="auto"/>
            </w:tcBorders>
          </w:tcPr>
          <w:p w14:paraId="42078029"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34CC70F3"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2215DBC4"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3B9CBE9A" w14:textId="77777777" w:rsidR="00E22E02" w:rsidRDefault="00E22E02" w:rsidP="00E22E02">
            <w:pPr>
              <w:pStyle w:val="TAC"/>
              <w:rPr>
                <w:lang w:eastAsia="zh-CN"/>
              </w:rPr>
            </w:pPr>
            <w:r>
              <w:rPr>
                <w:lang w:eastAsia="zh-CN"/>
              </w:rPr>
              <w:t>0</w:t>
            </w:r>
          </w:p>
        </w:tc>
      </w:tr>
      <w:tr w:rsidR="00E22E02" w14:paraId="7650DEFF" w14:textId="77777777" w:rsidTr="00E22E02">
        <w:trPr>
          <w:trHeight w:val="187"/>
          <w:jc w:val="center"/>
        </w:trPr>
        <w:tc>
          <w:tcPr>
            <w:tcW w:w="1782" w:type="dxa"/>
            <w:tcBorders>
              <w:top w:val="nil"/>
              <w:left w:val="single" w:sz="4" w:space="0" w:color="auto"/>
              <w:bottom w:val="nil"/>
              <w:right w:val="single" w:sz="4" w:space="0" w:color="auto"/>
            </w:tcBorders>
          </w:tcPr>
          <w:p w14:paraId="142A9E4A"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42074244"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2B860C30"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508E4CFA" w14:textId="77777777" w:rsidR="00E22E02" w:rsidRDefault="00E22E02" w:rsidP="00E22E02">
            <w:pPr>
              <w:pStyle w:val="TAC"/>
              <w:rPr>
                <w:lang w:val="en-US" w:eastAsia="zh-CN" w:bidi="ar"/>
              </w:rPr>
            </w:pPr>
            <w:r>
              <w:rPr>
                <w:lang w:val="en-US" w:eastAsia="zh-CN" w:bidi="ar"/>
              </w:rPr>
              <w:t>CA_n260R5</w:t>
            </w:r>
          </w:p>
        </w:tc>
        <w:tc>
          <w:tcPr>
            <w:tcW w:w="1642" w:type="dxa"/>
            <w:tcBorders>
              <w:top w:val="nil"/>
              <w:left w:val="single" w:sz="4" w:space="0" w:color="auto"/>
              <w:bottom w:val="single" w:sz="4" w:space="0" w:color="auto"/>
              <w:right w:val="single" w:sz="4" w:space="0" w:color="auto"/>
            </w:tcBorders>
          </w:tcPr>
          <w:p w14:paraId="7E2BEDDB" w14:textId="77777777" w:rsidR="00E22E02" w:rsidRDefault="00E22E02" w:rsidP="00E22E02">
            <w:pPr>
              <w:pStyle w:val="TAC"/>
              <w:rPr>
                <w:lang w:eastAsia="zh-CN"/>
              </w:rPr>
            </w:pPr>
          </w:p>
        </w:tc>
      </w:tr>
      <w:tr w:rsidR="00E22E02" w14:paraId="6F7AEA38" w14:textId="77777777" w:rsidTr="00E22E02">
        <w:trPr>
          <w:trHeight w:val="187"/>
          <w:jc w:val="center"/>
        </w:trPr>
        <w:tc>
          <w:tcPr>
            <w:tcW w:w="1782" w:type="dxa"/>
            <w:tcBorders>
              <w:top w:val="nil"/>
              <w:left w:val="single" w:sz="4" w:space="0" w:color="auto"/>
              <w:bottom w:val="nil"/>
              <w:right w:val="single" w:sz="4" w:space="0" w:color="auto"/>
            </w:tcBorders>
          </w:tcPr>
          <w:p w14:paraId="1787C0F8"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4E02A5F6"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6A5AD3A"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2CF36243"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00D762A" w14:textId="77777777" w:rsidR="00E22E02" w:rsidRDefault="00E22E02" w:rsidP="00E22E02">
            <w:pPr>
              <w:pStyle w:val="TAC"/>
              <w:rPr>
                <w:lang w:eastAsia="zh-CN"/>
              </w:rPr>
            </w:pPr>
            <w:r>
              <w:rPr>
                <w:lang w:eastAsia="zh-CN"/>
              </w:rPr>
              <w:t>1</w:t>
            </w:r>
          </w:p>
        </w:tc>
      </w:tr>
      <w:tr w:rsidR="00E22E02" w14:paraId="543CF4E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97852B0"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78091CF3"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0A88F84"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2D966A89" w14:textId="77777777" w:rsidR="00E22E02" w:rsidRDefault="00E22E02" w:rsidP="00E22E02">
            <w:pPr>
              <w:pStyle w:val="TAC"/>
              <w:rPr>
                <w:lang w:val="en-US" w:eastAsia="zh-CN" w:bidi="ar"/>
              </w:rPr>
            </w:pPr>
            <w:r>
              <w:rPr>
                <w:lang w:val="en-US" w:eastAsia="zh-CN" w:bidi="ar"/>
              </w:rPr>
              <w:t>CA_n260R5</w:t>
            </w:r>
          </w:p>
        </w:tc>
        <w:tc>
          <w:tcPr>
            <w:tcW w:w="1642" w:type="dxa"/>
            <w:tcBorders>
              <w:top w:val="nil"/>
              <w:left w:val="single" w:sz="4" w:space="0" w:color="auto"/>
              <w:bottom w:val="single" w:sz="4" w:space="0" w:color="auto"/>
              <w:right w:val="single" w:sz="4" w:space="0" w:color="auto"/>
            </w:tcBorders>
          </w:tcPr>
          <w:p w14:paraId="7E81CA5B" w14:textId="77777777" w:rsidR="00E22E02" w:rsidRDefault="00E22E02" w:rsidP="00E22E02">
            <w:pPr>
              <w:pStyle w:val="TAC"/>
              <w:rPr>
                <w:lang w:eastAsia="zh-CN"/>
              </w:rPr>
            </w:pPr>
          </w:p>
        </w:tc>
      </w:tr>
      <w:tr w:rsidR="00E22E02" w14:paraId="12989D07"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18D0948" w14:textId="77777777" w:rsidR="00E22E02" w:rsidRDefault="00E22E02" w:rsidP="00E22E02">
            <w:pPr>
              <w:pStyle w:val="TAC"/>
              <w:rPr>
                <w:lang w:eastAsia="ja-JP"/>
              </w:rPr>
            </w:pPr>
            <w:r>
              <w:rPr>
                <w:lang w:eastAsia="ja-JP"/>
              </w:rPr>
              <w:t>CA_n66A-n260R6</w:t>
            </w:r>
          </w:p>
        </w:tc>
        <w:tc>
          <w:tcPr>
            <w:tcW w:w="2076" w:type="dxa"/>
            <w:tcBorders>
              <w:top w:val="single" w:sz="4" w:space="0" w:color="auto"/>
              <w:left w:val="single" w:sz="4" w:space="0" w:color="auto"/>
              <w:bottom w:val="nil"/>
              <w:right w:val="single" w:sz="4" w:space="0" w:color="auto"/>
            </w:tcBorders>
          </w:tcPr>
          <w:p w14:paraId="5AA9D92F"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0FDCB99"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63787928"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1FCCE5CD" w14:textId="77777777" w:rsidR="00E22E02" w:rsidRDefault="00E22E02" w:rsidP="00E22E02">
            <w:pPr>
              <w:pStyle w:val="TAC"/>
              <w:rPr>
                <w:lang w:eastAsia="zh-CN"/>
              </w:rPr>
            </w:pPr>
            <w:r>
              <w:rPr>
                <w:lang w:eastAsia="zh-CN"/>
              </w:rPr>
              <w:t>0</w:t>
            </w:r>
          </w:p>
        </w:tc>
      </w:tr>
      <w:tr w:rsidR="00E22E02" w14:paraId="25938C22" w14:textId="77777777" w:rsidTr="00E22E02">
        <w:trPr>
          <w:trHeight w:val="187"/>
          <w:jc w:val="center"/>
        </w:trPr>
        <w:tc>
          <w:tcPr>
            <w:tcW w:w="1782" w:type="dxa"/>
            <w:tcBorders>
              <w:top w:val="nil"/>
              <w:left w:val="single" w:sz="4" w:space="0" w:color="auto"/>
              <w:bottom w:val="nil"/>
              <w:right w:val="single" w:sz="4" w:space="0" w:color="auto"/>
            </w:tcBorders>
          </w:tcPr>
          <w:p w14:paraId="03CCC7D3"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621A988E"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315B748D"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1C930D75" w14:textId="77777777" w:rsidR="00E22E02" w:rsidRDefault="00E22E02" w:rsidP="00E22E02">
            <w:pPr>
              <w:pStyle w:val="TAC"/>
              <w:rPr>
                <w:lang w:val="en-US" w:eastAsia="zh-CN" w:bidi="ar"/>
              </w:rPr>
            </w:pPr>
            <w:r>
              <w:rPr>
                <w:lang w:val="en-US" w:eastAsia="zh-CN" w:bidi="ar"/>
              </w:rPr>
              <w:t>CA_n260R6</w:t>
            </w:r>
          </w:p>
        </w:tc>
        <w:tc>
          <w:tcPr>
            <w:tcW w:w="1642" w:type="dxa"/>
            <w:tcBorders>
              <w:top w:val="nil"/>
              <w:left w:val="single" w:sz="4" w:space="0" w:color="auto"/>
              <w:bottom w:val="single" w:sz="4" w:space="0" w:color="auto"/>
              <w:right w:val="single" w:sz="4" w:space="0" w:color="auto"/>
            </w:tcBorders>
          </w:tcPr>
          <w:p w14:paraId="5077F8E0" w14:textId="77777777" w:rsidR="00E22E02" w:rsidRDefault="00E22E02" w:rsidP="00E22E02">
            <w:pPr>
              <w:pStyle w:val="TAC"/>
              <w:rPr>
                <w:lang w:eastAsia="zh-CN"/>
              </w:rPr>
            </w:pPr>
          </w:p>
        </w:tc>
      </w:tr>
      <w:tr w:rsidR="00E22E02" w14:paraId="565644E3" w14:textId="77777777" w:rsidTr="00E22E02">
        <w:trPr>
          <w:trHeight w:val="187"/>
          <w:jc w:val="center"/>
        </w:trPr>
        <w:tc>
          <w:tcPr>
            <w:tcW w:w="1782" w:type="dxa"/>
            <w:tcBorders>
              <w:top w:val="nil"/>
              <w:left w:val="single" w:sz="4" w:space="0" w:color="auto"/>
              <w:bottom w:val="nil"/>
              <w:right w:val="single" w:sz="4" w:space="0" w:color="auto"/>
            </w:tcBorders>
          </w:tcPr>
          <w:p w14:paraId="2873B744"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7A4A670B"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3600BCE"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66B1AC95"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936CCA9" w14:textId="77777777" w:rsidR="00E22E02" w:rsidRDefault="00E22E02" w:rsidP="00E22E02">
            <w:pPr>
              <w:pStyle w:val="TAC"/>
              <w:rPr>
                <w:lang w:eastAsia="zh-CN"/>
              </w:rPr>
            </w:pPr>
            <w:r>
              <w:rPr>
                <w:lang w:eastAsia="zh-CN"/>
              </w:rPr>
              <w:t>1</w:t>
            </w:r>
          </w:p>
        </w:tc>
      </w:tr>
      <w:tr w:rsidR="00E22E02" w14:paraId="2F39662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69D9BF8"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27755B54"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C3D5E03"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394C7148" w14:textId="77777777" w:rsidR="00E22E02" w:rsidRDefault="00E22E02" w:rsidP="00E22E02">
            <w:pPr>
              <w:pStyle w:val="TAC"/>
              <w:rPr>
                <w:lang w:val="en-US" w:eastAsia="zh-CN" w:bidi="ar"/>
              </w:rPr>
            </w:pPr>
            <w:r>
              <w:rPr>
                <w:lang w:val="en-US" w:eastAsia="zh-CN" w:bidi="ar"/>
              </w:rPr>
              <w:t>CA_n260R6</w:t>
            </w:r>
          </w:p>
        </w:tc>
        <w:tc>
          <w:tcPr>
            <w:tcW w:w="1642" w:type="dxa"/>
            <w:tcBorders>
              <w:top w:val="nil"/>
              <w:left w:val="single" w:sz="4" w:space="0" w:color="auto"/>
              <w:bottom w:val="single" w:sz="4" w:space="0" w:color="auto"/>
              <w:right w:val="single" w:sz="4" w:space="0" w:color="auto"/>
            </w:tcBorders>
          </w:tcPr>
          <w:p w14:paraId="44A2A8FA" w14:textId="77777777" w:rsidR="00E22E02" w:rsidRDefault="00E22E02" w:rsidP="00E22E02">
            <w:pPr>
              <w:pStyle w:val="TAC"/>
              <w:rPr>
                <w:lang w:eastAsia="zh-CN"/>
              </w:rPr>
            </w:pPr>
          </w:p>
        </w:tc>
      </w:tr>
      <w:tr w:rsidR="00E22E02" w14:paraId="26DA1C8E"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81085CA" w14:textId="77777777" w:rsidR="00E22E02" w:rsidRDefault="00E22E02" w:rsidP="00E22E02">
            <w:pPr>
              <w:pStyle w:val="TAC"/>
              <w:rPr>
                <w:lang w:eastAsia="ja-JP"/>
              </w:rPr>
            </w:pPr>
            <w:r>
              <w:rPr>
                <w:lang w:eastAsia="ja-JP"/>
              </w:rPr>
              <w:t>CA_n66A-n260R7</w:t>
            </w:r>
          </w:p>
        </w:tc>
        <w:tc>
          <w:tcPr>
            <w:tcW w:w="2076" w:type="dxa"/>
            <w:tcBorders>
              <w:top w:val="single" w:sz="4" w:space="0" w:color="auto"/>
              <w:left w:val="single" w:sz="4" w:space="0" w:color="auto"/>
              <w:bottom w:val="nil"/>
              <w:right w:val="single" w:sz="4" w:space="0" w:color="auto"/>
            </w:tcBorders>
          </w:tcPr>
          <w:p w14:paraId="3CE962E3"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60836366"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2B891E17"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4654309F" w14:textId="77777777" w:rsidR="00E22E02" w:rsidRDefault="00E22E02" w:rsidP="00E22E02">
            <w:pPr>
              <w:pStyle w:val="TAC"/>
              <w:rPr>
                <w:lang w:eastAsia="zh-CN"/>
              </w:rPr>
            </w:pPr>
            <w:r>
              <w:rPr>
                <w:lang w:eastAsia="zh-CN"/>
              </w:rPr>
              <w:t>0</w:t>
            </w:r>
          </w:p>
        </w:tc>
      </w:tr>
      <w:tr w:rsidR="00E22E02" w14:paraId="699C3DC6" w14:textId="77777777" w:rsidTr="00E22E02">
        <w:trPr>
          <w:trHeight w:val="187"/>
          <w:jc w:val="center"/>
        </w:trPr>
        <w:tc>
          <w:tcPr>
            <w:tcW w:w="1782" w:type="dxa"/>
            <w:tcBorders>
              <w:top w:val="nil"/>
              <w:left w:val="single" w:sz="4" w:space="0" w:color="auto"/>
              <w:bottom w:val="nil"/>
              <w:right w:val="single" w:sz="4" w:space="0" w:color="auto"/>
            </w:tcBorders>
          </w:tcPr>
          <w:p w14:paraId="1886306E"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6EFCB251"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F51BCC4"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2DC3A869" w14:textId="77777777" w:rsidR="00E22E02" w:rsidRDefault="00E22E02" w:rsidP="00E22E02">
            <w:pPr>
              <w:pStyle w:val="TAC"/>
              <w:rPr>
                <w:lang w:val="en-US" w:eastAsia="zh-CN" w:bidi="ar"/>
              </w:rPr>
            </w:pPr>
            <w:r>
              <w:rPr>
                <w:lang w:val="en-US" w:eastAsia="zh-CN" w:bidi="ar"/>
              </w:rPr>
              <w:t>CA_n260R7</w:t>
            </w:r>
          </w:p>
        </w:tc>
        <w:tc>
          <w:tcPr>
            <w:tcW w:w="1642" w:type="dxa"/>
            <w:tcBorders>
              <w:top w:val="nil"/>
              <w:left w:val="single" w:sz="4" w:space="0" w:color="auto"/>
              <w:bottom w:val="single" w:sz="4" w:space="0" w:color="auto"/>
              <w:right w:val="single" w:sz="4" w:space="0" w:color="auto"/>
            </w:tcBorders>
          </w:tcPr>
          <w:p w14:paraId="46208BB3" w14:textId="77777777" w:rsidR="00E22E02" w:rsidRDefault="00E22E02" w:rsidP="00E22E02">
            <w:pPr>
              <w:pStyle w:val="TAC"/>
              <w:rPr>
                <w:lang w:eastAsia="zh-CN"/>
              </w:rPr>
            </w:pPr>
          </w:p>
        </w:tc>
      </w:tr>
      <w:tr w:rsidR="00E22E02" w14:paraId="7A6D15D6" w14:textId="77777777" w:rsidTr="00E22E02">
        <w:trPr>
          <w:trHeight w:val="187"/>
          <w:jc w:val="center"/>
        </w:trPr>
        <w:tc>
          <w:tcPr>
            <w:tcW w:w="1782" w:type="dxa"/>
            <w:tcBorders>
              <w:top w:val="nil"/>
              <w:left w:val="single" w:sz="4" w:space="0" w:color="auto"/>
              <w:bottom w:val="nil"/>
              <w:right w:val="single" w:sz="4" w:space="0" w:color="auto"/>
            </w:tcBorders>
          </w:tcPr>
          <w:p w14:paraId="29FAB66A"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1234C00D"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CB86767"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19638222"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984102C" w14:textId="77777777" w:rsidR="00E22E02" w:rsidRDefault="00E22E02" w:rsidP="00E22E02">
            <w:pPr>
              <w:pStyle w:val="TAC"/>
              <w:rPr>
                <w:lang w:eastAsia="zh-CN"/>
              </w:rPr>
            </w:pPr>
            <w:r>
              <w:rPr>
                <w:lang w:eastAsia="zh-CN"/>
              </w:rPr>
              <w:t>1</w:t>
            </w:r>
          </w:p>
        </w:tc>
      </w:tr>
      <w:tr w:rsidR="00E22E02" w14:paraId="6731F655"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5EBB93D"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7F2E34CB"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2AAC5592"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305B8567" w14:textId="77777777" w:rsidR="00E22E02" w:rsidRDefault="00E22E02" w:rsidP="00E22E02">
            <w:pPr>
              <w:pStyle w:val="TAC"/>
              <w:rPr>
                <w:lang w:val="en-US" w:eastAsia="zh-CN" w:bidi="ar"/>
              </w:rPr>
            </w:pPr>
            <w:r>
              <w:rPr>
                <w:lang w:val="en-US" w:eastAsia="zh-CN" w:bidi="ar"/>
              </w:rPr>
              <w:t>CA_n260R7</w:t>
            </w:r>
          </w:p>
        </w:tc>
        <w:tc>
          <w:tcPr>
            <w:tcW w:w="1642" w:type="dxa"/>
            <w:tcBorders>
              <w:top w:val="nil"/>
              <w:left w:val="single" w:sz="4" w:space="0" w:color="auto"/>
              <w:bottom w:val="single" w:sz="4" w:space="0" w:color="auto"/>
              <w:right w:val="single" w:sz="4" w:space="0" w:color="auto"/>
            </w:tcBorders>
          </w:tcPr>
          <w:p w14:paraId="42197F35" w14:textId="77777777" w:rsidR="00E22E02" w:rsidRDefault="00E22E02" w:rsidP="00E22E02">
            <w:pPr>
              <w:pStyle w:val="TAC"/>
              <w:rPr>
                <w:lang w:eastAsia="zh-CN"/>
              </w:rPr>
            </w:pPr>
          </w:p>
        </w:tc>
      </w:tr>
      <w:tr w:rsidR="00E22E02" w14:paraId="44FA5603"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02C4122B" w14:textId="77777777" w:rsidR="00E22E02" w:rsidRDefault="00E22E02" w:rsidP="00E22E02">
            <w:pPr>
              <w:pStyle w:val="TAC"/>
              <w:rPr>
                <w:lang w:eastAsia="ja-JP"/>
              </w:rPr>
            </w:pPr>
            <w:r>
              <w:rPr>
                <w:lang w:eastAsia="ja-JP"/>
              </w:rPr>
              <w:t>CA_n66A-n260R8</w:t>
            </w:r>
          </w:p>
        </w:tc>
        <w:tc>
          <w:tcPr>
            <w:tcW w:w="2076" w:type="dxa"/>
            <w:tcBorders>
              <w:top w:val="single" w:sz="4" w:space="0" w:color="auto"/>
              <w:left w:val="single" w:sz="4" w:space="0" w:color="auto"/>
              <w:bottom w:val="nil"/>
              <w:right w:val="single" w:sz="4" w:space="0" w:color="auto"/>
            </w:tcBorders>
          </w:tcPr>
          <w:p w14:paraId="36F9B5B1"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4BC1861"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EFFF9E2"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1D22393B" w14:textId="77777777" w:rsidR="00E22E02" w:rsidRDefault="00E22E02" w:rsidP="00E22E02">
            <w:pPr>
              <w:pStyle w:val="TAC"/>
              <w:rPr>
                <w:lang w:eastAsia="zh-CN"/>
              </w:rPr>
            </w:pPr>
            <w:r>
              <w:rPr>
                <w:lang w:eastAsia="zh-CN"/>
              </w:rPr>
              <w:t>0</w:t>
            </w:r>
          </w:p>
        </w:tc>
      </w:tr>
      <w:tr w:rsidR="00E22E02" w14:paraId="71270390" w14:textId="77777777" w:rsidTr="00E22E02">
        <w:trPr>
          <w:trHeight w:val="187"/>
          <w:jc w:val="center"/>
        </w:trPr>
        <w:tc>
          <w:tcPr>
            <w:tcW w:w="1782" w:type="dxa"/>
            <w:tcBorders>
              <w:top w:val="nil"/>
              <w:left w:val="single" w:sz="4" w:space="0" w:color="auto"/>
              <w:bottom w:val="nil"/>
              <w:right w:val="single" w:sz="4" w:space="0" w:color="auto"/>
            </w:tcBorders>
          </w:tcPr>
          <w:p w14:paraId="52C2992A"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0E7AC590"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6F9EEF8"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0D5168C7" w14:textId="77777777" w:rsidR="00E22E02" w:rsidRDefault="00E22E02" w:rsidP="00E22E02">
            <w:pPr>
              <w:pStyle w:val="TAC"/>
              <w:rPr>
                <w:lang w:val="en-US" w:eastAsia="zh-CN" w:bidi="ar"/>
              </w:rPr>
            </w:pPr>
            <w:r>
              <w:rPr>
                <w:lang w:val="en-US" w:eastAsia="zh-CN" w:bidi="ar"/>
              </w:rPr>
              <w:t>CA_n260R8</w:t>
            </w:r>
          </w:p>
        </w:tc>
        <w:tc>
          <w:tcPr>
            <w:tcW w:w="1642" w:type="dxa"/>
            <w:tcBorders>
              <w:top w:val="nil"/>
              <w:left w:val="single" w:sz="4" w:space="0" w:color="auto"/>
              <w:bottom w:val="single" w:sz="4" w:space="0" w:color="auto"/>
              <w:right w:val="single" w:sz="4" w:space="0" w:color="auto"/>
            </w:tcBorders>
          </w:tcPr>
          <w:p w14:paraId="072D551E" w14:textId="77777777" w:rsidR="00E22E02" w:rsidRDefault="00E22E02" w:rsidP="00E22E02">
            <w:pPr>
              <w:pStyle w:val="TAC"/>
              <w:rPr>
                <w:lang w:eastAsia="zh-CN"/>
              </w:rPr>
            </w:pPr>
          </w:p>
        </w:tc>
      </w:tr>
      <w:tr w:rsidR="00E22E02" w14:paraId="7424168F" w14:textId="77777777" w:rsidTr="00E22E02">
        <w:trPr>
          <w:trHeight w:val="187"/>
          <w:jc w:val="center"/>
        </w:trPr>
        <w:tc>
          <w:tcPr>
            <w:tcW w:w="1782" w:type="dxa"/>
            <w:tcBorders>
              <w:top w:val="nil"/>
              <w:left w:val="single" w:sz="4" w:space="0" w:color="auto"/>
              <w:bottom w:val="nil"/>
              <w:right w:val="single" w:sz="4" w:space="0" w:color="auto"/>
            </w:tcBorders>
          </w:tcPr>
          <w:p w14:paraId="00C096D7"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77675C64"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3506190"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4DBBB2A5"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34C13BE9" w14:textId="77777777" w:rsidR="00E22E02" w:rsidRDefault="00E22E02" w:rsidP="00E22E02">
            <w:pPr>
              <w:pStyle w:val="TAC"/>
              <w:rPr>
                <w:lang w:eastAsia="zh-CN"/>
              </w:rPr>
            </w:pPr>
            <w:r>
              <w:rPr>
                <w:lang w:eastAsia="zh-CN"/>
              </w:rPr>
              <w:t>1</w:t>
            </w:r>
          </w:p>
        </w:tc>
      </w:tr>
      <w:tr w:rsidR="00E22E02" w14:paraId="675313B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7825FA4"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4F9BDB70"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293E2EC2"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51947E80" w14:textId="77777777" w:rsidR="00E22E02" w:rsidRDefault="00E22E02" w:rsidP="00E22E02">
            <w:pPr>
              <w:pStyle w:val="TAC"/>
              <w:rPr>
                <w:lang w:val="en-US" w:eastAsia="zh-CN" w:bidi="ar"/>
              </w:rPr>
            </w:pPr>
            <w:r>
              <w:rPr>
                <w:lang w:val="en-US" w:eastAsia="zh-CN" w:bidi="ar"/>
              </w:rPr>
              <w:t>CA_n260R8</w:t>
            </w:r>
          </w:p>
        </w:tc>
        <w:tc>
          <w:tcPr>
            <w:tcW w:w="1642" w:type="dxa"/>
            <w:tcBorders>
              <w:top w:val="nil"/>
              <w:left w:val="single" w:sz="4" w:space="0" w:color="auto"/>
              <w:bottom w:val="single" w:sz="4" w:space="0" w:color="auto"/>
              <w:right w:val="single" w:sz="4" w:space="0" w:color="auto"/>
            </w:tcBorders>
          </w:tcPr>
          <w:p w14:paraId="48C5CCEA" w14:textId="77777777" w:rsidR="00E22E02" w:rsidRDefault="00E22E02" w:rsidP="00E22E02">
            <w:pPr>
              <w:pStyle w:val="TAC"/>
              <w:rPr>
                <w:lang w:eastAsia="zh-CN"/>
              </w:rPr>
            </w:pPr>
          </w:p>
        </w:tc>
      </w:tr>
      <w:tr w:rsidR="00E22E02" w14:paraId="68796E47"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928EE42" w14:textId="77777777" w:rsidR="00E22E02" w:rsidRDefault="00E22E02" w:rsidP="00E22E02">
            <w:pPr>
              <w:pStyle w:val="TAC"/>
              <w:rPr>
                <w:lang w:eastAsia="ja-JP"/>
              </w:rPr>
            </w:pPr>
            <w:r>
              <w:rPr>
                <w:lang w:eastAsia="ja-JP"/>
              </w:rPr>
              <w:t>CA_n66A-n260R9</w:t>
            </w:r>
          </w:p>
        </w:tc>
        <w:tc>
          <w:tcPr>
            <w:tcW w:w="2076" w:type="dxa"/>
            <w:tcBorders>
              <w:top w:val="single" w:sz="4" w:space="0" w:color="auto"/>
              <w:left w:val="single" w:sz="4" w:space="0" w:color="auto"/>
              <w:bottom w:val="nil"/>
              <w:right w:val="single" w:sz="4" w:space="0" w:color="auto"/>
            </w:tcBorders>
          </w:tcPr>
          <w:p w14:paraId="32494773"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046C8CA"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7691C831"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1BA05B2" w14:textId="77777777" w:rsidR="00E22E02" w:rsidRDefault="00E22E02" w:rsidP="00E22E02">
            <w:pPr>
              <w:pStyle w:val="TAC"/>
              <w:rPr>
                <w:lang w:eastAsia="zh-CN"/>
              </w:rPr>
            </w:pPr>
            <w:r>
              <w:rPr>
                <w:lang w:eastAsia="zh-CN"/>
              </w:rPr>
              <w:t>0</w:t>
            </w:r>
          </w:p>
        </w:tc>
      </w:tr>
      <w:tr w:rsidR="00E22E02" w14:paraId="616E92CC" w14:textId="77777777" w:rsidTr="00E22E02">
        <w:trPr>
          <w:trHeight w:val="187"/>
          <w:jc w:val="center"/>
        </w:trPr>
        <w:tc>
          <w:tcPr>
            <w:tcW w:w="1782" w:type="dxa"/>
            <w:tcBorders>
              <w:top w:val="nil"/>
              <w:left w:val="single" w:sz="4" w:space="0" w:color="auto"/>
              <w:bottom w:val="nil"/>
              <w:right w:val="single" w:sz="4" w:space="0" w:color="auto"/>
            </w:tcBorders>
          </w:tcPr>
          <w:p w14:paraId="15889A39"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34913CEC"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42DAF6C3"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5396630" w14:textId="77777777" w:rsidR="00E22E02" w:rsidRDefault="00E22E02" w:rsidP="00E22E02">
            <w:pPr>
              <w:pStyle w:val="TAC"/>
              <w:rPr>
                <w:lang w:val="en-US" w:eastAsia="zh-CN" w:bidi="ar"/>
              </w:rPr>
            </w:pPr>
            <w:r>
              <w:rPr>
                <w:lang w:val="en-US" w:eastAsia="zh-CN" w:bidi="ar"/>
              </w:rPr>
              <w:t>CA_n260R9</w:t>
            </w:r>
          </w:p>
        </w:tc>
        <w:tc>
          <w:tcPr>
            <w:tcW w:w="1642" w:type="dxa"/>
            <w:tcBorders>
              <w:top w:val="nil"/>
              <w:left w:val="single" w:sz="4" w:space="0" w:color="auto"/>
              <w:bottom w:val="single" w:sz="4" w:space="0" w:color="auto"/>
              <w:right w:val="single" w:sz="4" w:space="0" w:color="auto"/>
            </w:tcBorders>
          </w:tcPr>
          <w:p w14:paraId="661226FD" w14:textId="77777777" w:rsidR="00E22E02" w:rsidRDefault="00E22E02" w:rsidP="00E22E02">
            <w:pPr>
              <w:pStyle w:val="TAC"/>
              <w:rPr>
                <w:lang w:eastAsia="zh-CN"/>
              </w:rPr>
            </w:pPr>
          </w:p>
        </w:tc>
      </w:tr>
      <w:tr w:rsidR="00E22E02" w14:paraId="567D79CF" w14:textId="77777777" w:rsidTr="00E22E02">
        <w:trPr>
          <w:trHeight w:val="187"/>
          <w:jc w:val="center"/>
        </w:trPr>
        <w:tc>
          <w:tcPr>
            <w:tcW w:w="1782" w:type="dxa"/>
            <w:tcBorders>
              <w:top w:val="nil"/>
              <w:left w:val="single" w:sz="4" w:space="0" w:color="auto"/>
              <w:bottom w:val="nil"/>
              <w:right w:val="single" w:sz="4" w:space="0" w:color="auto"/>
            </w:tcBorders>
          </w:tcPr>
          <w:p w14:paraId="6A02829C"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7D598717"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EA07730"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1D0953C4"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9DF4C44" w14:textId="77777777" w:rsidR="00E22E02" w:rsidRDefault="00E22E02" w:rsidP="00E22E02">
            <w:pPr>
              <w:pStyle w:val="TAC"/>
              <w:rPr>
                <w:lang w:eastAsia="zh-CN"/>
              </w:rPr>
            </w:pPr>
            <w:r>
              <w:rPr>
                <w:lang w:eastAsia="zh-CN"/>
              </w:rPr>
              <w:t>1</w:t>
            </w:r>
          </w:p>
        </w:tc>
      </w:tr>
      <w:tr w:rsidR="00E22E02" w14:paraId="783C1FAE"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6B6E161"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50F0FE49"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48580B43"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74B4F3E3" w14:textId="77777777" w:rsidR="00E22E02" w:rsidRDefault="00E22E02" w:rsidP="00E22E02">
            <w:pPr>
              <w:pStyle w:val="TAC"/>
              <w:rPr>
                <w:lang w:val="en-US" w:eastAsia="zh-CN" w:bidi="ar"/>
              </w:rPr>
            </w:pPr>
            <w:r>
              <w:rPr>
                <w:lang w:val="en-US" w:eastAsia="zh-CN" w:bidi="ar"/>
              </w:rPr>
              <w:t>CA_n260R9</w:t>
            </w:r>
          </w:p>
        </w:tc>
        <w:tc>
          <w:tcPr>
            <w:tcW w:w="1642" w:type="dxa"/>
            <w:tcBorders>
              <w:top w:val="nil"/>
              <w:left w:val="single" w:sz="4" w:space="0" w:color="auto"/>
              <w:bottom w:val="single" w:sz="4" w:space="0" w:color="auto"/>
              <w:right w:val="single" w:sz="4" w:space="0" w:color="auto"/>
            </w:tcBorders>
          </w:tcPr>
          <w:p w14:paraId="5CFD308B" w14:textId="77777777" w:rsidR="00E22E02" w:rsidRDefault="00E22E02" w:rsidP="00E22E02">
            <w:pPr>
              <w:pStyle w:val="TAC"/>
              <w:rPr>
                <w:lang w:eastAsia="zh-CN"/>
              </w:rPr>
            </w:pPr>
          </w:p>
        </w:tc>
      </w:tr>
      <w:tr w:rsidR="00E22E02" w14:paraId="347E415F"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5985896" w14:textId="77777777" w:rsidR="00E22E02" w:rsidRDefault="00E22E02" w:rsidP="00E22E02">
            <w:pPr>
              <w:pStyle w:val="TAC"/>
              <w:rPr>
                <w:lang w:eastAsia="ja-JP"/>
              </w:rPr>
            </w:pPr>
            <w:r>
              <w:rPr>
                <w:lang w:eastAsia="ja-JP"/>
              </w:rPr>
              <w:t>CA_n66A-n260R10</w:t>
            </w:r>
          </w:p>
        </w:tc>
        <w:tc>
          <w:tcPr>
            <w:tcW w:w="2076" w:type="dxa"/>
            <w:tcBorders>
              <w:top w:val="single" w:sz="4" w:space="0" w:color="auto"/>
              <w:left w:val="single" w:sz="4" w:space="0" w:color="auto"/>
              <w:bottom w:val="nil"/>
              <w:right w:val="single" w:sz="4" w:space="0" w:color="auto"/>
            </w:tcBorders>
          </w:tcPr>
          <w:p w14:paraId="308B4E6E" w14:textId="77777777" w:rsidR="00E22E02" w:rsidRDefault="00E22E02" w:rsidP="00E22E02">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6B4CA6ED"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76ACD18C" w14:textId="77777777" w:rsidR="00E22E02" w:rsidRDefault="00E22E02" w:rsidP="00E22E02">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EEFE703" w14:textId="77777777" w:rsidR="00E22E02" w:rsidRDefault="00E22E02" w:rsidP="00E22E02">
            <w:pPr>
              <w:pStyle w:val="TAC"/>
              <w:rPr>
                <w:lang w:eastAsia="zh-CN"/>
              </w:rPr>
            </w:pPr>
            <w:r>
              <w:rPr>
                <w:lang w:eastAsia="zh-CN"/>
              </w:rPr>
              <w:t>0</w:t>
            </w:r>
          </w:p>
        </w:tc>
      </w:tr>
      <w:tr w:rsidR="00E22E02" w14:paraId="247471F4" w14:textId="77777777" w:rsidTr="00E22E02">
        <w:trPr>
          <w:trHeight w:val="187"/>
          <w:jc w:val="center"/>
        </w:trPr>
        <w:tc>
          <w:tcPr>
            <w:tcW w:w="1782" w:type="dxa"/>
            <w:tcBorders>
              <w:top w:val="nil"/>
              <w:left w:val="single" w:sz="4" w:space="0" w:color="auto"/>
              <w:bottom w:val="nil"/>
              <w:right w:val="single" w:sz="4" w:space="0" w:color="auto"/>
            </w:tcBorders>
          </w:tcPr>
          <w:p w14:paraId="6A9EA6D6"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63734AF6"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90FBCCC"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4BCABA7F" w14:textId="77777777" w:rsidR="00E22E02" w:rsidRDefault="00E22E02" w:rsidP="00E22E02">
            <w:pPr>
              <w:pStyle w:val="TAC"/>
              <w:rPr>
                <w:lang w:val="en-US" w:eastAsia="zh-CN" w:bidi="ar"/>
              </w:rPr>
            </w:pPr>
            <w:r>
              <w:rPr>
                <w:lang w:val="en-US" w:eastAsia="zh-CN" w:bidi="ar"/>
              </w:rPr>
              <w:t>CA_n260R10</w:t>
            </w:r>
          </w:p>
        </w:tc>
        <w:tc>
          <w:tcPr>
            <w:tcW w:w="1642" w:type="dxa"/>
            <w:tcBorders>
              <w:top w:val="nil"/>
              <w:left w:val="single" w:sz="4" w:space="0" w:color="auto"/>
              <w:bottom w:val="single" w:sz="4" w:space="0" w:color="auto"/>
              <w:right w:val="single" w:sz="4" w:space="0" w:color="auto"/>
            </w:tcBorders>
          </w:tcPr>
          <w:p w14:paraId="3B61728D" w14:textId="77777777" w:rsidR="00E22E02" w:rsidRDefault="00E22E02" w:rsidP="00E22E02">
            <w:pPr>
              <w:pStyle w:val="TAC"/>
              <w:rPr>
                <w:lang w:eastAsia="zh-CN"/>
              </w:rPr>
            </w:pPr>
          </w:p>
        </w:tc>
      </w:tr>
      <w:tr w:rsidR="00E22E02" w14:paraId="408F0160" w14:textId="77777777" w:rsidTr="00E22E02">
        <w:trPr>
          <w:trHeight w:val="187"/>
          <w:jc w:val="center"/>
        </w:trPr>
        <w:tc>
          <w:tcPr>
            <w:tcW w:w="1782" w:type="dxa"/>
            <w:tcBorders>
              <w:top w:val="nil"/>
              <w:left w:val="single" w:sz="4" w:space="0" w:color="auto"/>
              <w:bottom w:val="nil"/>
              <w:right w:val="single" w:sz="4" w:space="0" w:color="auto"/>
            </w:tcBorders>
          </w:tcPr>
          <w:p w14:paraId="2244523E" w14:textId="77777777" w:rsidR="00E22E02" w:rsidRDefault="00E22E02" w:rsidP="00E22E02">
            <w:pPr>
              <w:pStyle w:val="TAC"/>
              <w:rPr>
                <w:lang w:eastAsia="ja-JP"/>
              </w:rPr>
            </w:pPr>
          </w:p>
        </w:tc>
        <w:tc>
          <w:tcPr>
            <w:tcW w:w="2076" w:type="dxa"/>
            <w:tcBorders>
              <w:top w:val="nil"/>
              <w:left w:val="single" w:sz="4" w:space="0" w:color="auto"/>
              <w:bottom w:val="nil"/>
              <w:right w:val="single" w:sz="4" w:space="0" w:color="auto"/>
            </w:tcBorders>
          </w:tcPr>
          <w:p w14:paraId="3213DBA2"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3EDD97CA" w14:textId="77777777" w:rsidR="00E22E02" w:rsidRDefault="00E22E02" w:rsidP="00E22E02">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614F43A" w14:textId="77777777" w:rsidR="00E22E02" w:rsidRDefault="00E22E02" w:rsidP="00E22E02">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CEA38B9" w14:textId="77777777" w:rsidR="00E22E02" w:rsidRDefault="00E22E02" w:rsidP="00E22E02">
            <w:pPr>
              <w:pStyle w:val="TAC"/>
              <w:rPr>
                <w:lang w:eastAsia="zh-CN"/>
              </w:rPr>
            </w:pPr>
            <w:r>
              <w:rPr>
                <w:lang w:eastAsia="zh-CN"/>
              </w:rPr>
              <w:t>1</w:t>
            </w:r>
          </w:p>
        </w:tc>
      </w:tr>
      <w:tr w:rsidR="00E22E02" w14:paraId="56437990"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9349691" w14:textId="77777777" w:rsidR="00E22E02" w:rsidRDefault="00E22E02" w:rsidP="00E22E02">
            <w:pPr>
              <w:pStyle w:val="TAC"/>
              <w:rPr>
                <w:lang w:eastAsia="ja-JP"/>
              </w:rPr>
            </w:pPr>
          </w:p>
        </w:tc>
        <w:tc>
          <w:tcPr>
            <w:tcW w:w="2076" w:type="dxa"/>
            <w:tcBorders>
              <w:top w:val="nil"/>
              <w:left w:val="single" w:sz="4" w:space="0" w:color="auto"/>
              <w:bottom w:val="single" w:sz="4" w:space="0" w:color="auto"/>
              <w:right w:val="single" w:sz="4" w:space="0" w:color="auto"/>
            </w:tcBorders>
          </w:tcPr>
          <w:p w14:paraId="01811897" w14:textId="77777777" w:rsidR="00E22E02" w:rsidRDefault="00E22E02" w:rsidP="00E22E02">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098F926" w14:textId="77777777" w:rsidR="00E22E02" w:rsidRDefault="00E22E02" w:rsidP="00E22E02">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179B0BAA" w14:textId="77777777" w:rsidR="00E22E02" w:rsidRDefault="00E22E02" w:rsidP="00E22E02">
            <w:pPr>
              <w:pStyle w:val="TAC"/>
              <w:rPr>
                <w:lang w:val="en-US" w:eastAsia="zh-CN" w:bidi="ar"/>
              </w:rPr>
            </w:pPr>
            <w:r>
              <w:rPr>
                <w:lang w:val="en-US" w:eastAsia="zh-CN" w:bidi="ar"/>
              </w:rPr>
              <w:t>CA_n260R10</w:t>
            </w:r>
          </w:p>
        </w:tc>
        <w:tc>
          <w:tcPr>
            <w:tcW w:w="1642" w:type="dxa"/>
            <w:tcBorders>
              <w:top w:val="nil"/>
              <w:left w:val="single" w:sz="4" w:space="0" w:color="auto"/>
              <w:bottom w:val="single" w:sz="4" w:space="0" w:color="auto"/>
              <w:right w:val="single" w:sz="4" w:space="0" w:color="auto"/>
            </w:tcBorders>
          </w:tcPr>
          <w:p w14:paraId="321B2411" w14:textId="77777777" w:rsidR="00E22E02" w:rsidRDefault="00E22E02" w:rsidP="00E22E02">
            <w:pPr>
              <w:pStyle w:val="TAC"/>
              <w:rPr>
                <w:lang w:eastAsia="zh-CN"/>
              </w:rPr>
            </w:pPr>
          </w:p>
        </w:tc>
      </w:tr>
      <w:tr w:rsidR="00E22E02" w14:paraId="207101EA"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59B7DE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076" w:type="dxa"/>
            <w:tcBorders>
              <w:top w:val="single" w:sz="4" w:space="0" w:color="auto"/>
              <w:left w:val="single" w:sz="4" w:space="0" w:color="auto"/>
              <w:bottom w:val="nil"/>
              <w:right w:val="single" w:sz="4" w:space="0" w:color="auto"/>
            </w:tcBorders>
          </w:tcPr>
          <w:p w14:paraId="6939D2A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860" w:type="dxa"/>
            <w:tcBorders>
              <w:top w:val="single" w:sz="4" w:space="0" w:color="auto"/>
              <w:left w:val="single" w:sz="4" w:space="0" w:color="auto"/>
              <w:bottom w:val="single" w:sz="4" w:space="0" w:color="auto"/>
              <w:right w:val="single" w:sz="4" w:space="0" w:color="auto"/>
            </w:tcBorders>
          </w:tcPr>
          <w:p w14:paraId="6A53DC8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E405B9F"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7607B32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710F0FC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A63359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B0AC10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69D3DE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95DB95C"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1B9CFFD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9B5AE3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9DE169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076" w:type="dxa"/>
            <w:tcBorders>
              <w:top w:val="single" w:sz="4" w:space="0" w:color="auto"/>
              <w:left w:val="single" w:sz="4" w:space="0" w:color="auto"/>
              <w:bottom w:val="nil"/>
              <w:right w:val="single" w:sz="4" w:space="0" w:color="auto"/>
            </w:tcBorders>
          </w:tcPr>
          <w:p w14:paraId="0816A20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860" w:type="dxa"/>
            <w:tcBorders>
              <w:top w:val="single" w:sz="4" w:space="0" w:color="auto"/>
              <w:left w:val="single" w:sz="4" w:space="0" w:color="auto"/>
              <w:bottom w:val="single" w:sz="4" w:space="0" w:color="auto"/>
              <w:right w:val="single" w:sz="4" w:space="0" w:color="auto"/>
            </w:tcBorders>
          </w:tcPr>
          <w:p w14:paraId="6752152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30308C8"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3674CBA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12993A17"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9E8768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618D68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EA50E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52DBA27"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064B521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A9C5D1E"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B562FE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076" w:type="dxa"/>
            <w:tcBorders>
              <w:top w:val="single" w:sz="4" w:space="0" w:color="auto"/>
              <w:left w:val="single" w:sz="4" w:space="0" w:color="auto"/>
              <w:bottom w:val="nil"/>
              <w:right w:val="single" w:sz="4" w:space="0" w:color="auto"/>
            </w:tcBorders>
          </w:tcPr>
          <w:p w14:paraId="547805C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860" w:type="dxa"/>
            <w:tcBorders>
              <w:top w:val="single" w:sz="4" w:space="0" w:color="auto"/>
              <w:left w:val="single" w:sz="4" w:space="0" w:color="auto"/>
              <w:bottom w:val="single" w:sz="4" w:space="0" w:color="auto"/>
              <w:right w:val="single" w:sz="4" w:space="0" w:color="auto"/>
            </w:tcBorders>
          </w:tcPr>
          <w:p w14:paraId="1B81CBB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D708544"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40B5697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31F4388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BACFBA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63FE30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BF572C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242654A"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1834858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1DA9BC6"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0128953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076" w:type="dxa"/>
            <w:tcBorders>
              <w:top w:val="single" w:sz="4" w:space="0" w:color="auto"/>
              <w:left w:val="single" w:sz="4" w:space="0" w:color="auto"/>
              <w:bottom w:val="nil"/>
              <w:right w:val="single" w:sz="4" w:space="0" w:color="auto"/>
            </w:tcBorders>
          </w:tcPr>
          <w:p w14:paraId="0CF21FF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860" w:type="dxa"/>
            <w:tcBorders>
              <w:top w:val="single" w:sz="4" w:space="0" w:color="auto"/>
              <w:left w:val="single" w:sz="4" w:space="0" w:color="auto"/>
              <w:bottom w:val="single" w:sz="4" w:space="0" w:color="auto"/>
              <w:right w:val="single" w:sz="4" w:space="0" w:color="auto"/>
            </w:tcBorders>
          </w:tcPr>
          <w:p w14:paraId="3FC172F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B654FF3"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78B9255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6A2D94B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6A96F00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B83AC3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5737C9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A80BF24"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3831D10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04A2B98"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1AE5A9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076" w:type="dxa"/>
            <w:tcBorders>
              <w:top w:val="single" w:sz="4" w:space="0" w:color="auto"/>
              <w:left w:val="single" w:sz="4" w:space="0" w:color="auto"/>
              <w:bottom w:val="nil"/>
              <w:right w:val="single" w:sz="4" w:space="0" w:color="auto"/>
            </w:tcBorders>
          </w:tcPr>
          <w:p w14:paraId="48D70CB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860" w:type="dxa"/>
            <w:tcBorders>
              <w:top w:val="single" w:sz="4" w:space="0" w:color="auto"/>
              <w:left w:val="single" w:sz="4" w:space="0" w:color="auto"/>
              <w:bottom w:val="single" w:sz="4" w:space="0" w:color="auto"/>
              <w:right w:val="single" w:sz="4" w:space="0" w:color="auto"/>
            </w:tcBorders>
          </w:tcPr>
          <w:p w14:paraId="7D1037B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236B395"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3794533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494592B5"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877374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091004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5C3867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9098C2B"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2E5335D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CB1855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0D1A118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076" w:type="dxa"/>
            <w:tcBorders>
              <w:top w:val="single" w:sz="4" w:space="0" w:color="auto"/>
              <w:left w:val="single" w:sz="4" w:space="0" w:color="auto"/>
              <w:bottom w:val="nil"/>
              <w:right w:val="single" w:sz="4" w:space="0" w:color="auto"/>
            </w:tcBorders>
          </w:tcPr>
          <w:p w14:paraId="3C1F57D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860" w:type="dxa"/>
            <w:tcBorders>
              <w:top w:val="single" w:sz="4" w:space="0" w:color="auto"/>
              <w:left w:val="single" w:sz="4" w:space="0" w:color="auto"/>
              <w:bottom w:val="single" w:sz="4" w:space="0" w:color="auto"/>
              <w:right w:val="single" w:sz="4" w:space="0" w:color="auto"/>
            </w:tcBorders>
          </w:tcPr>
          <w:p w14:paraId="197986E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385348"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19DFE06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5A2DA37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1547ED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192049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9C63D6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52EF1D3"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34FFF38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2F624F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3E59D0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076" w:type="dxa"/>
            <w:tcBorders>
              <w:top w:val="single" w:sz="4" w:space="0" w:color="auto"/>
              <w:left w:val="single" w:sz="4" w:space="0" w:color="auto"/>
              <w:bottom w:val="nil"/>
              <w:right w:val="single" w:sz="4" w:space="0" w:color="auto"/>
            </w:tcBorders>
          </w:tcPr>
          <w:p w14:paraId="3AC6966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860" w:type="dxa"/>
            <w:tcBorders>
              <w:top w:val="single" w:sz="4" w:space="0" w:color="auto"/>
              <w:left w:val="single" w:sz="4" w:space="0" w:color="auto"/>
              <w:bottom w:val="single" w:sz="4" w:space="0" w:color="auto"/>
              <w:right w:val="single" w:sz="4" w:space="0" w:color="auto"/>
            </w:tcBorders>
          </w:tcPr>
          <w:p w14:paraId="6F84940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C2ED91B"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3C4BCCA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7271D491"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7F3ECF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3D6C18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0CA62C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F3C623B"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3A91478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4A7055D"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3F4A64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076" w:type="dxa"/>
            <w:tcBorders>
              <w:top w:val="single" w:sz="4" w:space="0" w:color="auto"/>
              <w:left w:val="single" w:sz="4" w:space="0" w:color="auto"/>
              <w:bottom w:val="nil"/>
              <w:right w:val="single" w:sz="4" w:space="0" w:color="auto"/>
            </w:tcBorders>
          </w:tcPr>
          <w:p w14:paraId="2B9CB9E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860" w:type="dxa"/>
            <w:tcBorders>
              <w:top w:val="single" w:sz="4" w:space="0" w:color="auto"/>
              <w:left w:val="single" w:sz="4" w:space="0" w:color="auto"/>
              <w:bottom w:val="single" w:sz="4" w:space="0" w:color="auto"/>
              <w:right w:val="single" w:sz="4" w:space="0" w:color="auto"/>
            </w:tcBorders>
          </w:tcPr>
          <w:p w14:paraId="3694BC4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3076562"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4DC90A9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E22E02" w14:paraId="1C7C7218"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685A37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FDCEE8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9B7E39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EA338A7" w14:textId="77777777" w:rsidR="00E22E02" w:rsidRDefault="00E22E02" w:rsidP="00E22E02">
            <w:pPr>
              <w:keepNext/>
              <w:keepLines/>
              <w:spacing w:after="0"/>
              <w:jc w:val="center"/>
              <w:rPr>
                <w:rFonts w:ascii="Arial" w:hAnsi="Arial"/>
                <w:sz w:val="18"/>
              </w:rPr>
            </w:pPr>
            <w:r>
              <w:rPr>
                <w:rFonts w:ascii="Arial"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66C130D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1993A866"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D31B41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076" w:type="dxa"/>
            <w:tcBorders>
              <w:top w:val="single" w:sz="4" w:space="0" w:color="auto"/>
              <w:left w:val="single" w:sz="4" w:space="0" w:color="auto"/>
              <w:bottom w:val="nil"/>
              <w:right w:val="single" w:sz="4" w:space="0" w:color="auto"/>
            </w:tcBorders>
          </w:tcPr>
          <w:p w14:paraId="26D6F17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1EF9EF5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55FD4A3"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86D70F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5A8775B4" w14:textId="77777777" w:rsidTr="00E22E02">
        <w:trPr>
          <w:trHeight w:val="187"/>
          <w:jc w:val="center"/>
        </w:trPr>
        <w:tc>
          <w:tcPr>
            <w:tcW w:w="1782" w:type="dxa"/>
            <w:tcBorders>
              <w:top w:val="nil"/>
              <w:left w:val="single" w:sz="4" w:space="0" w:color="auto"/>
              <w:bottom w:val="nil"/>
              <w:right w:val="single" w:sz="4" w:space="0" w:color="auto"/>
            </w:tcBorders>
          </w:tcPr>
          <w:p w14:paraId="50AFFD7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0A9C733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EFDA1E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33A1F32"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7CBA50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62DB72E" w14:textId="77777777" w:rsidTr="00E22E02">
        <w:trPr>
          <w:trHeight w:val="187"/>
          <w:jc w:val="center"/>
        </w:trPr>
        <w:tc>
          <w:tcPr>
            <w:tcW w:w="1782" w:type="dxa"/>
            <w:tcBorders>
              <w:top w:val="nil"/>
              <w:left w:val="single" w:sz="4" w:space="0" w:color="auto"/>
              <w:bottom w:val="nil"/>
              <w:right w:val="single" w:sz="4" w:space="0" w:color="auto"/>
            </w:tcBorders>
          </w:tcPr>
          <w:p w14:paraId="19BB6B0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460505C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9BBFCF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BE43665"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D07900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4A4E18B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2D960F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869A3F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7C347F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9ABB7E6"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42" w:type="dxa"/>
            <w:tcBorders>
              <w:top w:val="nil"/>
              <w:left w:val="single" w:sz="4" w:space="0" w:color="auto"/>
              <w:bottom w:val="single" w:sz="4" w:space="0" w:color="auto"/>
              <w:right w:val="single" w:sz="4" w:space="0" w:color="auto"/>
            </w:tcBorders>
          </w:tcPr>
          <w:p w14:paraId="7BBADA1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570FC99"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1164B3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076" w:type="dxa"/>
            <w:tcBorders>
              <w:top w:val="single" w:sz="4" w:space="0" w:color="auto"/>
              <w:left w:val="single" w:sz="4" w:space="0" w:color="auto"/>
              <w:bottom w:val="nil"/>
              <w:right w:val="single" w:sz="4" w:space="0" w:color="auto"/>
            </w:tcBorders>
          </w:tcPr>
          <w:p w14:paraId="3F51568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2E722E9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717E96"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61241B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38E37304" w14:textId="77777777" w:rsidTr="00E22E02">
        <w:trPr>
          <w:trHeight w:val="187"/>
          <w:jc w:val="center"/>
        </w:trPr>
        <w:tc>
          <w:tcPr>
            <w:tcW w:w="1782" w:type="dxa"/>
            <w:tcBorders>
              <w:top w:val="nil"/>
              <w:left w:val="single" w:sz="4" w:space="0" w:color="auto"/>
              <w:bottom w:val="nil"/>
              <w:right w:val="single" w:sz="4" w:space="0" w:color="auto"/>
            </w:tcBorders>
          </w:tcPr>
          <w:p w14:paraId="0A976CF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E3C5BC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C9AD56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AF91200"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40347E7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072030E" w14:textId="77777777" w:rsidTr="00E22E02">
        <w:trPr>
          <w:trHeight w:val="187"/>
          <w:jc w:val="center"/>
        </w:trPr>
        <w:tc>
          <w:tcPr>
            <w:tcW w:w="1782" w:type="dxa"/>
            <w:tcBorders>
              <w:top w:val="nil"/>
              <w:left w:val="single" w:sz="4" w:space="0" w:color="auto"/>
              <w:bottom w:val="nil"/>
              <w:right w:val="single" w:sz="4" w:space="0" w:color="auto"/>
            </w:tcBorders>
          </w:tcPr>
          <w:p w14:paraId="08C0429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52C8329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5489A9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D60BD93"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35574E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7A96260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0EBFAC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800F4E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7BFC30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2AA4C46"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2A3CD3C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3B7E0EF"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D3EC4F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076" w:type="dxa"/>
            <w:tcBorders>
              <w:top w:val="single" w:sz="4" w:space="0" w:color="auto"/>
              <w:left w:val="single" w:sz="4" w:space="0" w:color="auto"/>
              <w:bottom w:val="nil"/>
              <w:right w:val="single" w:sz="4" w:space="0" w:color="auto"/>
            </w:tcBorders>
          </w:tcPr>
          <w:p w14:paraId="1C174ED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453935F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ED95CF1"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3CF533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7A65494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03D120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1E8A0C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46BF7A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D07F4C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CA_n261(3A)</w:t>
            </w:r>
          </w:p>
        </w:tc>
        <w:tc>
          <w:tcPr>
            <w:tcW w:w="1642" w:type="dxa"/>
            <w:tcBorders>
              <w:top w:val="nil"/>
              <w:left w:val="single" w:sz="4" w:space="0" w:color="auto"/>
              <w:bottom w:val="single" w:sz="4" w:space="0" w:color="auto"/>
              <w:right w:val="single" w:sz="4" w:space="0" w:color="auto"/>
            </w:tcBorders>
          </w:tcPr>
          <w:p w14:paraId="3546DBA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D87BD2B"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AB9A1D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076" w:type="dxa"/>
            <w:tcBorders>
              <w:top w:val="single" w:sz="4" w:space="0" w:color="auto"/>
              <w:left w:val="single" w:sz="4" w:space="0" w:color="auto"/>
              <w:bottom w:val="nil"/>
              <w:right w:val="single" w:sz="4" w:space="0" w:color="auto"/>
            </w:tcBorders>
          </w:tcPr>
          <w:p w14:paraId="5E831FB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676431B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9D497A5"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BCA5E1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431359F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B70F24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70BC84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A0F9CB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3FB1C06"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CA_n261(4A)</w:t>
            </w:r>
          </w:p>
        </w:tc>
        <w:tc>
          <w:tcPr>
            <w:tcW w:w="1642" w:type="dxa"/>
            <w:tcBorders>
              <w:top w:val="nil"/>
              <w:left w:val="single" w:sz="4" w:space="0" w:color="auto"/>
              <w:bottom w:val="single" w:sz="4" w:space="0" w:color="auto"/>
              <w:right w:val="single" w:sz="4" w:space="0" w:color="auto"/>
            </w:tcBorders>
          </w:tcPr>
          <w:p w14:paraId="336EF75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29E143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86F034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076" w:type="dxa"/>
            <w:tcBorders>
              <w:top w:val="single" w:sz="4" w:space="0" w:color="auto"/>
              <w:left w:val="single" w:sz="4" w:space="0" w:color="auto"/>
              <w:bottom w:val="nil"/>
              <w:right w:val="single" w:sz="4" w:space="0" w:color="auto"/>
            </w:tcBorders>
          </w:tcPr>
          <w:p w14:paraId="35DE0E5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860" w:type="dxa"/>
            <w:tcBorders>
              <w:top w:val="single" w:sz="4" w:space="0" w:color="auto"/>
              <w:left w:val="single" w:sz="4" w:space="0" w:color="auto"/>
              <w:bottom w:val="single" w:sz="4" w:space="0" w:color="auto"/>
              <w:right w:val="single" w:sz="4" w:space="0" w:color="auto"/>
            </w:tcBorders>
          </w:tcPr>
          <w:p w14:paraId="22D80A8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5179881"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5427C1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0487A943" w14:textId="77777777" w:rsidTr="00E22E02">
        <w:trPr>
          <w:trHeight w:val="187"/>
          <w:jc w:val="center"/>
        </w:trPr>
        <w:tc>
          <w:tcPr>
            <w:tcW w:w="1782" w:type="dxa"/>
            <w:tcBorders>
              <w:top w:val="nil"/>
              <w:left w:val="single" w:sz="4" w:space="0" w:color="auto"/>
              <w:bottom w:val="nil"/>
              <w:right w:val="single" w:sz="4" w:space="0" w:color="auto"/>
            </w:tcBorders>
          </w:tcPr>
          <w:p w14:paraId="6579F70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130726E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46C57D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B71B5FC"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745F3BD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D8F55E1" w14:textId="77777777" w:rsidTr="00E22E02">
        <w:trPr>
          <w:trHeight w:val="187"/>
          <w:jc w:val="center"/>
        </w:trPr>
        <w:tc>
          <w:tcPr>
            <w:tcW w:w="1782" w:type="dxa"/>
            <w:tcBorders>
              <w:top w:val="nil"/>
              <w:left w:val="single" w:sz="4" w:space="0" w:color="auto"/>
              <w:bottom w:val="nil"/>
              <w:right w:val="single" w:sz="4" w:space="0" w:color="auto"/>
            </w:tcBorders>
          </w:tcPr>
          <w:p w14:paraId="6375101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1CF6DDE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5ACC74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066DEFE"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585801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13B64C8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EDE980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C7BA8D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F09785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95B07A2"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1440C44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5CF70B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3A3B3F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076" w:type="dxa"/>
            <w:tcBorders>
              <w:top w:val="single" w:sz="4" w:space="0" w:color="auto"/>
              <w:left w:val="single" w:sz="4" w:space="0" w:color="auto"/>
              <w:bottom w:val="nil"/>
              <w:right w:val="single" w:sz="4" w:space="0" w:color="auto"/>
            </w:tcBorders>
          </w:tcPr>
          <w:p w14:paraId="4A3CA09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2E8A23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1A49D2F"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32ECF3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4B01E8D8" w14:textId="77777777" w:rsidTr="00E22E02">
        <w:trPr>
          <w:trHeight w:val="187"/>
          <w:jc w:val="center"/>
        </w:trPr>
        <w:tc>
          <w:tcPr>
            <w:tcW w:w="1782" w:type="dxa"/>
            <w:tcBorders>
              <w:top w:val="nil"/>
              <w:left w:val="single" w:sz="4" w:space="0" w:color="auto"/>
              <w:bottom w:val="nil"/>
              <w:right w:val="single" w:sz="4" w:space="0" w:color="auto"/>
            </w:tcBorders>
          </w:tcPr>
          <w:p w14:paraId="12238FE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9557A3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3EB19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03303325"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CA_n261H</w:t>
            </w:r>
          </w:p>
        </w:tc>
        <w:tc>
          <w:tcPr>
            <w:tcW w:w="1642" w:type="dxa"/>
            <w:tcBorders>
              <w:top w:val="nil"/>
              <w:left w:val="single" w:sz="4" w:space="0" w:color="auto"/>
              <w:bottom w:val="single" w:sz="4" w:space="0" w:color="auto"/>
              <w:right w:val="single" w:sz="4" w:space="0" w:color="auto"/>
            </w:tcBorders>
          </w:tcPr>
          <w:p w14:paraId="6B26CFE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57901BD" w14:textId="77777777" w:rsidTr="00E22E02">
        <w:trPr>
          <w:trHeight w:val="187"/>
          <w:jc w:val="center"/>
        </w:trPr>
        <w:tc>
          <w:tcPr>
            <w:tcW w:w="1782" w:type="dxa"/>
            <w:tcBorders>
              <w:top w:val="nil"/>
              <w:left w:val="single" w:sz="4" w:space="0" w:color="auto"/>
              <w:bottom w:val="nil"/>
              <w:right w:val="single" w:sz="4" w:space="0" w:color="auto"/>
            </w:tcBorders>
          </w:tcPr>
          <w:p w14:paraId="234E8BD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1757D475"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F7E511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BF8B45E"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F2C670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01D2208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E4457C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EE71B0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3055AF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F7FE489"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1642" w:type="dxa"/>
            <w:tcBorders>
              <w:top w:val="nil"/>
              <w:left w:val="single" w:sz="4" w:space="0" w:color="auto"/>
              <w:bottom w:val="single" w:sz="4" w:space="0" w:color="auto"/>
              <w:right w:val="single" w:sz="4" w:space="0" w:color="auto"/>
            </w:tcBorders>
          </w:tcPr>
          <w:p w14:paraId="186F530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262F5C3C"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5365F6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076" w:type="dxa"/>
            <w:tcBorders>
              <w:top w:val="single" w:sz="4" w:space="0" w:color="auto"/>
              <w:left w:val="single" w:sz="4" w:space="0" w:color="auto"/>
              <w:bottom w:val="nil"/>
              <w:right w:val="single" w:sz="4" w:space="0" w:color="auto"/>
            </w:tcBorders>
          </w:tcPr>
          <w:p w14:paraId="41F6475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201B8E1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C2654F4"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595FD9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3D242166" w14:textId="77777777" w:rsidTr="00E22E02">
        <w:trPr>
          <w:trHeight w:val="187"/>
          <w:jc w:val="center"/>
        </w:trPr>
        <w:tc>
          <w:tcPr>
            <w:tcW w:w="1782" w:type="dxa"/>
            <w:tcBorders>
              <w:top w:val="nil"/>
              <w:left w:val="single" w:sz="4" w:space="0" w:color="auto"/>
              <w:bottom w:val="nil"/>
              <w:right w:val="single" w:sz="4" w:space="0" w:color="auto"/>
            </w:tcBorders>
          </w:tcPr>
          <w:p w14:paraId="01F2285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420344F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2796EA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796F2FB"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CA_n261I</w:t>
            </w:r>
          </w:p>
        </w:tc>
        <w:tc>
          <w:tcPr>
            <w:tcW w:w="1642" w:type="dxa"/>
            <w:tcBorders>
              <w:top w:val="nil"/>
              <w:left w:val="single" w:sz="4" w:space="0" w:color="auto"/>
              <w:bottom w:val="single" w:sz="4" w:space="0" w:color="auto"/>
              <w:right w:val="single" w:sz="4" w:space="0" w:color="auto"/>
            </w:tcBorders>
          </w:tcPr>
          <w:p w14:paraId="54F459C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208C2B03" w14:textId="77777777" w:rsidTr="00E22E02">
        <w:trPr>
          <w:trHeight w:val="187"/>
          <w:jc w:val="center"/>
        </w:trPr>
        <w:tc>
          <w:tcPr>
            <w:tcW w:w="1782" w:type="dxa"/>
            <w:tcBorders>
              <w:top w:val="nil"/>
              <w:left w:val="single" w:sz="4" w:space="0" w:color="auto"/>
              <w:bottom w:val="nil"/>
              <w:right w:val="single" w:sz="4" w:space="0" w:color="auto"/>
            </w:tcBorders>
          </w:tcPr>
          <w:p w14:paraId="2E220931"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AC76D0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FAF53CD"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2ED5CA"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3CC52A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11001023"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C5AD11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314C96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F806BE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0CB79EAA"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1642" w:type="dxa"/>
            <w:tcBorders>
              <w:top w:val="nil"/>
              <w:left w:val="single" w:sz="4" w:space="0" w:color="auto"/>
              <w:bottom w:val="single" w:sz="4" w:space="0" w:color="auto"/>
              <w:right w:val="single" w:sz="4" w:space="0" w:color="auto"/>
            </w:tcBorders>
          </w:tcPr>
          <w:p w14:paraId="7B4E96E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57E8B5C"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A77B7B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076" w:type="dxa"/>
            <w:tcBorders>
              <w:top w:val="single" w:sz="4" w:space="0" w:color="auto"/>
              <w:left w:val="single" w:sz="4" w:space="0" w:color="auto"/>
              <w:bottom w:val="nil"/>
              <w:right w:val="single" w:sz="4" w:space="0" w:color="auto"/>
            </w:tcBorders>
          </w:tcPr>
          <w:p w14:paraId="6DCF359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414749A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E1723E"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1E8A7E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4DBA27CB" w14:textId="77777777" w:rsidTr="00E22E02">
        <w:trPr>
          <w:trHeight w:val="187"/>
          <w:jc w:val="center"/>
        </w:trPr>
        <w:tc>
          <w:tcPr>
            <w:tcW w:w="1782" w:type="dxa"/>
            <w:tcBorders>
              <w:top w:val="nil"/>
              <w:left w:val="single" w:sz="4" w:space="0" w:color="auto"/>
              <w:bottom w:val="nil"/>
              <w:right w:val="single" w:sz="4" w:space="0" w:color="auto"/>
            </w:tcBorders>
          </w:tcPr>
          <w:p w14:paraId="62B509A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641606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51D3E5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DED7C66"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4ACA4B5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86ADA38" w14:textId="77777777" w:rsidTr="00E22E02">
        <w:trPr>
          <w:trHeight w:val="187"/>
          <w:jc w:val="center"/>
        </w:trPr>
        <w:tc>
          <w:tcPr>
            <w:tcW w:w="1782" w:type="dxa"/>
            <w:tcBorders>
              <w:top w:val="nil"/>
              <w:left w:val="single" w:sz="4" w:space="0" w:color="auto"/>
              <w:bottom w:val="nil"/>
              <w:right w:val="single" w:sz="4" w:space="0" w:color="auto"/>
            </w:tcBorders>
          </w:tcPr>
          <w:p w14:paraId="79957DF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770F850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860" w:type="dxa"/>
            <w:tcBorders>
              <w:top w:val="single" w:sz="4" w:space="0" w:color="auto"/>
              <w:left w:val="single" w:sz="4" w:space="0" w:color="auto"/>
              <w:bottom w:val="single" w:sz="4" w:space="0" w:color="auto"/>
              <w:right w:val="single" w:sz="4" w:space="0" w:color="auto"/>
            </w:tcBorders>
          </w:tcPr>
          <w:p w14:paraId="296EBB2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80E92C6"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22173F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7CB96F5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6426A1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CEDCE3A"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A0D4BE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0B26C088"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68B4D76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37F40A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0F29C99"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076" w:type="dxa"/>
            <w:tcBorders>
              <w:top w:val="single" w:sz="4" w:space="0" w:color="auto"/>
              <w:left w:val="single" w:sz="4" w:space="0" w:color="auto"/>
              <w:bottom w:val="nil"/>
              <w:right w:val="single" w:sz="4" w:space="0" w:color="auto"/>
            </w:tcBorders>
          </w:tcPr>
          <w:p w14:paraId="266E9AF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C3C83B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8952ED0"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E31B1C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47889F70" w14:textId="77777777" w:rsidTr="00E22E02">
        <w:trPr>
          <w:trHeight w:val="187"/>
          <w:jc w:val="center"/>
        </w:trPr>
        <w:tc>
          <w:tcPr>
            <w:tcW w:w="1782" w:type="dxa"/>
            <w:tcBorders>
              <w:top w:val="nil"/>
              <w:left w:val="single" w:sz="4" w:space="0" w:color="auto"/>
              <w:bottom w:val="nil"/>
              <w:right w:val="single" w:sz="4" w:space="0" w:color="auto"/>
            </w:tcBorders>
          </w:tcPr>
          <w:p w14:paraId="23DFC9B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B4B42A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1490F8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AE6A35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1D14F1B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98AD055" w14:textId="77777777" w:rsidTr="00E22E02">
        <w:trPr>
          <w:trHeight w:val="187"/>
          <w:jc w:val="center"/>
        </w:trPr>
        <w:tc>
          <w:tcPr>
            <w:tcW w:w="1782" w:type="dxa"/>
            <w:tcBorders>
              <w:top w:val="nil"/>
              <w:left w:val="single" w:sz="4" w:space="0" w:color="auto"/>
              <w:bottom w:val="nil"/>
              <w:right w:val="single" w:sz="4" w:space="0" w:color="auto"/>
            </w:tcBorders>
          </w:tcPr>
          <w:p w14:paraId="5F5975D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060B618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860" w:type="dxa"/>
            <w:tcBorders>
              <w:top w:val="single" w:sz="4" w:space="0" w:color="auto"/>
              <w:left w:val="single" w:sz="4" w:space="0" w:color="auto"/>
              <w:bottom w:val="single" w:sz="4" w:space="0" w:color="auto"/>
              <w:right w:val="single" w:sz="4" w:space="0" w:color="auto"/>
            </w:tcBorders>
          </w:tcPr>
          <w:p w14:paraId="7DA91B08"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B7EFB70"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3180E98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60422DF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D6717E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70C0C20"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439E4FE"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C12B50B"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74B85FD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20E4323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5E9919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076" w:type="dxa"/>
            <w:tcBorders>
              <w:top w:val="single" w:sz="4" w:space="0" w:color="auto"/>
              <w:left w:val="single" w:sz="4" w:space="0" w:color="auto"/>
              <w:bottom w:val="nil"/>
              <w:right w:val="single" w:sz="4" w:space="0" w:color="auto"/>
            </w:tcBorders>
          </w:tcPr>
          <w:p w14:paraId="4C82AD7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4C465C4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24E7DF6"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843175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56B39087" w14:textId="77777777" w:rsidTr="00E22E02">
        <w:trPr>
          <w:trHeight w:val="187"/>
          <w:jc w:val="center"/>
        </w:trPr>
        <w:tc>
          <w:tcPr>
            <w:tcW w:w="1782" w:type="dxa"/>
            <w:tcBorders>
              <w:top w:val="nil"/>
              <w:left w:val="single" w:sz="4" w:space="0" w:color="auto"/>
              <w:bottom w:val="nil"/>
              <w:right w:val="single" w:sz="4" w:space="0" w:color="auto"/>
            </w:tcBorders>
          </w:tcPr>
          <w:p w14:paraId="6D66286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3284CB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C13A794"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9109ADB"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CA_n261L</w:t>
            </w:r>
          </w:p>
        </w:tc>
        <w:tc>
          <w:tcPr>
            <w:tcW w:w="1642" w:type="dxa"/>
            <w:tcBorders>
              <w:top w:val="nil"/>
              <w:left w:val="single" w:sz="4" w:space="0" w:color="auto"/>
              <w:bottom w:val="single" w:sz="4" w:space="0" w:color="auto"/>
              <w:right w:val="single" w:sz="4" w:space="0" w:color="auto"/>
            </w:tcBorders>
          </w:tcPr>
          <w:p w14:paraId="6D1195F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4915E2E" w14:textId="77777777" w:rsidTr="00E22E02">
        <w:trPr>
          <w:trHeight w:val="187"/>
          <w:jc w:val="center"/>
        </w:trPr>
        <w:tc>
          <w:tcPr>
            <w:tcW w:w="1782" w:type="dxa"/>
            <w:tcBorders>
              <w:top w:val="nil"/>
              <w:left w:val="single" w:sz="4" w:space="0" w:color="auto"/>
              <w:bottom w:val="nil"/>
              <w:right w:val="single" w:sz="4" w:space="0" w:color="auto"/>
            </w:tcBorders>
          </w:tcPr>
          <w:p w14:paraId="41BC7CDC"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770EDA6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860" w:type="dxa"/>
            <w:tcBorders>
              <w:top w:val="single" w:sz="4" w:space="0" w:color="auto"/>
              <w:left w:val="single" w:sz="4" w:space="0" w:color="auto"/>
              <w:bottom w:val="single" w:sz="4" w:space="0" w:color="auto"/>
              <w:right w:val="single" w:sz="4" w:space="0" w:color="auto"/>
            </w:tcBorders>
          </w:tcPr>
          <w:p w14:paraId="0FDCF956"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5604FA"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E09AF2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209C4814"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7D703F3"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EBF30DB"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7C22882"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E98F319"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6CB2C0D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1F9B97A"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685F09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076" w:type="dxa"/>
            <w:tcBorders>
              <w:top w:val="single" w:sz="4" w:space="0" w:color="auto"/>
              <w:left w:val="single" w:sz="4" w:space="0" w:color="auto"/>
              <w:bottom w:val="nil"/>
              <w:right w:val="single" w:sz="4" w:space="0" w:color="auto"/>
            </w:tcBorders>
          </w:tcPr>
          <w:p w14:paraId="7B6CD6E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197E5A2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546C99"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4D6DD7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73965140" w14:textId="77777777" w:rsidTr="00E22E02">
        <w:trPr>
          <w:trHeight w:val="187"/>
          <w:jc w:val="center"/>
        </w:trPr>
        <w:tc>
          <w:tcPr>
            <w:tcW w:w="1782" w:type="dxa"/>
            <w:tcBorders>
              <w:top w:val="nil"/>
              <w:left w:val="single" w:sz="4" w:space="0" w:color="auto"/>
              <w:bottom w:val="nil"/>
              <w:right w:val="single" w:sz="4" w:space="0" w:color="auto"/>
            </w:tcBorders>
          </w:tcPr>
          <w:p w14:paraId="244D421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2EDD5E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93405C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BCEEE6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CA_n261M</w:t>
            </w:r>
          </w:p>
        </w:tc>
        <w:tc>
          <w:tcPr>
            <w:tcW w:w="1642" w:type="dxa"/>
            <w:tcBorders>
              <w:top w:val="nil"/>
              <w:left w:val="single" w:sz="4" w:space="0" w:color="auto"/>
              <w:bottom w:val="single" w:sz="4" w:space="0" w:color="auto"/>
              <w:right w:val="single" w:sz="4" w:space="0" w:color="auto"/>
            </w:tcBorders>
          </w:tcPr>
          <w:p w14:paraId="6C9D8F7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77055F44" w14:textId="77777777" w:rsidTr="00E22E02">
        <w:trPr>
          <w:trHeight w:val="187"/>
          <w:jc w:val="center"/>
        </w:trPr>
        <w:tc>
          <w:tcPr>
            <w:tcW w:w="1782" w:type="dxa"/>
            <w:tcBorders>
              <w:top w:val="nil"/>
              <w:left w:val="single" w:sz="4" w:space="0" w:color="auto"/>
              <w:bottom w:val="nil"/>
              <w:right w:val="single" w:sz="4" w:space="0" w:color="auto"/>
            </w:tcBorders>
          </w:tcPr>
          <w:p w14:paraId="68B7EFE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single" w:sz="4" w:space="0" w:color="auto"/>
              <w:left w:val="single" w:sz="4" w:space="0" w:color="auto"/>
              <w:bottom w:val="nil"/>
              <w:right w:val="single" w:sz="4" w:space="0" w:color="auto"/>
            </w:tcBorders>
          </w:tcPr>
          <w:p w14:paraId="737C0B5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860" w:type="dxa"/>
            <w:tcBorders>
              <w:top w:val="single" w:sz="4" w:space="0" w:color="auto"/>
              <w:left w:val="single" w:sz="4" w:space="0" w:color="auto"/>
              <w:bottom w:val="single" w:sz="4" w:space="0" w:color="auto"/>
              <w:right w:val="single" w:sz="4" w:space="0" w:color="auto"/>
            </w:tcBorders>
          </w:tcPr>
          <w:p w14:paraId="78CB39C7"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7748433"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3C006A9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2E87287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424BA0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002526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420E0EF" w14:textId="77777777" w:rsidR="00E22E02" w:rsidRDefault="00E22E02" w:rsidP="00E22E0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C6219A6"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1642" w:type="dxa"/>
            <w:tcBorders>
              <w:top w:val="nil"/>
              <w:left w:val="single" w:sz="4" w:space="0" w:color="auto"/>
              <w:bottom w:val="single" w:sz="4" w:space="0" w:color="auto"/>
              <w:right w:val="single" w:sz="4" w:space="0" w:color="auto"/>
            </w:tcBorders>
          </w:tcPr>
          <w:p w14:paraId="3A7ED39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146070E8"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228E97A"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076" w:type="dxa"/>
            <w:tcBorders>
              <w:top w:val="single" w:sz="4" w:space="0" w:color="auto"/>
              <w:left w:val="single" w:sz="4" w:space="0" w:color="auto"/>
              <w:bottom w:val="nil"/>
              <w:right w:val="single" w:sz="4" w:space="0" w:color="auto"/>
            </w:tcBorders>
          </w:tcPr>
          <w:p w14:paraId="4691AB4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5D64F1A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9851BE"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2849BF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E22E02" w14:paraId="47348F5E"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2D838C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C0691C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313E36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D06B06B"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CA_n261O</w:t>
            </w:r>
          </w:p>
        </w:tc>
        <w:tc>
          <w:tcPr>
            <w:tcW w:w="1642" w:type="dxa"/>
            <w:tcBorders>
              <w:top w:val="nil"/>
              <w:left w:val="single" w:sz="4" w:space="0" w:color="auto"/>
              <w:bottom w:val="single" w:sz="4" w:space="0" w:color="auto"/>
              <w:right w:val="single" w:sz="4" w:space="0" w:color="auto"/>
            </w:tcBorders>
          </w:tcPr>
          <w:p w14:paraId="24AACAD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A8BB369"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66CED4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076" w:type="dxa"/>
            <w:tcBorders>
              <w:top w:val="single" w:sz="4" w:space="0" w:color="auto"/>
              <w:left w:val="single" w:sz="4" w:space="0" w:color="auto"/>
              <w:bottom w:val="nil"/>
              <w:right w:val="single" w:sz="4" w:space="0" w:color="auto"/>
            </w:tcBorders>
          </w:tcPr>
          <w:p w14:paraId="5BD6A3D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5459398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E013E51"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0C0ABC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4BA9AD96"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6C6E981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9CE699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EB6F7E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C51AF3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CA_n261P</w:t>
            </w:r>
          </w:p>
        </w:tc>
        <w:tc>
          <w:tcPr>
            <w:tcW w:w="1642" w:type="dxa"/>
            <w:tcBorders>
              <w:top w:val="nil"/>
              <w:left w:val="single" w:sz="4" w:space="0" w:color="auto"/>
              <w:bottom w:val="single" w:sz="4" w:space="0" w:color="auto"/>
              <w:right w:val="single" w:sz="4" w:space="0" w:color="auto"/>
            </w:tcBorders>
          </w:tcPr>
          <w:p w14:paraId="24BB975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466C885"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7752A2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076" w:type="dxa"/>
            <w:tcBorders>
              <w:top w:val="single" w:sz="4" w:space="0" w:color="auto"/>
              <w:left w:val="single" w:sz="4" w:space="0" w:color="auto"/>
              <w:bottom w:val="nil"/>
              <w:right w:val="single" w:sz="4" w:space="0" w:color="auto"/>
            </w:tcBorders>
          </w:tcPr>
          <w:p w14:paraId="74E02CF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572A863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56B5DD2"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2FB0E7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755BBE4F" w14:textId="77777777" w:rsidTr="00E22E02">
        <w:trPr>
          <w:trHeight w:val="187"/>
          <w:jc w:val="center"/>
        </w:trPr>
        <w:tc>
          <w:tcPr>
            <w:tcW w:w="1782" w:type="dxa"/>
            <w:tcBorders>
              <w:top w:val="nil"/>
              <w:left w:val="single" w:sz="4" w:space="0" w:color="auto"/>
              <w:bottom w:val="nil"/>
              <w:right w:val="single" w:sz="4" w:space="0" w:color="auto"/>
            </w:tcBorders>
          </w:tcPr>
          <w:p w14:paraId="76274F4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
          <w:p w14:paraId="5D1898F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3B18E5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DAF033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CA_n261Q</w:t>
            </w:r>
          </w:p>
        </w:tc>
        <w:tc>
          <w:tcPr>
            <w:tcW w:w="1642" w:type="dxa"/>
            <w:tcBorders>
              <w:top w:val="nil"/>
              <w:left w:val="single" w:sz="4" w:space="0" w:color="auto"/>
              <w:bottom w:val="single" w:sz="4" w:space="0" w:color="auto"/>
              <w:right w:val="single" w:sz="4" w:space="0" w:color="auto"/>
            </w:tcBorders>
          </w:tcPr>
          <w:p w14:paraId="5E1C0E4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FD6F2B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BA0CFB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076" w:type="dxa"/>
            <w:tcBorders>
              <w:top w:val="single" w:sz="4" w:space="0" w:color="auto"/>
              <w:left w:val="single" w:sz="4" w:space="0" w:color="auto"/>
              <w:bottom w:val="nil"/>
              <w:right w:val="single" w:sz="4" w:space="0" w:color="auto"/>
            </w:tcBorders>
          </w:tcPr>
          <w:p w14:paraId="434D726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0D2B9C5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D1A4A50"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4A1D78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11CEE70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429728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51B730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9194A3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A40AB9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CA_n261(2G)</w:t>
            </w:r>
          </w:p>
        </w:tc>
        <w:tc>
          <w:tcPr>
            <w:tcW w:w="1642" w:type="dxa"/>
            <w:tcBorders>
              <w:top w:val="nil"/>
              <w:left w:val="single" w:sz="4" w:space="0" w:color="auto"/>
              <w:bottom w:val="single" w:sz="4" w:space="0" w:color="auto"/>
              <w:right w:val="single" w:sz="4" w:space="0" w:color="auto"/>
            </w:tcBorders>
          </w:tcPr>
          <w:p w14:paraId="1E03C5F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7036CE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982D8C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076" w:type="dxa"/>
            <w:tcBorders>
              <w:top w:val="single" w:sz="4" w:space="0" w:color="auto"/>
              <w:left w:val="single" w:sz="4" w:space="0" w:color="auto"/>
              <w:bottom w:val="nil"/>
              <w:right w:val="single" w:sz="4" w:space="0" w:color="auto"/>
            </w:tcBorders>
          </w:tcPr>
          <w:p w14:paraId="3BC247B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27453A8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5E21B3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E3BCBB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13BD2F83"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97479C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471C90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C39C85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FC69CDF"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CA_n261(2H)</w:t>
            </w:r>
          </w:p>
        </w:tc>
        <w:tc>
          <w:tcPr>
            <w:tcW w:w="1642" w:type="dxa"/>
            <w:tcBorders>
              <w:top w:val="nil"/>
              <w:left w:val="single" w:sz="4" w:space="0" w:color="auto"/>
              <w:bottom w:val="single" w:sz="4" w:space="0" w:color="auto"/>
              <w:right w:val="single" w:sz="4" w:space="0" w:color="auto"/>
            </w:tcBorders>
          </w:tcPr>
          <w:p w14:paraId="617D01D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0DC0321"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BD47F38"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CA_n66A-n261(2I)</w:t>
            </w:r>
          </w:p>
        </w:tc>
        <w:tc>
          <w:tcPr>
            <w:tcW w:w="2076" w:type="dxa"/>
            <w:tcBorders>
              <w:top w:val="single" w:sz="4" w:space="0" w:color="auto"/>
              <w:left w:val="single" w:sz="4" w:space="0" w:color="auto"/>
              <w:bottom w:val="nil"/>
              <w:right w:val="single" w:sz="4" w:space="0" w:color="auto"/>
            </w:tcBorders>
          </w:tcPr>
          <w:p w14:paraId="02215DE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551B9F6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C05A9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160279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7F7A96F9"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370EE1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E69DD4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E5B34E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0C0A4829"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CA_n261(2I)</w:t>
            </w:r>
          </w:p>
        </w:tc>
        <w:tc>
          <w:tcPr>
            <w:tcW w:w="1642" w:type="dxa"/>
            <w:tcBorders>
              <w:top w:val="nil"/>
              <w:left w:val="single" w:sz="4" w:space="0" w:color="auto"/>
              <w:bottom w:val="single" w:sz="4" w:space="0" w:color="auto"/>
              <w:right w:val="single" w:sz="4" w:space="0" w:color="auto"/>
            </w:tcBorders>
          </w:tcPr>
          <w:p w14:paraId="017EFB4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0BDD18F"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CFED9E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076" w:type="dxa"/>
            <w:tcBorders>
              <w:top w:val="single" w:sz="4" w:space="0" w:color="auto"/>
              <w:left w:val="single" w:sz="4" w:space="0" w:color="auto"/>
              <w:bottom w:val="nil"/>
              <w:right w:val="single" w:sz="4" w:space="0" w:color="auto"/>
            </w:tcBorders>
          </w:tcPr>
          <w:p w14:paraId="77FA334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548E2C1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3F6884"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499863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3B4D8949"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D1D009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2CAB753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8BBDF2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A6DF25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CA_n261(A-G)</w:t>
            </w:r>
          </w:p>
        </w:tc>
        <w:tc>
          <w:tcPr>
            <w:tcW w:w="1642" w:type="dxa"/>
            <w:tcBorders>
              <w:top w:val="nil"/>
              <w:left w:val="single" w:sz="4" w:space="0" w:color="auto"/>
              <w:bottom w:val="single" w:sz="4" w:space="0" w:color="auto"/>
              <w:right w:val="single" w:sz="4" w:space="0" w:color="auto"/>
            </w:tcBorders>
          </w:tcPr>
          <w:p w14:paraId="16F7CBA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B581DD9"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8987C6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076" w:type="dxa"/>
            <w:tcBorders>
              <w:top w:val="single" w:sz="4" w:space="0" w:color="auto"/>
              <w:left w:val="single" w:sz="4" w:space="0" w:color="auto"/>
              <w:bottom w:val="nil"/>
              <w:right w:val="single" w:sz="4" w:space="0" w:color="auto"/>
            </w:tcBorders>
          </w:tcPr>
          <w:p w14:paraId="7CE94EC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D8161C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790A51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31A847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12C1D62A"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E7DE12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E336E6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61F727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F75E078"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CA_n261(A-H)</w:t>
            </w:r>
          </w:p>
        </w:tc>
        <w:tc>
          <w:tcPr>
            <w:tcW w:w="1642" w:type="dxa"/>
            <w:tcBorders>
              <w:top w:val="nil"/>
              <w:left w:val="single" w:sz="4" w:space="0" w:color="auto"/>
              <w:bottom w:val="single" w:sz="4" w:space="0" w:color="auto"/>
              <w:right w:val="single" w:sz="4" w:space="0" w:color="auto"/>
            </w:tcBorders>
          </w:tcPr>
          <w:p w14:paraId="783134C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8CFFF1D"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141BB1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076" w:type="dxa"/>
            <w:tcBorders>
              <w:top w:val="single" w:sz="4" w:space="0" w:color="auto"/>
              <w:left w:val="single" w:sz="4" w:space="0" w:color="auto"/>
              <w:bottom w:val="nil"/>
              <w:right w:val="single" w:sz="4" w:space="0" w:color="auto"/>
            </w:tcBorders>
          </w:tcPr>
          <w:p w14:paraId="41B30CD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0CFF6EE4"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E4DE6D0"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D9C861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0ADED18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E7AB335"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439D08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901571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3778A04"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CA_n261(A-I)</w:t>
            </w:r>
          </w:p>
        </w:tc>
        <w:tc>
          <w:tcPr>
            <w:tcW w:w="1642" w:type="dxa"/>
            <w:tcBorders>
              <w:top w:val="nil"/>
              <w:left w:val="single" w:sz="4" w:space="0" w:color="auto"/>
              <w:bottom w:val="single" w:sz="4" w:space="0" w:color="auto"/>
              <w:right w:val="single" w:sz="4" w:space="0" w:color="auto"/>
            </w:tcBorders>
          </w:tcPr>
          <w:p w14:paraId="0BF681D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8175B7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2119983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076" w:type="dxa"/>
            <w:tcBorders>
              <w:top w:val="single" w:sz="4" w:space="0" w:color="auto"/>
              <w:left w:val="single" w:sz="4" w:space="0" w:color="auto"/>
              <w:bottom w:val="nil"/>
              <w:right w:val="single" w:sz="4" w:space="0" w:color="auto"/>
            </w:tcBorders>
          </w:tcPr>
          <w:p w14:paraId="6DF0495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63AA1F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2654BD8"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31B444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23AD070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31BF45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227A385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5D0A0B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FB3A73C"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CA_n261(A-J)</w:t>
            </w:r>
          </w:p>
        </w:tc>
        <w:tc>
          <w:tcPr>
            <w:tcW w:w="1642" w:type="dxa"/>
            <w:tcBorders>
              <w:top w:val="nil"/>
              <w:left w:val="single" w:sz="4" w:space="0" w:color="auto"/>
              <w:bottom w:val="single" w:sz="4" w:space="0" w:color="auto"/>
              <w:right w:val="single" w:sz="4" w:space="0" w:color="auto"/>
            </w:tcBorders>
          </w:tcPr>
          <w:p w14:paraId="5A239F8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9648E1F"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3FF3FF85"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076" w:type="dxa"/>
            <w:tcBorders>
              <w:top w:val="single" w:sz="4" w:space="0" w:color="auto"/>
              <w:left w:val="single" w:sz="4" w:space="0" w:color="auto"/>
              <w:bottom w:val="nil"/>
              <w:right w:val="single" w:sz="4" w:space="0" w:color="auto"/>
            </w:tcBorders>
          </w:tcPr>
          <w:p w14:paraId="0E9E78F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092976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2C7532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3CE38C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6B0BDC4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1AD09B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65A6BC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5E570E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E29564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CA_n261(A-K)</w:t>
            </w:r>
          </w:p>
        </w:tc>
        <w:tc>
          <w:tcPr>
            <w:tcW w:w="1642" w:type="dxa"/>
            <w:tcBorders>
              <w:top w:val="nil"/>
              <w:left w:val="single" w:sz="4" w:space="0" w:color="auto"/>
              <w:bottom w:val="single" w:sz="4" w:space="0" w:color="auto"/>
              <w:right w:val="single" w:sz="4" w:space="0" w:color="auto"/>
            </w:tcBorders>
          </w:tcPr>
          <w:p w14:paraId="02E01ED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8B2FFF2"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10F204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076" w:type="dxa"/>
            <w:tcBorders>
              <w:top w:val="single" w:sz="4" w:space="0" w:color="auto"/>
              <w:left w:val="single" w:sz="4" w:space="0" w:color="auto"/>
              <w:bottom w:val="nil"/>
              <w:right w:val="single" w:sz="4" w:space="0" w:color="auto"/>
            </w:tcBorders>
          </w:tcPr>
          <w:p w14:paraId="7C57593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E0700C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DB6A6B2"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325B58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29D7519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611CE51"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424C66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1DB3F9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03247C13"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CA_n261(A-L)</w:t>
            </w:r>
          </w:p>
        </w:tc>
        <w:tc>
          <w:tcPr>
            <w:tcW w:w="1642" w:type="dxa"/>
            <w:tcBorders>
              <w:top w:val="nil"/>
              <w:left w:val="single" w:sz="4" w:space="0" w:color="auto"/>
              <w:bottom w:val="single" w:sz="4" w:space="0" w:color="auto"/>
              <w:right w:val="single" w:sz="4" w:space="0" w:color="auto"/>
            </w:tcBorders>
          </w:tcPr>
          <w:p w14:paraId="29B8992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7D999DF" w14:textId="77777777" w:rsidTr="00E22E02">
        <w:trPr>
          <w:trHeight w:val="187"/>
          <w:jc w:val="center"/>
        </w:trPr>
        <w:tc>
          <w:tcPr>
            <w:tcW w:w="1782" w:type="dxa"/>
            <w:tcBorders>
              <w:top w:val="nil"/>
              <w:left w:val="single" w:sz="4" w:space="0" w:color="auto"/>
              <w:bottom w:val="nil"/>
              <w:right w:val="single" w:sz="4" w:space="0" w:color="auto"/>
            </w:tcBorders>
          </w:tcPr>
          <w:p w14:paraId="446307F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076" w:type="dxa"/>
            <w:tcBorders>
              <w:top w:val="nil"/>
              <w:left w:val="single" w:sz="4" w:space="0" w:color="auto"/>
              <w:bottom w:val="nil"/>
              <w:right w:val="single" w:sz="4" w:space="0" w:color="auto"/>
            </w:tcBorders>
          </w:tcPr>
          <w:p w14:paraId="263497D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4AB1230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8990E1F"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2BF818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5D208D0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1F0DAE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000A901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045558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EEE2FB2"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CA_n261(G-H)</w:t>
            </w:r>
          </w:p>
        </w:tc>
        <w:tc>
          <w:tcPr>
            <w:tcW w:w="1642" w:type="dxa"/>
            <w:tcBorders>
              <w:top w:val="nil"/>
              <w:left w:val="single" w:sz="4" w:space="0" w:color="auto"/>
              <w:bottom w:val="single" w:sz="4" w:space="0" w:color="auto"/>
              <w:right w:val="single" w:sz="4" w:space="0" w:color="auto"/>
            </w:tcBorders>
          </w:tcPr>
          <w:p w14:paraId="42A8B47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BC38076" w14:textId="77777777" w:rsidTr="00E22E02">
        <w:trPr>
          <w:trHeight w:val="187"/>
          <w:jc w:val="center"/>
        </w:trPr>
        <w:tc>
          <w:tcPr>
            <w:tcW w:w="1782" w:type="dxa"/>
            <w:tcBorders>
              <w:top w:val="nil"/>
              <w:left w:val="single" w:sz="4" w:space="0" w:color="auto"/>
              <w:bottom w:val="nil"/>
              <w:right w:val="single" w:sz="4" w:space="0" w:color="auto"/>
            </w:tcBorders>
          </w:tcPr>
          <w:p w14:paraId="44D018A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076" w:type="dxa"/>
            <w:tcBorders>
              <w:top w:val="nil"/>
              <w:left w:val="single" w:sz="4" w:space="0" w:color="auto"/>
              <w:bottom w:val="nil"/>
              <w:right w:val="single" w:sz="4" w:space="0" w:color="auto"/>
            </w:tcBorders>
          </w:tcPr>
          <w:p w14:paraId="7E4F360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3FD7B50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149BB1E"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49C505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2070111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623FAB2"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D55519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D28AA6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C1F393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CA_n261(H-I)</w:t>
            </w:r>
          </w:p>
        </w:tc>
        <w:tc>
          <w:tcPr>
            <w:tcW w:w="1642" w:type="dxa"/>
            <w:tcBorders>
              <w:top w:val="nil"/>
              <w:left w:val="single" w:sz="4" w:space="0" w:color="auto"/>
              <w:bottom w:val="single" w:sz="4" w:space="0" w:color="auto"/>
              <w:right w:val="single" w:sz="4" w:space="0" w:color="auto"/>
            </w:tcBorders>
          </w:tcPr>
          <w:p w14:paraId="54E2EB7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44CDEE0D" w14:textId="77777777" w:rsidTr="00E22E02">
        <w:trPr>
          <w:trHeight w:val="187"/>
          <w:jc w:val="center"/>
        </w:trPr>
        <w:tc>
          <w:tcPr>
            <w:tcW w:w="1782" w:type="dxa"/>
            <w:tcBorders>
              <w:top w:val="nil"/>
              <w:left w:val="single" w:sz="4" w:space="0" w:color="auto"/>
              <w:bottom w:val="nil"/>
              <w:right w:val="single" w:sz="4" w:space="0" w:color="auto"/>
            </w:tcBorders>
          </w:tcPr>
          <w:p w14:paraId="064B950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076" w:type="dxa"/>
            <w:tcBorders>
              <w:top w:val="nil"/>
              <w:left w:val="single" w:sz="4" w:space="0" w:color="auto"/>
              <w:bottom w:val="nil"/>
              <w:right w:val="single" w:sz="4" w:space="0" w:color="auto"/>
            </w:tcBorders>
          </w:tcPr>
          <w:p w14:paraId="1CA16EA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781E1A0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5DAB02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1A4A80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32561F6B"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B3251B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47505D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86EADD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9105160"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CA_n261(G-I)</w:t>
            </w:r>
          </w:p>
        </w:tc>
        <w:tc>
          <w:tcPr>
            <w:tcW w:w="1642" w:type="dxa"/>
            <w:tcBorders>
              <w:top w:val="nil"/>
              <w:left w:val="single" w:sz="4" w:space="0" w:color="auto"/>
              <w:bottom w:val="single" w:sz="4" w:space="0" w:color="auto"/>
              <w:right w:val="single" w:sz="4" w:space="0" w:color="auto"/>
            </w:tcBorders>
          </w:tcPr>
          <w:p w14:paraId="720E86C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1C13625" w14:textId="77777777" w:rsidTr="00E22E02">
        <w:trPr>
          <w:trHeight w:val="187"/>
          <w:jc w:val="center"/>
        </w:trPr>
        <w:tc>
          <w:tcPr>
            <w:tcW w:w="1782" w:type="dxa"/>
            <w:tcBorders>
              <w:top w:val="nil"/>
              <w:left w:val="single" w:sz="4" w:space="0" w:color="auto"/>
              <w:bottom w:val="nil"/>
              <w:right w:val="single" w:sz="4" w:space="0" w:color="auto"/>
            </w:tcBorders>
          </w:tcPr>
          <w:p w14:paraId="2D00278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076" w:type="dxa"/>
            <w:tcBorders>
              <w:top w:val="nil"/>
              <w:left w:val="single" w:sz="4" w:space="0" w:color="auto"/>
              <w:bottom w:val="nil"/>
              <w:right w:val="single" w:sz="4" w:space="0" w:color="auto"/>
            </w:tcBorders>
          </w:tcPr>
          <w:p w14:paraId="79F885A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4E2D742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0CDAD19"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D76630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0A9FEE13"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C46EAE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27AF7CD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255D9F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0296BA1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CA_n261(A-G-H)</w:t>
            </w:r>
          </w:p>
        </w:tc>
        <w:tc>
          <w:tcPr>
            <w:tcW w:w="1642" w:type="dxa"/>
            <w:tcBorders>
              <w:top w:val="nil"/>
              <w:left w:val="single" w:sz="4" w:space="0" w:color="auto"/>
              <w:bottom w:val="single" w:sz="4" w:space="0" w:color="auto"/>
              <w:right w:val="single" w:sz="4" w:space="0" w:color="auto"/>
            </w:tcBorders>
          </w:tcPr>
          <w:p w14:paraId="6B6E898E"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1030E500" w14:textId="77777777" w:rsidTr="00E22E02">
        <w:trPr>
          <w:trHeight w:val="187"/>
          <w:jc w:val="center"/>
        </w:trPr>
        <w:tc>
          <w:tcPr>
            <w:tcW w:w="1782" w:type="dxa"/>
            <w:tcBorders>
              <w:top w:val="nil"/>
              <w:left w:val="single" w:sz="4" w:space="0" w:color="auto"/>
              <w:bottom w:val="nil"/>
              <w:right w:val="single" w:sz="4" w:space="0" w:color="auto"/>
            </w:tcBorders>
          </w:tcPr>
          <w:p w14:paraId="347CFF15"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076" w:type="dxa"/>
            <w:tcBorders>
              <w:top w:val="nil"/>
              <w:left w:val="single" w:sz="4" w:space="0" w:color="auto"/>
              <w:bottom w:val="nil"/>
              <w:right w:val="single" w:sz="4" w:space="0" w:color="auto"/>
            </w:tcBorders>
          </w:tcPr>
          <w:p w14:paraId="3A529A9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0E01D4D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74F4692"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75342A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5F051490"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3ECDECC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D01FFA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0B8EC8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156C87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CA_n261(A-G-I)</w:t>
            </w:r>
          </w:p>
        </w:tc>
        <w:tc>
          <w:tcPr>
            <w:tcW w:w="1642" w:type="dxa"/>
            <w:tcBorders>
              <w:top w:val="nil"/>
              <w:left w:val="single" w:sz="4" w:space="0" w:color="auto"/>
              <w:bottom w:val="single" w:sz="4" w:space="0" w:color="auto"/>
              <w:right w:val="single" w:sz="4" w:space="0" w:color="auto"/>
            </w:tcBorders>
          </w:tcPr>
          <w:p w14:paraId="59564E4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9D32926" w14:textId="77777777" w:rsidTr="00E22E02">
        <w:trPr>
          <w:trHeight w:val="187"/>
          <w:jc w:val="center"/>
        </w:trPr>
        <w:tc>
          <w:tcPr>
            <w:tcW w:w="1782" w:type="dxa"/>
            <w:tcBorders>
              <w:top w:val="nil"/>
              <w:left w:val="single" w:sz="4" w:space="0" w:color="auto"/>
              <w:bottom w:val="nil"/>
              <w:right w:val="single" w:sz="4" w:space="0" w:color="auto"/>
            </w:tcBorders>
          </w:tcPr>
          <w:p w14:paraId="60F2C94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076" w:type="dxa"/>
            <w:tcBorders>
              <w:top w:val="nil"/>
              <w:left w:val="single" w:sz="4" w:space="0" w:color="auto"/>
              <w:bottom w:val="nil"/>
              <w:right w:val="single" w:sz="4" w:space="0" w:color="auto"/>
            </w:tcBorders>
          </w:tcPr>
          <w:p w14:paraId="5D218BE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6B0008B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B5AFD03"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CA966A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69BE1F01"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4DE579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10D426D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5E1A7F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CF4B31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CA_n261(2A-H)</w:t>
            </w:r>
          </w:p>
        </w:tc>
        <w:tc>
          <w:tcPr>
            <w:tcW w:w="1642" w:type="dxa"/>
            <w:tcBorders>
              <w:top w:val="nil"/>
              <w:left w:val="single" w:sz="4" w:space="0" w:color="auto"/>
              <w:bottom w:val="single" w:sz="4" w:space="0" w:color="auto"/>
              <w:right w:val="single" w:sz="4" w:space="0" w:color="auto"/>
            </w:tcBorders>
          </w:tcPr>
          <w:p w14:paraId="4287AB2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699723B" w14:textId="77777777" w:rsidTr="00E22E02">
        <w:trPr>
          <w:trHeight w:val="187"/>
          <w:jc w:val="center"/>
        </w:trPr>
        <w:tc>
          <w:tcPr>
            <w:tcW w:w="1782" w:type="dxa"/>
            <w:tcBorders>
              <w:top w:val="nil"/>
              <w:left w:val="single" w:sz="4" w:space="0" w:color="auto"/>
              <w:bottom w:val="nil"/>
              <w:right w:val="single" w:sz="4" w:space="0" w:color="auto"/>
            </w:tcBorders>
          </w:tcPr>
          <w:p w14:paraId="3DB864C5"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076" w:type="dxa"/>
            <w:tcBorders>
              <w:top w:val="nil"/>
              <w:left w:val="single" w:sz="4" w:space="0" w:color="auto"/>
              <w:bottom w:val="nil"/>
              <w:right w:val="single" w:sz="4" w:space="0" w:color="auto"/>
            </w:tcBorders>
          </w:tcPr>
          <w:p w14:paraId="65FEB99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782403B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8AF8675"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0C5FD77"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09CC8B02"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27C01D8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10395A3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3470D8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7DFDA0D"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CA_n261(2A-G)</w:t>
            </w:r>
          </w:p>
        </w:tc>
        <w:tc>
          <w:tcPr>
            <w:tcW w:w="1642" w:type="dxa"/>
            <w:tcBorders>
              <w:top w:val="nil"/>
              <w:left w:val="single" w:sz="4" w:space="0" w:color="auto"/>
              <w:bottom w:val="single" w:sz="4" w:space="0" w:color="auto"/>
              <w:right w:val="single" w:sz="4" w:space="0" w:color="auto"/>
            </w:tcBorders>
          </w:tcPr>
          <w:p w14:paraId="41BCF9E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55160D67" w14:textId="77777777" w:rsidTr="00E22E02">
        <w:trPr>
          <w:trHeight w:val="187"/>
          <w:jc w:val="center"/>
        </w:trPr>
        <w:tc>
          <w:tcPr>
            <w:tcW w:w="1782" w:type="dxa"/>
            <w:tcBorders>
              <w:top w:val="nil"/>
              <w:left w:val="single" w:sz="4" w:space="0" w:color="auto"/>
              <w:bottom w:val="nil"/>
              <w:right w:val="single" w:sz="4" w:space="0" w:color="auto"/>
            </w:tcBorders>
          </w:tcPr>
          <w:p w14:paraId="06FD8F0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076" w:type="dxa"/>
            <w:tcBorders>
              <w:top w:val="nil"/>
              <w:left w:val="single" w:sz="4" w:space="0" w:color="auto"/>
              <w:bottom w:val="nil"/>
              <w:right w:val="single" w:sz="4" w:space="0" w:color="auto"/>
            </w:tcBorders>
          </w:tcPr>
          <w:p w14:paraId="4864444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499C17A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43726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A88970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0BEF6B98"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A0D14EA"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2E82F7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0710B7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BD1D988"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CA_n261(2A-I)</w:t>
            </w:r>
          </w:p>
        </w:tc>
        <w:tc>
          <w:tcPr>
            <w:tcW w:w="1642" w:type="dxa"/>
            <w:tcBorders>
              <w:top w:val="nil"/>
              <w:left w:val="single" w:sz="4" w:space="0" w:color="auto"/>
              <w:bottom w:val="single" w:sz="4" w:space="0" w:color="auto"/>
              <w:right w:val="single" w:sz="4" w:space="0" w:color="auto"/>
            </w:tcBorders>
          </w:tcPr>
          <w:p w14:paraId="5C92EF3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FCF60B0" w14:textId="77777777" w:rsidTr="00E22E02">
        <w:trPr>
          <w:trHeight w:val="187"/>
          <w:jc w:val="center"/>
        </w:trPr>
        <w:tc>
          <w:tcPr>
            <w:tcW w:w="1782" w:type="dxa"/>
            <w:tcBorders>
              <w:top w:val="nil"/>
              <w:left w:val="single" w:sz="4" w:space="0" w:color="auto"/>
              <w:bottom w:val="nil"/>
              <w:right w:val="single" w:sz="4" w:space="0" w:color="auto"/>
            </w:tcBorders>
          </w:tcPr>
          <w:p w14:paraId="7AFF678E"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076" w:type="dxa"/>
            <w:tcBorders>
              <w:top w:val="nil"/>
              <w:left w:val="single" w:sz="4" w:space="0" w:color="auto"/>
              <w:bottom w:val="nil"/>
              <w:right w:val="single" w:sz="4" w:space="0" w:color="auto"/>
            </w:tcBorders>
          </w:tcPr>
          <w:p w14:paraId="33349B6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043AE97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31BE175"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FA5342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22E02" w14:paraId="4E2DB03F"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1BD1E9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1F4AB0B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F692E2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11B4177"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CA_n261(A-2G)</w:t>
            </w:r>
          </w:p>
        </w:tc>
        <w:tc>
          <w:tcPr>
            <w:tcW w:w="1642" w:type="dxa"/>
            <w:tcBorders>
              <w:top w:val="nil"/>
              <w:left w:val="single" w:sz="4" w:space="0" w:color="auto"/>
              <w:bottom w:val="single" w:sz="4" w:space="0" w:color="auto"/>
              <w:right w:val="single" w:sz="4" w:space="0" w:color="auto"/>
            </w:tcBorders>
          </w:tcPr>
          <w:p w14:paraId="1DAB42C8"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34DF366B"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9CF4690"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076" w:type="dxa"/>
            <w:tcBorders>
              <w:top w:val="single" w:sz="4" w:space="0" w:color="auto"/>
              <w:left w:val="single" w:sz="4" w:space="0" w:color="auto"/>
              <w:bottom w:val="nil"/>
              <w:right w:val="single" w:sz="4" w:space="0" w:color="auto"/>
            </w:tcBorders>
          </w:tcPr>
          <w:p w14:paraId="2FD2EEC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4A2055A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5823145"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7EA902D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22E02" w14:paraId="60CACEC4" w14:textId="77777777" w:rsidTr="00E22E02">
        <w:trPr>
          <w:trHeight w:val="187"/>
          <w:jc w:val="center"/>
        </w:trPr>
        <w:tc>
          <w:tcPr>
            <w:tcW w:w="1782" w:type="dxa"/>
            <w:tcBorders>
              <w:top w:val="nil"/>
              <w:left w:val="single" w:sz="4" w:space="0" w:color="auto"/>
              <w:bottom w:val="nil"/>
              <w:right w:val="single" w:sz="4" w:space="0" w:color="auto"/>
            </w:tcBorders>
          </w:tcPr>
          <w:p w14:paraId="72377CD0"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
          <w:p w14:paraId="55BC1E8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CEB779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058645A" w14:textId="77777777" w:rsidR="00E22E02" w:rsidRDefault="00E22E02" w:rsidP="00E22E02">
            <w:pPr>
              <w:keepNext/>
              <w:keepLines/>
              <w:spacing w:after="0"/>
              <w:jc w:val="center"/>
              <w:rPr>
                <w:rFonts w:ascii="Arial" w:hAnsi="Arial"/>
                <w:sz w:val="18"/>
                <w:lang w:eastAsia="zh-CN"/>
              </w:rPr>
            </w:pPr>
            <w:r>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3A0EB1E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1544A41C" w14:textId="77777777" w:rsidTr="00E22E02">
        <w:trPr>
          <w:trHeight w:val="187"/>
          <w:jc w:val="center"/>
        </w:trPr>
        <w:tc>
          <w:tcPr>
            <w:tcW w:w="1782" w:type="dxa"/>
            <w:tcBorders>
              <w:top w:val="nil"/>
              <w:left w:val="single" w:sz="4" w:space="0" w:color="auto"/>
              <w:bottom w:val="nil"/>
              <w:right w:val="single" w:sz="4" w:space="0" w:color="auto"/>
            </w:tcBorders>
          </w:tcPr>
          <w:p w14:paraId="5F6B20B9"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
          <w:p w14:paraId="2BD34C2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60" w:type="dxa"/>
            <w:tcBorders>
              <w:top w:val="single" w:sz="4" w:space="0" w:color="auto"/>
              <w:left w:val="single" w:sz="4" w:space="0" w:color="auto"/>
              <w:bottom w:val="single" w:sz="4" w:space="0" w:color="auto"/>
              <w:right w:val="single" w:sz="4" w:space="0" w:color="auto"/>
            </w:tcBorders>
          </w:tcPr>
          <w:p w14:paraId="641D19B5"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B700EAB" w14:textId="77777777" w:rsidR="00E22E02" w:rsidRDefault="00E22E02" w:rsidP="00E22E02">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1642" w:type="dxa"/>
            <w:tcBorders>
              <w:top w:val="single" w:sz="4" w:space="0" w:color="auto"/>
              <w:left w:val="single" w:sz="4" w:space="0" w:color="auto"/>
              <w:bottom w:val="nil"/>
              <w:right w:val="single" w:sz="4" w:space="0" w:color="auto"/>
            </w:tcBorders>
          </w:tcPr>
          <w:p w14:paraId="24EF8EC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7F0917D0"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55894C7"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2503829"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A875AA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45ACB53E"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1642" w:type="dxa"/>
            <w:tcBorders>
              <w:top w:val="nil"/>
              <w:left w:val="single" w:sz="4" w:space="0" w:color="auto"/>
              <w:bottom w:val="single" w:sz="4" w:space="0" w:color="auto"/>
              <w:right w:val="single" w:sz="4" w:space="0" w:color="auto"/>
            </w:tcBorders>
          </w:tcPr>
          <w:p w14:paraId="0DB1F4CD"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00DAE90"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1AE3815F"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076" w:type="dxa"/>
            <w:tcBorders>
              <w:top w:val="single" w:sz="4" w:space="0" w:color="auto"/>
              <w:left w:val="single" w:sz="4" w:space="0" w:color="auto"/>
              <w:bottom w:val="nil"/>
              <w:right w:val="single" w:sz="4" w:space="0" w:color="auto"/>
            </w:tcBorders>
          </w:tcPr>
          <w:p w14:paraId="24E6E843"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860" w:type="dxa"/>
            <w:tcBorders>
              <w:top w:val="single" w:sz="4" w:space="0" w:color="auto"/>
              <w:left w:val="single" w:sz="4" w:space="0" w:color="auto"/>
              <w:bottom w:val="single" w:sz="4" w:space="0" w:color="auto"/>
              <w:right w:val="single" w:sz="4" w:space="0" w:color="auto"/>
            </w:tcBorders>
          </w:tcPr>
          <w:p w14:paraId="4969288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243D8B8"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5FDDEE59"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621C13FD"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07EEA92D"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9DCD52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7EAF12B"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B32E5F2"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1642" w:type="dxa"/>
            <w:tcBorders>
              <w:top w:val="nil"/>
              <w:left w:val="single" w:sz="4" w:space="0" w:color="auto"/>
              <w:bottom w:val="single" w:sz="4" w:space="0" w:color="auto"/>
              <w:right w:val="single" w:sz="4" w:space="0" w:color="auto"/>
            </w:tcBorders>
          </w:tcPr>
          <w:p w14:paraId="1AAC614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622C6A6C"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A37CA2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076" w:type="dxa"/>
            <w:tcBorders>
              <w:top w:val="single" w:sz="4" w:space="0" w:color="auto"/>
              <w:left w:val="single" w:sz="4" w:space="0" w:color="auto"/>
              <w:bottom w:val="nil"/>
              <w:right w:val="single" w:sz="4" w:space="0" w:color="auto"/>
            </w:tcBorders>
          </w:tcPr>
          <w:p w14:paraId="7952C33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860" w:type="dxa"/>
            <w:tcBorders>
              <w:top w:val="single" w:sz="4" w:space="0" w:color="auto"/>
              <w:left w:val="single" w:sz="4" w:space="0" w:color="auto"/>
              <w:bottom w:val="single" w:sz="4" w:space="0" w:color="auto"/>
              <w:right w:val="single" w:sz="4" w:space="0" w:color="auto"/>
            </w:tcBorders>
          </w:tcPr>
          <w:p w14:paraId="7718ADCF"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8D0D650"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EBA7522"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03BB45F7"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CFB9F9A"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C26C62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68C1BD6"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3814A288"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1642" w:type="dxa"/>
            <w:tcBorders>
              <w:top w:val="nil"/>
              <w:left w:val="single" w:sz="4" w:space="0" w:color="auto"/>
              <w:bottom w:val="single" w:sz="4" w:space="0" w:color="auto"/>
              <w:right w:val="single" w:sz="4" w:space="0" w:color="auto"/>
            </w:tcBorders>
          </w:tcPr>
          <w:p w14:paraId="0AAC0151"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E22E02" w14:paraId="0CD2AF08"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277B76C"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076" w:type="dxa"/>
            <w:tcBorders>
              <w:top w:val="single" w:sz="4" w:space="0" w:color="auto"/>
              <w:left w:val="single" w:sz="4" w:space="0" w:color="auto"/>
              <w:bottom w:val="nil"/>
              <w:right w:val="single" w:sz="4" w:space="0" w:color="auto"/>
            </w:tcBorders>
          </w:tcPr>
          <w:p w14:paraId="05C487E6"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860" w:type="dxa"/>
            <w:tcBorders>
              <w:top w:val="single" w:sz="4" w:space="0" w:color="auto"/>
              <w:left w:val="single" w:sz="4" w:space="0" w:color="auto"/>
              <w:bottom w:val="single" w:sz="4" w:space="0" w:color="auto"/>
              <w:right w:val="single" w:sz="4" w:space="0" w:color="auto"/>
            </w:tcBorders>
          </w:tcPr>
          <w:p w14:paraId="5F9E37FA"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3D65F37"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620FA250"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E22E02" w14:paraId="131E468F"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Nokia " w:date="2023-10-27T13:56: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1" w:author="Nokia " w:date="2023-10-27T13:56:00Z">
            <w:trPr>
              <w:trHeight w:val="187"/>
              <w:jc w:val="center"/>
            </w:trPr>
          </w:trPrChange>
        </w:trPr>
        <w:tc>
          <w:tcPr>
            <w:tcW w:w="1782" w:type="dxa"/>
            <w:tcBorders>
              <w:top w:val="nil"/>
              <w:left w:val="single" w:sz="4" w:space="0" w:color="auto"/>
              <w:bottom w:val="single" w:sz="4" w:space="0" w:color="auto"/>
              <w:right w:val="single" w:sz="4" w:space="0" w:color="auto"/>
            </w:tcBorders>
            <w:tcPrChange w:id="132" w:author="Nokia " w:date="2023-10-27T13:56:00Z">
              <w:tcPr>
                <w:tcW w:w="1782" w:type="dxa"/>
                <w:tcBorders>
                  <w:top w:val="nil"/>
                  <w:left w:val="single" w:sz="4" w:space="0" w:color="auto"/>
                  <w:bottom w:val="single" w:sz="4" w:space="0" w:color="auto"/>
                  <w:right w:val="single" w:sz="4" w:space="0" w:color="auto"/>
                </w:tcBorders>
              </w:tcPr>
            </w:tcPrChange>
          </w:tcPr>
          <w:p w14:paraId="099182D4"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133" w:author="Nokia " w:date="2023-10-27T13:56:00Z">
              <w:tcPr>
                <w:tcW w:w="2076" w:type="dxa"/>
                <w:tcBorders>
                  <w:top w:val="nil"/>
                  <w:left w:val="single" w:sz="4" w:space="0" w:color="auto"/>
                  <w:bottom w:val="single" w:sz="4" w:space="0" w:color="auto"/>
                  <w:right w:val="single" w:sz="4" w:space="0" w:color="auto"/>
                </w:tcBorders>
              </w:tcPr>
            </w:tcPrChange>
          </w:tcPr>
          <w:p w14:paraId="2E54A5FB" w14:textId="77777777" w:rsidR="00E22E02" w:rsidRDefault="00E22E02" w:rsidP="00E22E02">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134" w:author="Nokia " w:date="2023-10-27T13:56:00Z">
              <w:tcPr>
                <w:tcW w:w="860" w:type="dxa"/>
                <w:tcBorders>
                  <w:top w:val="single" w:sz="4" w:space="0" w:color="auto"/>
                  <w:left w:val="single" w:sz="4" w:space="0" w:color="auto"/>
                  <w:bottom w:val="single" w:sz="4" w:space="0" w:color="auto"/>
                  <w:right w:val="single" w:sz="4" w:space="0" w:color="auto"/>
                </w:tcBorders>
              </w:tcPr>
            </w:tcPrChange>
          </w:tcPr>
          <w:p w14:paraId="0070530C"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Change w:id="135" w:author="Nokia " w:date="2023-10-27T13:56:00Z">
              <w:tcPr>
                <w:tcW w:w="3192" w:type="dxa"/>
                <w:tcBorders>
                  <w:top w:val="single" w:sz="4" w:space="0" w:color="auto"/>
                  <w:left w:val="single" w:sz="4" w:space="0" w:color="auto"/>
                  <w:bottom w:val="single" w:sz="4" w:space="0" w:color="auto"/>
                  <w:right w:val="single" w:sz="4" w:space="0" w:color="auto"/>
                </w:tcBorders>
                <w:vAlign w:val="center"/>
              </w:tcPr>
            </w:tcPrChange>
          </w:tcPr>
          <w:p w14:paraId="702EA40F" w14:textId="77777777" w:rsidR="00E22E02" w:rsidRDefault="00E22E02" w:rsidP="00E22E02">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1642" w:type="dxa"/>
            <w:tcBorders>
              <w:top w:val="nil"/>
              <w:left w:val="single" w:sz="4" w:space="0" w:color="auto"/>
              <w:bottom w:val="single" w:sz="4" w:space="0" w:color="auto"/>
              <w:right w:val="single" w:sz="4" w:space="0" w:color="auto"/>
            </w:tcBorders>
            <w:tcPrChange w:id="136" w:author="Nokia " w:date="2023-10-27T13:56:00Z">
              <w:tcPr>
                <w:tcW w:w="1642" w:type="dxa"/>
                <w:tcBorders>
                  <w:top w:val="nil"/>
                  <w:left w:val="single" w:sz="4" w:space="0" w:color="auto"/>
                  <w:bottom w:val="single" w:sz="4" w:space="0" w:color="auto"/>
                  <w:right w:val="single" w:sz="4" w:space="0" w:color="auto"/>
                </w:tcBorders>
              </w:tcPr>
            </w:tcPrChange>
          </w:tcPr>
          <w:p w14:paraId="4858D633" w14:textId="77777777" w:rsidR="00E22E02" w:rsidRDefault="00E22E02" w:rsidP="00E22E02">
            <w:pPr>
              <w:keepNext/>
              <w:keepLines/>
              <w:overflowPunct w:val="0"/>
              <w:autoSpaceDE w:val="0"/>
              <w:autoSpaceDN w:val="0"/>
              <w:adjustRightInd w:val="0"/>
              <w:spacing w:after="0"/>
              <w:jc w:val="center"/>
              <w:rPr>
                <w:rFonts w:ascii="Arial" w:hAnsi="Arial"/>
                <w:sz w:val="18"/>
                <w:szCs w:val="18"/>
                <w:lang w:eastAsia="zh-CN"/>
              </w:rPr>
            </w:pPr>
          </w:p>
        </w:tc>
      </w:tr>
      <w:tr w:rsidR="002A37D0" w14:paraId="289E13F3"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Nokia " w:date="2023-10-27T13:56: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8" w:author="Nokia " w:date="2023-10-27T13:55:00Z"/>
          <w:trPrChange w:id="139" w:author="Nokia " w:date="2023-10-27T13:56:00Z">
            <w:trPr>
              <w:trHeight w:val="187"/>
              <w:jc w:val="center"/>
            </w:trPr>
          </w:trPrChange>
        </w:trPr>
        <w:tc>
          <w:tcPr>
            <w:tcW w:w="1782" w:type="dxa"/>
            <w:tcBorders>
              <w:top w:val="single" w:sz="4" w:space="0" w:color="auto"/>
              <w:left w:val="single" w:sz="4" w:space="0" w:color="auto"/>
              <w:bottom w:val="nil"/>
              <w:right w:val="single" w:sz="4" w:space="0" w:color="auto"/>
            </w:tcBorders>
            <w:tcPrChange w:id="140" w:author="Nokia " w:date="2023-10-27T13:56:00Z">
              <w:tcPr>
                <w:tcW w:w="1782" w:type="dxa"/>
                <w:tcBorders>
                  <w:top w:val="nil"/>
                  <w:left w:val="single" w:sz="4" w:space="0" w:color="auto"/>
                  <w:bottom w:val="single" w:sz="4" w:space="0" w:color="auto"/>
                  <w:right w:val="single" w:sz="4" w:space="0" w:color="auto"/>
                </w:tcBorders>
              </w:tcPr>
            </w:tcPrChange>
          </w:tcPr>
          <w:p w14:paraId="0C8A44CB" w14:textId="6919E09A" w:rsidR="002A37D0" w:rsidRDefault="002A37D0" w:rsidP="002A37D0">
            <w:pPr>
              <w:keepNext/>
              <w:keepLines/>
              <w:overflowPunct w:val="0"/>
              <w:autoSpaceDE w:val="0"/>
              <w:autoSpaceDN w:val="0"/>
              <w:adjustRightInd w:val="0"/>
              <w:spacing w:after="0"/>
              <w:jc w:val="center"/>
              <w:rPr>
                <w:ins w:id="141" w:author="Nokia " w:date="2023-10-27T13:55:00Z"/>
                <w:rFonts w:ascii="Arial" w:hAnsi="Arial"/>
                <w:sz w:val="18"/>
                <w:szCs w:val="18"/>
              </w:rPr>
            </w:pPr>
            <w:ins w:id="142" w:author="Nokia " w:date="2023-10-27T13:57:00Z">
              <w:r>
                <w:rPr>
                  <w:rFonts w:ascii="Arial" w:hAnsi="Arial"/>
                  <w:sz w:val="18"/>
                  <w:szCs w:val="18"/>
                </w:rPr>
                <w:t>CA_n71A-n257J</w:t>
              </w:r>
            </w:ins>
          </w:p>
        </w:tc>
        <w:tc>
          <w:tcPr>
            <w:tcW w:w="2076" w:type="dxa"/>
            <w:tcBorders>
              <w:top w:val="single" w:sz="4" w:space="0" w:color="auto"/>
              <w:left w:val="single" w:sz="4" w:space="0" w:color="auto"/>
              <w:bottom w:val="nil"/>
              <w:right w:val="single" w:sz="4" w:space="0" w:color="auto"/>
            </w:tcBorders>
            <w:tcPrChange w:id="143" w:author="Nokia " w:date="2023-10-27T13:56:00Z">
              <w:tcPr>
                <w:tcW w:w="2076" w:type="dxa"/>
                <w:tcBorders>
                  <w:top w:val="nil"/>
                  <w:left w:val="single" w:sz="4" w:space="0" w:color="auto"/>
                  <w:bottom w:val="single" w:sz="4" w:space="0" w:color="auto"/>
                  <w:right w:val="single" w:sz="4" w:space="0" w:color="auto"/>
                </w:tcBorders>
              </w:tcPr>
            </w:tcPrChange>
          </w:tcPr>
          <w:p w14:paraId="2F7DC956" w14:textId="20CA5CB3" w:rsidR="002A37D0" w:rsidRDefault="002A37D0" w:rsidP="002A37D0">
            <w:pPr>
              <w:keepNext/>
              <w:keepLines/>
              <w:overflowPunct w:val="0"/>
              <w:autoSpaceDE w:val="0"/>
              <w:autoSpaceDN w:val="0"/>
              <w:adjustRightInd w:val="0"/>
              <w:spacing w:after="0"/>
              <w:jc w:val="center"/>
              <w:rPr>
                <w:ins w:id="144" w:author="Nokia " w:date="2023-10-27T13:55:00Z"/>
                <w:rFonts w:ascii="Arial" w:hAnsi="Arial"/>
                <w:sz w:val="18"/>
                <w:szCs w:val="18"/>
              </w:rPr>
            </w:pPr>
            <w:ins w:id="145" w:author="Nokia " w:date="2023-10-27T13:57:00Z">
              <w:r>
                <w:rPr>
                  <w:rFonts w:ascii="Arial" w:hAnsi="Arial"/>
                  <w:sz w:val="18"/>
                  <w:szCs w:val="18"/>
                </w:rPr>
                <w:t>CA_n71A-n257A/G/H/I/J</w:t>
              </w:r>
            </w:ins>
          </w:p>
        </w:tc>
        <w:tc>
          <w:tcPr>
            <w:tcW w:w="860" w:type="dxa"/>
            <w:tcBorders>
              <w:top w:val="single" w:sz="4" w:space="0" w:color="auto"/>
              <w:left w:val="single" w:sz="4" w:space="0" w:color="auto"/>
              <w:bottom w:val="single" w:sz="4" w:space="0" w:color="auto"/>
              <w:right w:val="single" w:sz="4" w:space="0" w:color="auto"/>
            </w:tcBorders>
            <w:tcPrChange w:id="146" w:author="Nokia " w:date="2023-10-27T13:56:00Z">
              <w:tcPr>
                <w:tcW w:w="860" w:type="dxa"/>
                <w:tcBorders>
                  <w:top w:val="single" w:sz="4" w:space="0" w:color="auto"/>
                  <w:left w:val="single" w:sz="4" w:space="0" w:color="auto"/>
                  <w:bottom w:val="single" w:sz="4" w:space="0" w:color="auto"/>
                  <w:right w:val="single" w:sz="4" w:space="0" w:color="auto"/>
                </w:tcBorders>
              </w:tcPr>
            </w:tcPrChange>
          </w:tcPr>
          <w:p w14:paraId="07A1AB73" w14:textId="0E52EFF5" w:rsidR="002A37D0" w:rsidRDefault="002A37D0" w:rsidP="002A37D0">
            <w:pPr>
              <w:keepNext/>
              <w:keepLines/>
              <w:overflowPunct w:val="0"/>
              <w:autoSpaceDE w:val="0"/>
              <w:autoSpaceDN w:val="0"/>
              <w:adjustRightInd w:val="0"/>
              <w:spacing w:after="0"/>
              <w:jc w:val="center"/>
              <w:rPr>
                <w:ins w:id="147" w:author="Nokia " w:date="2023-10-27T13:55:00Z"/>
                <w:rFonts w:ascii="Arial" w:hAnsi="Arial"/>
                <w:sz w:val="18"/>
                <w:szCs w:val="18"/>
                <w:lang w:eastAsia="zh-CN"/>
              </w:rPr>
            </w:pPr>
            <w:ins w:id="148" w:author="Nokia " w:date="2023-10-27T13:57: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49" w:author="Nokia " w:date="2023-10-27T13:56:00Z">
              <w:tcPr>
                <w:tcW w:w="3192" w:type="dxa"/>
                <w:tcBorders>
                  <w:top w:val="single" w:sz="4" w:space="0" w:color="auto"/>
                  <w:left w:val="single" w:sz="4" w:space="0" w:color="auto"/>
                  <w:bottom w:val="single" w:sz="4" w:space="0" w:color="auto"/>
                  <w:right w:val="single" w:sz="4" w:space="0" w:color="auto"/>
                </w:tcBorders>
                <w:vAlign w:val="center"/>
              </w:tcPr>
            </w:tcPrChange>
          </w:tcPr>
          <w:p w14:paraId="603AFC62" w14:textId="1ECC54EF" w:rsidR="002A37D0" w:rsidRDefault="002A37D0" w:rsidP="002A37D0">
            <w:pPr>
              <w:keepNext/>
              <w:keepLines/>
              <w:spacing w:after="0"/>
              <w:jc w:val="center"/>
              <w:rPr>
                <w:ins w:id="150" w:author="Nokia " w:date="2023-10-27T13:55:00Z"/>
                <w:rFonts w:ascii="Arial" w:hAnsi="Arial"/>
                <w:sz w:val="18"/>
                <w:lang w:val="en-US" w:eastAsia="zh-CN" w:bidi="ar"/>
              </w:rPr>
            </w:pPr>
            <w:ins w:id="151" w:author="Nokia " w:date="2023-10-27T13:57: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152" w:author="Nokia " w:date="2023-10-27T13:56:00Z">
              <w:tcPr>
                <w:tcW w:w="1642" w:type="dxa"/>
                <w:tcBorders>
                  <w:top w:val="nil"/>
                  <w:left w:val="single" w:sz="4" w:space="0" w:color="auto"/>
                  <w:bottom w:val="single" w:sz="4" w:space="0" w:color="auto"/>
                  <w:right w:val="single" w:sz="4" w:space="0" w:color="auto"/>
                </w:tcBorders>
              </w:tcPr>
            </w:tcPrChange>
          </w:tcPr>
          <w:p w14:paraId="51F11421" w14:textId="1FE320E1" w:rsidR="002A37D0" w:rsidRDefault="002A37D0" w:rsidP="002A37D0">
            <w:pPr>
              <w:keepNext/>
              <w:keepLines/>
              <w:overflowPunct w:val="0"/>
              <w:autoSpaceDE w:val="0"/>
              <w:autoSpaceDN w:val="0"/>
              <w:adjustRightInd w:val="0"/>
              <w:spacing w:after="0"/>
              <w:jc w:val="center"/>
              <w:rPr>
                <w:ins w:id="153" w:author="Nokia " w:date="2023-10-27T13:55:00Z"/>
                <w:rFonts w:ascii="Arial" w:hAnsi="Arial"/>
                <w:sz w:val="18"/>
                <w:szCs w:val="18"/>
                <w:lang w:eastAsia="zh-CN"/>
              </w:rPr>
            </w:pPr>
            <w:ins w:id="154" w:author="Nokia " w:date="2023-10-27T13:57:00Z">
              <w:r>
                <w:rPr>
                  <w:rFonts w:ascii="Arial" w:hAnsi="Arial"/>
                  <w:sz w:val="18"/>
                  <w:szCs w:val="18"/>
                  <w:lang w:eastAsia="zh-CN"/>
                </w:rPr>
                <w:t>4 and 5</w:t>
              </w:r>
            </w:ins>
          </w:p>
        </w:tc>
      </w:tr>
      <w:tr w:rsidR="002A37D0" w14:paraId="6008F1EE"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Nokia " w:date="2023-10-27T13:56: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 w:author="Nokia " w:date="2023-10-27T13:55:00Z"/>
          <w:trPrChange w:id="157" w:author="Nokia " w:date="2023-10-27T13:56:00Z">
            <w:trPr>
              <w:trHeight w:val="187"/>
              <w:jc w:val="center"/>
            </w:trPr>
          </w:trPrChange>
        </w:trPr>
        <w:tc>
          <w:tcPr>
            <w:tcW w:w="1782" w:type="dxa"/>
            <w:tcBorders>
              <w:top w:val="nil"/>
              <w:left w:val="single" w:sz="4" w:space="0" w:color="auto"/>
              <w:bottom w:val="single" w:sz="4" w:space="0" w:color="auto"/>
              <w:right w:val="single" w:sz="4" w:space="0" w:color="auto"/>
            </w:tcBorders>
            <w:tcPrChange w:id="158" w:author="Nokia " w:date="2023-10-27T13:56:00Z">
              <w:tcPr>
                <w:tcW w:w="1782" w:type="dxa"/>
                <w:tcBorders>
                  <w:top w:val="nil"/>
                  <w:left w:val="single" w:sz="4" w:space="0" w:color="auto"/>
                  <w:bottom w:val="single" w:sz="4" w:space="0" w:color="auto"/>
                  <w:right w:val="single" w:sz="4" w:space="0" w:color="auto"/>
                </w:tcBorders>
              </w:tcPr>
            </w:tcPrChange>
          </w:tcPr>
          <w:p w14:paraId="3F76F7A2" w14:textId="77777777" w:rsidR="002A37D0" w:rsidRDefault="002A37D0" w:rsidP="002A37D0">
            <w:pPr>
              <w:keepNext/>
              <w:keepLines/>
              <w:overflowPunct w:val="0"/>
              <w:autoSpaceDE w:val="0"/>
              <w:autoSpaceDN w:val="0"/>
              <w:adjustRightInd w:val="0"/>
              <w:spacing w:after="0"/>
              <w:jc w:val="center"/>
              <w:rPr>
                <w:ins w:id="159" w:author="Nokia " w:date="2023-10-27T13:55: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160" w:author="Nokia " w:date="2023-10-27T13:56:00Z">
              <w:tcPr>
                <w:tcW w:w="2076" w:type="dxa"/>
                <w:tcBorders>
                  <w:top w:val="nil"/>
                  <w:left w:val="single" w:sz="4" w:space="0" w:color="auto"/>
                  <w:bottom w:val="single" w:sz="4" w:space="0" w:color="auto"/>
                  <w:right w:val="single" w:sz="4" w:space="0" w:color="auto"/>
                </w:tcBorders>
              </w:tcPr>
            </w:tcPrChange>
          </w:tcPr>
          <w:p w14:paraId="5206DD7D" w14:textId="77777777" w:rsidR="002A37D0" w:rsidRDefault="002A37D0" w:rsidP="002A37D0">
            <w:pPr>
              <w:keepNext/>
              <w:keepLines/>
              <w:overflowPunct w:val="0"/>
              <w:autoSpaceDE w:val="0"/>
              <w:autoSpaceDN w:val="0"/>
              <w:adjustRightInd w:val="0"/>
              <w:spacing w:after="0"/>
              <w:jc w:val="center"/>
              <w:rPr>
                <w:ins w:id="161" w:author="Nokia " w:date="2023-10-27T13:55: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162" w:author="Nokia " w:date="2023-10-27T13:56:00Z">
              <w:tcPr>
                <w:tcW w:w="860" w:type="dxa"/>
                <w:tcBorders>
                  <w:top w:val="single" w:sz="4" w:space="0" w:color="auto"/>
                  <w:left w:val="single" w:sz="4" w:space="0" w:color="auto"/>
                  <w:bottom w:val="single" w:sz="4" w:space="0" w:color="auto"/>
                  <w:right w:val="single" w:sz="4" w:space="0" w:color="auto"/>
                </w:tcBorders>
              </w:tcPr>
            </w:tcPrChange>
          </w:tcPr>
          <w:p w14:paraId="6C6BE3DE" w14:textId="67711939" w:rsidR="002A37D0" w:rsidRDefault="002A37D0" w:rsidP="002A37D0">
            <w:pPr>
              <w:keepNext/>
              <w:keepLines/>
              <w:overflowPunct w:val="0"/>
              <w:autoSpaceDE w:val="0"/>
              <w:autoSpaceDN w:val="0"/>
              <w:adjustRightInd w:val="0"/>
              <w:spacing w:after="0"/>
              <w:jc w:val="center"/>
              <w:rPr>
                <w:ins w:id="163" w:author="Nokia " w:date="2023-10-27T13:55:00Z"/>
                <w:rFonts w:ascii="Arial" w:hAnsi="Arial"/>
                <w:sz w:val="18"/>
                <w:szCs w:val="18"/>
                <w:lang w:eastAsia="zh-CN"/>
              </w:rPr>
            </w:pPr>
            <w:ins w:id="164" w:author="Nokia " w:date="2023-10-27T13:57:00Z">
              <w:r>
                <w:rPr>
                  <w:rFonts w:ascii="Arial" w:hAnsi="Arial"/>
                  <w:sz w:val="18"/>
                  <w:szCs w:val="18"/>
                  <w:lang w:eastAsia="zh-CN"/>
                </w:rPr>
                <w:t>n257</w:t>
              </w:r>
            </w:ins>
          </w:p>
        </w:tc>
        <w:tc>
          <w:tcPr>
            <w:tcW w:w="3192" w:type="dxa"/>
            <w:tcBorders>
              <w:top w:val="single" w:sz="4" w:space="0" w:color="auto"/>
              <w:left w:val="single" w:sz="4" w:space="0" w:color="auto"/>
              <w:bottom w:val="single" w:sz="4" w:space="0" w:color="auto"/>
              <w:right w:val="single" w:sz="4" w:space="0" w:color="auto"/>
            </w:tcBorders>
            <w:vAlign w:val="center"/>
            <w:tcPrChange w:id="165" w:author="Nokia " w:date="2023-10-27T13:56:00Z">
              <w:tcPr>
                <w:tcW w:w="3192" w:type="dxa"/>
                <w:tcBorders>
                  <w:top w:val="single" w:sz="4" w:space="0" w:color="auto"/>
                  <w:left w:val="single" w:sz="4" w:space="0" w:color="auto"/>
                  <w:bottom w:val="single" w:sz="4" w:space="0" w:color="auto"/>
                  <w:right w:val="single" w:sz="4" w:space="0" w:color="auto"/>
                </w:tcBorders>
                <w:vAlign w:val="center"/>
              </w:tcPr>
            </w:tcPrChange>
          </w:tcPr>
          <w:p w14:paraId="0211A53A" w14:textId="78E19677" w:rsidR="002A37D0" w:rsidRDefault="002A37D0" w:rsidP="002A37D0">
            <w:pPr>
              <w:keepNext/>
              <w:keepLines/>
              <w:spacing w:after="0"/>
              <w:jc w:val="center"/>
              <w:rPr>
                <w:ins w:id="166" w:author="Nokia " w:date="2023-10-27T13:55:00Z"/>
                <w:rFonts w:ascii="Arial" w:hAnsi="Arial"/>
                <w:sz w:val="18"/>
                <w:lang w:val="en-US" w:eastAsia="zh-CN" w:bidi="ar"/>
              </w:rPr>
            </w:pPr>
            <w:ins w:id="167" w:author="Nokia " w:date="2023-10-27T13:57:00Z">
              <w:r>
                <w:rPr>
                  <w:rFonts w:ascii="Arial" w:hAnsi="Arial"/>
                  <w:sz w:val="18"/>
                  <w:lang w:val="en-US" w:eastAsia="zh-CN" w:bidi="ar"/>
                </w:rPr>
                <w:t>CA_n257J</w:t>
              </w:r>
            </w:ins>
          </w:p>
        </w:tc>
        <w:tc>
          <w:tcPr>
            <w:tcW w:w="1642" w:type="dxa"/>
            <w:tcBorders>
              <w:top w:val="nil"/>
              <w:left w:val="single" w:sz="4" w:space="0" w:color="auto"/>
              <w:bottom w:val="single" w:sz="4" w:space="0" w:color="auto"/>
              <w:right w:val="single" w:sz="4" w:space="0" w:color="auto"/>
            </w:tcBorders>
            <w:tcPrChange w:id="168" w:author="Nokia " w:date="2023-10-27T13:56:00Z">
              <w:tcPr>
                <w:tcW w:w="1642" w:type="dxa"/>
                <w:tcBorders>
                  <w:top w:val="nil"/>
                  <w:left w:val="single" w:sz="4" w:space="0" w:color="auto"/>
                  <w:bottom w:val="single" w:sz="4" w:space="0" w:color="auto"/>
                  <w:right w:val="single" w:sz="4" w:space="0" w:color="auto"/>
                </w:tcBorders>
              </w:tcPr>
            </w:tcPrChange>
          </w:tcPr>
          <w:p w14:paraId="79FC52FF" w14:textId="77777777" w:rsidR="002A37D0" w:rsidRDefault="002A37D0" w:rsidP="002A37D0">
            <w:pPr>
              <w:keepNext/>
              <w:keepLines/>
              <w:overflowPunct w:val="0"/>
              <w:autoSpaceDE w:val="0"/>
              <w:autoSpaceDN w:val="0"/>
              <w:adjustRightInd w:val="0"/>
              <w:spacing w:after="0"/>
              <w:jc w:val="center"/>
              <w:rPr>
                <w:ins w:id="169" w:author="Nokia " w:date="2023-10-27T13:55:00Z"/>
                <w:rFonts w:ascii="Arial" w:hAnsi="Arial"/>
                <w:sz w:val="18"/>
                <w:szCs w:val="18"/>
                <w:lang w:eastAsia="zh-CN"/>
              </w:rPr>
            </w:pPr>
          </w:p>
        </w:tc>
      </w:tr>
      <w:tr w:rsidR="002A37D0" w14:paraId="22ADE63B" w14:textId="77777777" w:rsidTr="002A37D0">
        <w:trPr>
          <w:trHeight w:val="187"/>
          <w:jc w:val="center"/>
          <w:ins w:id="170" w:author="Nokia " w:date="2023-10-27T13:55:00Z"/>
        </w:trPr>
        <w:tc>
          <w:tcPr>
            <w:tcW w:w="1782" w:type="dxa"/>
            <w:tcBorders>
              <w:top w:val="single" w:sz="4" w:space="0" w:color="auto"/>
              <w:left w:val="single" w:sz="4" w:space="0" w:color="auto"/>
              <w:bottom w:val="nil"/>
              <w:right w:val="single" w:sz="4" w:space="0" w:color="auto"/>
            </w:tcBorders>
          </w:tcPr>
          <w:p w14:paraId="377757C4" w14:textId="01564F9E" w:rsidR="002A37D0" w:rsidRDefault="002A37D0" w:rsidP="002A37D0">
            <w:pPr>
              <w:keepNext/>
              <w:keepLines/>
              <w:overflowPunct w:val="0"/>
              <w:autoSpaceDE w:val="0"/>
              <w:autoSpaceDN w:val="0"/>
              <w:adjustRightInd w:val="0"/>
              <w:spacing w:after="0"/>
              <w:jc w:val="center"/>
              <w:rPr>
                <w:ins w:id="171" w:author="Nokia " w:date="2023-10-27T13:55:00Z"/>
                <w:rFonts w:ascii="Arial" w:hAnsi="Arial"/>
                <w:sz w:val="18"/>
                <w:szCs w:val="18"/>
              </w:rPr>
            </w:pPr>
            <w:ins w:id="172" w:author="Nokia " w:date="2023-10-27T13:57:00Z">
              <w:r>
                <w:rPr>
                  <w:rFonts w:ascii="Arial" w:hAnsi="Arial"/>
                  <w:sz w:val="18"/>
                  <w:szCs w:val="18"/>
                </w:rPr>
                <w:t>CA_n71A-n257K</w:t>
              </w:r>
            </w:ins>
          </w:p>
        </w:tc>
        <w:tc>
          <w:tcPr>
            <w:tcW w:w="2076" w:type="dxa"/>
            <w:tcBorders>
              <w:top w:val="single" w:sz="4" w:space="0" w:color="auto"/>
              <w:left w:val="single" w:sz="4" w:space="0" w:color="auto"/>
              <w:bottom w:val="nil"/>
              <w:right w:val="single" w:sz="4" w:space="0" w:color="auto"/>
            </w:tcBorders>
          </w:tcPr>
          <w:p w14:paraId="786ECBCD" w14:textId="67390197" w:rsidR="002A37D0" w:rsidRDefault="002A37D0" w:rsidP="002A37D0">
            <w:pPr>
              <w:keepNext/>
              <w:keepLines/>
              <w:overflowPunct w:val="0"/>
              <w:autoSpaceDE w:val="0"/>
              <w:autoSpaceDN w:val="0"/>
              <w:adjustRightInd w:val="0"/>
              <w:spacing w:after="0"/>
              <w:jc w:val="center"/>
              <w:rPr>
                <w:ins w:id="173" w:author="Nokia " w:date="2023-10-27T13:55:00Z"/>
                <w:rFonts w:ascii="Arial" w:hAnsi="Arial"/>
                <w:sz w:val="18"/>
                <w:szCs w:val="18"/>
              </w:rPr>
            </w:pPr>
            <w:ins w:id="174" w:author="Nokia " w:date="2023-10-27T13:57:00Z">
              <w:r>
                <w:rPr>
                  <w:rFonts w:ascii="Arial" w:hAnsi="Arial"/>
                  <w:sz w:val="18"/>
                  <w:szCs w:val="18"/>
                </w:rPr>
                <w:t>CA_n71A-n257A/G/H/I/J/K</w:t>
              </w:r>
            </w:ins>
          </w:p>
        </w:tc>
        <w:tc>
          <w:tcPr>
            <w:tcW w:w="860" w:type="dxa"/>
            <w:tcBorders>
              <w:top w:val="single" w:sz="4" w:space="0" w:color="auto"/>
              <w:left w:val="single" w:sz="4" w:space="0" w:color="auto"/>
              <w:bottom w:val="single" w:sz="4" w:space="0" w:color="auto"/>
              <w:right w:val="single" w:sz="4" w:space="0" w:color="auto"/>
            </w:tcBorders>
          </w:tcPr>
          <w:p w14:paraId="4D8D60E5" w14:textId="10FEE99B" w:rsidR="002A37D0" w:rsidRDefault="002A37D0" w:rsidP="002A37D0">
            <w:pPr>
              <w:keepNext/>
              <w:keepLines/>
              <w:overflowPunct w:val="0"/>
              <w:autoSpaceDE w:val="0"/>
              <w:autoSpaceDN w:val="0"/>
              <w:adjustRightInd w:val="0"/>
              <w:spacing w:after="0"/>
              <w:jc w:val="center"/>
              <w:rPr>
                <w:ins w:id="175" w:author="Nokia " w:date="2023-10-27T13:55:00Z"/>
                <w:rFonts w:ascii="Arial" w:hAnsi="Arial"/>
                <w:sz w:val="18"/>
                <w:szCs w:val="18"/>
                <w:lang w:eastAsia="zh-CN"/>
              </w:rPr>
            </w:pPr>
            <w:ins w:id="176" w:author="Nokia " w:date="2023-10-27T13:57: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
          <w:p w14:paraId="43CB20E9" w14:textId="1E54A5E5" w:rsidR="002A37D0" w:rsidRDefault="002A37D0" w:rsidP="002A37D0">
            <w:pPr>
              <w:keepNext/>
              <w:keepLines/>
              <w:spacing w:after="0"/>
              <w:jc w:val="center"/>
              <w:rPr>
                <w:ins w:id="177" w:author="Nokia " w:date="2023-10-27T13:55:00Z"/>
                <w:rFonts w:ascii="Arial" w:hAnsi="Arial"/>
                <w:sz w:val="18"/>
                <w:lang w:val="en-US" w:eastAsia="zh-CN" w:bidi="ar"/>
              </w:rPr>
            </w:pPr>
            <w:ins w:id="178" w:author="Nokia " w:date="2023-10-27T13:57: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
          <w:p w14:paraId="62BA5DD0" w14:textId="306CF9B7" w:rsidR="002A37D0" w:rsidRDefault="002A37D0" w:rsidP="002A37D0">
            <w:pPr>
              <w:keepNext/>
              <w:keepLines/>
              <w:overflowPunct w:val="0"/>
              <w:autoSpaceDE w:val="0"/>
              <w:autoSpaceDN w:val="0"/>
              <w:adjustRightInd w:val="0"/>
              <w:spacing w:after="0"/>
              <w:jc w:val="center"/>
              <w:rPr>
                <w:ins w:id="179" w:author="Nokia " w:date="2023-10-27T13:55:00Z"/>
                <w:rFonts w:ascii="Arial" w:hAnsi="Arial"/>
                <w:sz w:val="18"/>
                <w:szCs w:val="18"/>
                <w:lang w:eastAsia="zh-CN"/>
              </w:rPr>
            </w:pPr>
            <w:ins w:id="180" w:author="Nokia " w:date="2023-10-27T13:57:00Z">
              <w:r>
                <w:rPr>
                  <w:rFonts w:ascii="Arial" w:hAnsi="Arial"/>
                  <w:sz w:val="18"/>
                  <w:szCs w:val="18"/>
                  <w:lang w:eastAsia="zh-CN"/>
                </w:rPr>
                <w:t>4 and 5</w:t>
              </w:r>
            </w:ins>
          </w:p>
        </w:tc>
      </w:tr>
      <w:tr w:rsidR="002A37D0" w14:paraId="390D00F9"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Nokia " w:date="2023-10-27T13:57: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2" w:author="Nokia " w:date="2023-10-27T13:55:00Z"/>
          <w:trPrChange w:id="183" w:author="Nokia " w:date="2023-10-27T13:57:00Z">
            <w:trPr>
              <w:trHeight w:val="187"/>
              <w:jc w:val="center"/>
            </w:trPr>
          </w:trPrChange>
        </w:trPr>
        <w:tc>
          <w:tcPr>
            <w:tcW w:w="1782" w:type="dxa"/>
            <w:tcBorders>
              <w:top w:val="nil"/>
              <w:left w:val="single" w:sz="4" w:space="0" w:color="auto"/>
              <w:bottom w:val="single" w:sz="4" w:space="0" w:color="auto"/>
              <w:right w:val="single" w:sz="4" w:space="0" w:color="auto"/>
            </w:tcBorders>
            <w:tcPrChange w:id="184" w:author="Nokia " w:date="2023-10-27T13:57:00Z">
              <w:tcPr>
                <w:tcW w:w="1782" w:type="dxa"/>
                <w:tcBorders>
                  <w:top w:val="nil"/>
                  <w:left w:val="single" w:sz="4" w:space="0" w:color="auto"/>
                  <w:bottom w:val="single" w:sz="4" w:space="0" w:color="auto"/>
                  <w:right w:val="single" w:sz="4" w:space="0" w:color="auto"/>
                </w:tcBorders>
              </w:tcPr>
            </w:tcPrChange>
          </w:tcPr>
          <w:p w14:paraId="0004D136" w14:textId="77777777" w:rsidR="002A37D0" w:rsidRDefault="002A37D0" w:rsidP="002A37D0">
            <w:pPr>
              <w:keepNext/>
              <w:keepLines/>
              <w:overflowPunct w:val="0"/>
              <w:autoSpaceDE w:val="0"/>
              <w:autoSpaceDN w:val="0"/>
              <w:adjustRightInd w:val="0"/>
              <w:spacing w:after="0"/>
              <w:jc w:val="center"/>
              <w:rPr>
                <w:ins w:id="185" w:author="Nokia " w:date="2023-10-27T13:55: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186" w:author="Nokia " w:date="2023-10-27T13:57:00Z">
              <w:tcPr>
                <w:tcW w:w="2076" w:type="dxa"/>
                <w:tcBorders>
                  <w:top w:val="nil"/>
                  <w:left w:val="single" w:sz="4" w:space="0" w:color="auto"/>
                  <w:bottom w:val="single" w:sz="4" w:space="0" w:color="auto"/>
                  <w:right w:val="single" w:sz="4" w:space="0" w:color="auto"/>
                </w:tcBorders>
              </w:tcPr>
            </w:tcPrChange>
          </w:tcPr>
          <w:p w14:paraId="53DAB70B" w14:textId="77777777" w:rsidR="002A37D0" w:rsidRDefault="002A37D0" w:rsidP="002A37D0">
            <w:pPr>
              <w:keepNext/>
              <w:keepLines/>
              <w:overflowPunct w:val="0"/>
              <w:autoSpaceDE w:val="0"/>
              <w:autoSpaceDN w:val="0"/>
              <w:adjustRightInd w:val="0"/>
              <w:spacing w:after="0"/>
              <w:jc w:val="center"/>
              <w:rPr>
                <w:ins w:id="187" w:author="Nokia " w:date="2023-10-27T13:55: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188" w:author="Nokia " w:date="2023-10-27T13:57:00Z">
              <w:tcPr>
                <w:tcW w:w="860" w:type="dxa"/>
                <w:tcBorders>
                  <w:top w:val="single" w:sz="4" w:space="0" w:color="auto"/>
                  <w:left w:val="single" w:sz="4" w:space="0" w:color="auto"/>
                  <w:bottom w:val="single" w:sz="4" w:space="0" w:color="auto"/>
                  <w:right w:val="single" w:sz="4" w:space="0" w:color="auto"/>
                </w:tcBorders>
              </w:tcPr>
            </w:tcPrChange>
          </w:tcPr>
          <w:p w14:paraId="08AD0435" w14:textId="5FB4ABCF" w:rsidR="002A37D0" w:rsidRDefault="002A37D0" w:rsidP="002A37D0">
            <w:pPr>
              <w:keepNext/>
              <w:keepLines/>
              <w:overflowPunct w:val="0"/>
              <w:autoSpaceDE w:val="0"/>
              <w:autoSpaceDN w:val="0"/>
              <w:adjustRightInd w:val="0"/>
              <w:spacing w:after="0"/>
              <w:jc w:val="center"/>
              <w:rPr>
                <w:ins w:id="189" w:author="Nokia " w:date="2023-10-27T13:55:00Z"/>
                <w:rFonts w:ascii="Arial" w:hAnsi="Arial"/>
                <w:sz w:val="18"/>
                <w:szCs w:val="18"/>
                <w:lang w:eastAsia="zh-CN"/>
              </w:rPr>
            </w:pPr>
            <w:ins w:id="190" w:author="Nokia " w:date="2023-10-27T13:57:00Z">
              <w:r>
                <w:rPr>
                  <w:rFonts w:ascii="Arial" w:hAnsi="Arial"/>
                  <w:sz w:val="18"/>
                  <w:szCs w:val="18"/>
                  <w:lang w:eastAsia="zh-CN"/>
                </w:rPr>
                <w:t>n257</w:t>
              </w:r>
            </w:ins>
          </w:p>
        </w:tc>
        <w:tc>
          <w:tcPr>
            <w:tcW w:w="3192" w:type="dxa"/>
            <w:tcBorders>
              <w:top w:val="single" w:sz="4" w:space="0" w:color="auto"/>
              <w:left w:val="single" w:sz="4" w:space="0" w:color="auto"/>
              <w:bottom w:val="single" w:sz="4" w:space="0" w:color="auto"/>
              <w:right w:val="single" w:sz="4" w:space="0" w:color="auto"/>
            </w:tcBorders>
            <w:vAlign w:val="center"/>
            <w:tcPrChange w:id="191" w:author="Nokia " w:date="2023-10-27T13:57:00Z">
              <w:tcPr>
                <w:tcW w:w="3192" w:type="dxa"/>
                <w:tcBorders>
                  <w:top w:val="single" w:sz="4" w:space="0" w:color="auto"/>
                  <w:left w:val="single" w:sz="4" w:space="0" w:color="auto"/>
                  <w:bottom w:val="single" w:sz="4" w:space="0" w:color="auto"/>
                  <w:right w:val="single" w:sz="4" w:space="0" w:color="auto"/>
                </w:tcBorders>
                <w:vAlign w:val="center"/>
              </w:tcPr>
            </w:tcPrChange>
          </w:tcPr>
          <w:p w14:paraId="7087131B" w14:textId="3130053C" w:rsidR="002A37D0" w:rsidRDefault="002A37D0" w:rsidP="002A37D0">
            <w:pPr>
              <w:keepNext/>
              <w:keepLines/>
              <w:spacing w:after="0"/>
              <w:jc w:val="center"/>
              <w:rPr>
                <w:ins w:id="192" w:author="Nokia " w:date="2023-10-27T13:55:00Z"/>
                <w:rFonts w:ascii="Arial" w:hAnsi="Arial"/>
                <w:sz w:val="18"/>
                <w:lang w:val="en-US" w:eastAsia="zh-CN" w:bidi="ar"/>
              </w:rPr>
            </w:pPr>
            <w:ins w:id="193" w:author="Nokia " w:date="2023-10-27T13:57:00Z">
              <w:r>
                <w:rPr>
                  <w:rFonts w:ascii="Arial" w:hAnsi="Arial"/>
                  <w:sz w:val="18"/>
                  <w:lang w:val="en-US" w:eastAsia="zh-CN" w:bidi="ar"/>
                </w:rPr>
                <w:t>CA_n257K</w:t>
              </w:r>
            </w:ins>
          </w:p>
        </w:tc>
        <w:tc>
          <w:tcPr>
            <w:tcW w:w="1642" w:type="dxa"/>
            <w:tcBorders>
              <w:top w:val="nil"/>
              <w:left w:val="single" w:sz="4" w:space="0" w:color="auto"/>
              <w:bottom w:val="single" w:sz="4" w:space="0" w:color="auto"/>
              <w:right w:val="single" w:sz="4" w:space="0" w:color="auto"/>
            </w:tcBorders>
            <w:tcPrChange w:id="194" w:author="Nokia " w:date="2023-10-27T13:57:00Z">
              <w:tcPr>
                <w:tcW w:w="1642" w:type="dxa"/>
                <w:tcBorders>
                  <w:top w:val="nil"/>
                  <w:left w:val="single" w:sz="4" w:space="0" w:color="auto"/>
                  <w:bottom w:val="single" w:sz="4" w:space="0" w:color="auto"/>
                  <w:right w:val="single" w:sz="4" w:space="0" w:color="auto"/>
                </w:tcBorders>
              </w:tcPr>
            </w:tcPrChange>
          </w:tcPr>
          <w:p w14:paraId="08F4F94F" w14:textId="77777777" w:rsidR="002A37D0" w:rsidRDefault="002A37D0" w:rsidP="002A37D0">
            <w:pPr>
              <w:keepNext/>
              <w:keepLines/>
              <w:overflowPunct w:val="0"/>
              <w:autoSpaceDE w:val="0"/>
              <w:autoSpaceDN w:val="0"/>
              <w:adjustRightInd w:val="0"/>
              <w:spacing w:after="0"/>
              <w:jc w:val="center"/>
              <w:rPr>
                <w:ins w:id="195" w:author="Nokia " w:date="2023-10-27T13:55:00Z"/>
                <w:rFonts w:ascii="Arial" w:hAnsi="Arial"/>
                <w:sz w:val="18"/>
                <w:szCs w:val="18"/>
                <w:lang w:eastAsia="zh-CN"/>
              </w:rPr>
            </w:pPr>
          </w:p>
        </w:tc>
      </w:tr>
      <w:tr w:rsidR="002A37D0" w14:paraId="1943BAA0" w14:textId="77777777" w:rsidTr="002A37D0">
        <w:trPr>
          <w:trHeight w:val="187"/>
          <w:jc w:val="center"/>
          <w:ins w:id="196" w:author="Nokia " w:date="2023-10-27T13:55:00Z"/>
        </w:trPr>
        <w:tc>
          <w:tcPr>
            <w:tcW w:w="1782" w:type="dxa"/>
            <w:tcBorders>
              <w:top w:val="single" w:sz="4" w:space="0" w:color="auto"/>
              <w:left w:val="single" w:sz="4" w:space="0" w:color="auto"/>
              <w:bottom w:val="nil"/>
              <w:right w:val="single" w:sz="4" w:space="0" w:color="auto"/>
            </w:tcBorders>
          </w:tcPr>
          <w:p w14:paraId="76B9B3C1" w14:textId="1A458AE4" w:rsidR="002A37D0" w:rsidRDefault="002A37D0" w:rsidP="002A37D0">
            <w:pPr>
              <w:keepNext/>
              <w:keepLines/>
              <w:overflowPunct w:val="0"/>
              <w:autoSpaceDE w:val="0"/>
              <w:autoSpaceDN w:val="0"/>
              <w:adjustRightInd w:val="0"/>
              <w:spacing w:after="0"/>
              <w:jc w:val="center"/>
              <w:rPr>
                <w:ins w:id="197" w:author="Nokia " w:date="2023-10-27T13:55:00Z"/>
                <w:rFonts w:ascii="Arial" w:hAnsi="Arial"/>
                <w:sz w:val="18"/>
                <w:szCs w:val="18"/>
              </w:rPr>
            </w:pPr>
            <w:ins w:id="198" w:author="Nokia " w:date="2023-10-27T13:57:00Z">
              <w:r>
                <w:rPr>
                  <w:rFonts w:ascii="Arial" w:hAnsi="Arial"/>
                  <w:sz w:val="18"/>
                  <w:szCs w:val="18"/>
                </w:rPr>
                <w:t>CA_n71A-n257L</w:t>
              </w:r>
            </w:ins>
          </w:p>
        </w:tc>
        <w:tc>
          <w:tcPr>
            <w:tcW w:w="2076" w:type="dxa"/>
            <w:tcBorders>
              <w:top w:val="single" w:sz="4" w:space="0" w:color="auto"/>
              <w:left w:val="single" w:sz="4" w:space="0" w:color="auto"/>
              <w:bottom w:val="nil"/>
              <w:right w:val="single" w:sz="4" w:space="0" w:color="auto"/>
            </w:tcBorders>
          </w:tcPr>
          <w:p w14:paraId="4D31F543" w14:textId="78EE1A3A" w:rsidR="002A37D0" w:rsidRDefault="002A37D0" w:rsidP="002A37D0">
            <w:pPr>
              <w:keepNext/>
              <w:keepLines/>
              <w:overflowPunct w:val="0"/>
              <w:autoSpaceDE w:val="0"/>
              <w:autoSpaceDN w:val="0"/>
              <w:adjustRightInd w:val="0"/>
              <w:spacing w:after="0"/>
              <w:jc w:val="center"/>
              <w:rPr>
                <w:ins w:id="199" w:author="Nokia " w:date="2023-10-27T13:55:00Z"/>
                <w:rFonts w:ascii="Arial" w:hAnsi="Arial"/>
                <w:sz w:val="18"/>
                <w:szCs w:val="18"/>
              </w:rPr>
            </w:pPr>
            <w:ins w:id="200" w:author="Nokia " w:date="2023-10-27T13:57:00Z">
              <w:r>
                <w:rPr>
                  <w:rFonts w:ascii="Arial" w:hAnsi="Arial"/>
                  <w:sz w:val="18"/>
                  <w:szCs w:val="18"/>
                </w:rPr>
                <w:t>CA_n71A-n257A/G/H/I/J/K/L</w:t>
              </w:r>
            </w:ins>
          </w:p>
        </w:tc>
        <w:tc>
          <w:tcPr>
            <w:tcW w:w="860" w:type="dxa"/>
            <w:tcBorders>
              <w:top w:val="single" w:sz="4" w:space="0" w:color="auto"/>
              <w:left w:val="single" w:sz="4" w:space="0" w:color="auto"/>
              <w:bottom w:val="single" w:sz="4" w:space="0" w:color="auto"/>
              <w:right w:val="single" w:sz="4" w:space="0" w:color="auto"/>
            </w:tcBorders>
          </w:tcPr>
          <w:p w14:paraId="109AF8D0" w14:textId="61711542" w:rsidR="002A37D0" w:rsidRDefault="002A37D0" w:rsidP="002A37D0">
            <w:pPr>
              <w:keepNext/>
              <w:keepLines/>
              <w:overflowPunct w:val="0"/>
              <w:autoSpaceDE w:val="0"/>
              <w:autoSpaceDN w:val="0"/>
              <w:adjustRightInd w:val="0"/>
              <w:spacing w:after="0"/>
              <w:jc w:val="center"/>
              <w:rPr>
                <w:ins w:id="201" w:author="Nokia " w:date="2023-10-27T13:55:00Z"/>
                <w:rFonts w:ascii="Arial" w:hAnsi="Arial"/>
                <w:sz w:val="18"/>
                <w:szCs w:val="18"/>
                <w:lang w:eastAsia="zh-CN"/>
              </w:rPr>
            </w:pPr>
            <w:ins w:id="202" w:author="Nokia " w:date="2023-10-27T13:57: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
          <w:p w14:paraId="24480580" w14:textId="4A497E49" w:rsidR="002A37D0" w:rsidRDefault="002A37D0" w:rsidP="002A37D0">
            <w:pPr>
              <w:keepNext/>
              <w:keepLines/>
              <w:spacing w:after="0"/>
              <w:jc w:val="center"/>
              <w:rPr>
                <w:ins w:id="203" w:author="Nokia " w:date="2023-10-27T13:55:00Z"/>
                <w:rFonts w:ascii="Arial" w:hAnsi="Arial"/>
                <w:sz w:val="18"/>
                <w:lang w:val="en-US" w:eastAsia="zh-CN" w:bidi="ar"/>
              </w:rPr>
            </w:pPr>
            <w:ins w:id="204" w:author="Nokia " w:date="2023-10-27T13:57: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
          <w:p w14:paraId="7A07D357" w14:textId="007E9349" w:rsidR="002A37D0" w:rsidRDefault="002A37D0" w:rsidP="002A37D0">
            <w:pPr>
              <w:keepNext/>
              <w:keepLines/>
              <w:overflowPunct w:val="0"/>
              <w:autoSpaceDE w:val="0"/>
              <w:autoSpaceDN w:val="0"/>
              <w:adjustRightInd w:val="0"/>
              <w:spacing w:after="0"/>
              <w:jc w:val="center"/>
              <w:rPr>
                <w:ins w:id="205" w:author="Nokia " w:date="2023-10-27T13:55:00Z"/>
                <w:rFonts w:ascii="Arial" w:hAnsi="Arial"/>
                <w:sz w:val="18"/>
                <w:szCs w:val="18"/>
                <w:lang w:eastAsia="zh-CN"/>
              </w:rPr>
            </w:pPr>
            <w:ins w:id="206" w:author="Nokia " w:date="2023-10-27T13:57:00Z">
              <w:r>
                <w:rPr>
                  <w:rFonts w:ascii="Arial" w:hAnsi="Arial"/>
                  <w:sz w:val="18"/>
                  <w:szCs w:val="18"/>
                  <w:lang w:eastAsia="zh-CN"/>
                </w:rPr>
                <w:t>4 and 5</w:t>
              </w:r>
            </w:ins>
          </w:p>
        </w:tc>
      </w:tr>
      <w:tr w:rsidR="002A37D0" w14:paraId="5889BAD0"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Nokia " w:date="2023-10-27T13:57: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8" w:author="Nokia " w:date="2023-10-27T13:55:00Z"/>
          <w:trPrChange w:id="209" w:author="Nokia " w:date="2023-10-27T13:57:00Z">
            <w:trPr>
              <w:trHeight w:val="187"/>
              <w:jc w:val="center"/>
            </w:trPr>
          </w:trPrChange>
        </w:trPr>
        <w:tc>
          <w:tcPr>
            <w:tcW w:w="1782" w:type="dxa"/>
            <w:tcBorders>
              <w:top w:val="nil"/>
              <w:left w:val="single" w:sz="4" w:space="0" w:color="auto"/>
              <w:bottom w:val="single" w:sz="4" w:space="0" w:color="auto"/>
              <w:right w:val="single" w:sz="4" w:space="0" w:color="auto"/>
            </w:tcBorders>
            <w:tcPrChange w:id="210" w:author="Nokia " w:date="2023-10-27T13:57:00Z">
              <w:tcPr>
                <w:tcW w:w="1782" w:type="dxa"/>
                <w:tcBorders>
                  <w:top w:val="nil"/>
                  <w:left w:val="single" w:sz="4" w:space="0" w:color="auto"/>
                  <w:bottom w:val="single" w:sz="4" w:space="0" w:color="auto"/>
                  <w:right w:val="single" w:sz="4" w:space="0" w:color="auto"/>
                </w:tcBorders>
              </w:tcPr>
            </w:tcPrChange>
          </w:tcPr>
          <w:p w14:paraId="34DA3A4F" w14:textId="77777777" w:rsidR="002A37D0" w:rsidRDefault="002A37D0" w:rsidP="002A37D0">
            <w:pPr>
              <w:keepNext/>
              <w:keepLines/>
              <w:overflowPunct w:val="0"/>
              <w:autoSpaceDE w:val="0"/>
              <w:autoSpaceDN w:val="0"/>
              <w:adjustRightInd w:val="0"/>
              <w:spacing w:after="0"/>
              <w:jc w:val="center"/>
              <w:rPr>
                <w:ins w:id="211" w:author="Nokia " w:date="2023-10-27T13:55: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212" w:author="Nokia " w:date="2023-10-27T13:57:00Z">
              <w:tcPr>
                <w:tcW w:w="2076" w:type="dxa"/>
                <w:tcBorders>
                  <w:top w:val="nil"/>
                  <w:left w:val="single" w:sz="4" w:space="0" w:color="auto"/>
                  <w:bottom w:val="single" w:sz="4" w:space="0" w:color="auto"/>
                  <w:right w:val="single" w:sz="4" w:space="0" w:color="auto"/>
                </w:tcBorders>
              </w:tcPr>
            </w:tcPrChange>
          </w:tcPr>
          <w:p w14:paraId="32FBB1FB" w14:textId="77777777" w:rsidR="002A37D0" w:rsidRDefault="002A37D0" w:rsidP="002A37D0">
            <w:pPr>
              <w:keepNext/>
              <w:keepLines/>
              <w:overflowPunct w:val="0"/>
              <w:autoSpaceDE w:val="0"/>
              <w:autoSpaceDN w:val="0"/>
              <w:adjustRightInd w:val="0"/>
              <w:spacing w:after="0"/>
              <w:jc w:val="center"/>
              <w:rPr>
                <w:ins w:id="213" w:author="Nokia " w:date="2023-10-27T13:55: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214" w:author="Nokia " w:date="2023-10-27T13:57:00Z">
              <w:tcPr>
                <w:tcW w:w="860" w:type="dxa"/>
                <w:tcBorders>
                  <w:top w:val="single" w:sz="4" w:space="0" w:color="auto"/>
                  <w:left w:val="single" w:sz="4" w:space="0" w:color="auto"/>
                  <w:bottom w:val="single" w:sz="4" w:space="0" w:color="auto"/>
                  <w:right w:val="single" w:sz="4" w:space="0" w:color="auto"/>
                </w:tcBorders>
              </w:tcPr>
            </w:tcPrChange>
          </w:tcPr>
          <w:p w14:paraId="7CE7B662" w14:textId="12E5060E" w:rsidR="002A37D0" w:rsidRDefault="002A37D0" w:rsidP="002A37D0">
            <w:pPr>
              <w:keepNext/>
              <w:keepLines/>
              <w:overflowPunct w:val="0"/>
              <w:autoSpaceDE w:val="0"/>
              <w:autoSpaceDN w:val="0"/>
              <w:adjustRightInd w:val="0"/>
              <w:spacing w:after="0"/>
              <w:jc w:val="center"/>
              <w:rPr>
                <w:ins w:id="215" w:author="Nokia " w:date="2023-10-27T13:55:00Z"/>
                <w:rFonts w:ascii="Arial" w:hAnsi="Arial"/>
                <w:sz w:val="18"/>
                <w:szCs w:val="18"/>
                <w:lang w:eastAsia="zh-CN"/>
              </w:rPr>
            </w:pPr>
            <w:ins w:id="216" w:author="Nokia " w:date="2023-10-27T13:57:00Z">
              <w:r>
                <w:rPr>
                  <w:rFonts w:ascii="Arial" w:hAnsi="Arial"/>
                  <w:sz w:val="18"/>
                  <w:szCs w:val="18"/>
                  <w:lang w:eastAsia="zh-CN"/>
                </w:rPr>
                <w:t>N257</w:t>
              </w:r>
            </w:ins>
          </w:p>
        </w:tc>
        <w:tc>
          <w:tcPr>
            <w:tcW w:w="3192" w:type="dxa"/>
            <w:tcBorders>
              <w:top w:val="single" w:sz="4" w:space="0" w:color="auto"/>
              <w:left w:val="single" w:sz="4" w:space="0" w:color="auto"/>
              <w:bottom w:val="single" w:sz="4" w:space="0" w:color="auto"/>
              <w:right w:val="single" w:sz="4" w:space="0" w:color="auto"/>
            </w:tcBorders>
            <w:vAlign w:val="center"/>
            <w:tcPrChange w:id="217" w:author="Nokia " w:date="2023-10-27T13:57:00Z">
              <w:tcPr>
                <w:tcW w:w="3192" w:type="dxa"/>
                <w:tcBorders>
                  <w:top w:val="single" w:sz="4" w:space="0" w:color="auto"/>
                  <w:left w:val="single" w:sz="4" w:space="0" w:color="auto"/>
                  <w:bottom w:val="single" w:sz="4" w:space="0" w:color="auto"/>
                  <w:right w:val="single" w:sz="4" w:space="0" w:color="auto"/>
                </w:tcBorders>
                <w:vAlign w:val="center"/>
              </w:tcPr>
            </w:tcPrChange>
          </w:tcPr>
          <w:p w14:paraId="604CC363" w14:textId="7725F2D8" w:rsidR="002A37D0" w:rsidRDefault="002A37D0" w:rsidP="002A37D0">
            <w:pPr>
              <w:keepNext/>
              <w:keepLines/>
              <w:spacing w:after="0"/>
              <w:jc w:val="center"/>
              <w:rPr>
                <w:ins w:id="218" w:author="Nokia " w:date="2023-10-27T13:55:00Z"/>
                <w:rFonts w:ascii="Arial" w:hAnsi="Arial"/>
                <w:sz w:val="18"/>
                <w:lang w:val="en-US" w:eastAsia="zh-CN" w:bidi="ar"/>
              </w:rPr>
            </w:pPr>
            <w:ins w:id="219" w:author="Nokia " w:date="2023-10-27T13:57:00Z">
              <w:r>
                <w:rPr>
                  <w:rFonts w:ascii="Arial" w:hAnsi="Arial"/>
                  <w:sz w:val="18"/>
                  <w:lang w:val="en-US" w:eastAsia="zh-CN" w:bidi="ar"/>
                </w:rPr>
                <w:t>CA_n257L</w:t>
              </w:r>
            </w:ins>
          </w:p>
        </w:tc>
        <w:tc>
          <w:tcPr>
            <w:tcW w:w="1642" w:type="dxa"/>
            <w:tcBorders>
              <w:top w:val="nil"/>
              <w:left w:val="single" w:sz="4" w:space="0" w:color="auto"/>
              <w:bottom w:val="single" w:sz="4" w:space="0" w:color="auto"/>
              <w:right w:val="single" w:sz="4" w:space="0" w:color="auto"/>
            </w:tcBorders>
            <w:tcPrChange w:id="220" w:author="Nokia " w:date="2023-10-27T13:57:00Z">
              <w:tcPr>
                <w:tcW w:w="1642" w:type="dxa"/>
                <w:tcBorders>
                  <w:top w:val="nil"/>
                  <w:left w:val="single" w:sz="4" w:space="0" w:color="auto"/>
                  <w:bottom w:val="single" w:sz="4" w:space="0" w:color="auto"/>
                  <w:right w:val="single" w:sz="4" w:space="0" w:color="auto"/>
                </w:tcBorders>
              </w:tcPr>
            </w:tcPrChange>
          </w:tcPr>
          <w:p w14:paraId="7BF09B7B" w14:textId="77777777" w:rsidR="002A37D0" w:rsidRDefault="002A37D0" w:rsidP="002A37D0">
            <w:pPr>
              <w:keepNext/>
              <w:keepLines/>
              <w:overflowPunct w:val="0"/>
              <w:autoSpaceDE w:val="0"/>
              <w:autoSpaceDN w:val="0"/>
              <w:adjustRightInd w:val="0"/>
              <w:spacing w:after="0"/>
              <w:jc w:val="center"/>
              <w:rPr>
                <w:ins w:id="221" w:author="Nokia " w:date="2023-10-27T13:55:00Z"/>
                <w:rFonts w:ascii="Arial" w:hAnsi="Arial"/>
                <w:sz w:val="18"/>
                <w:szCs w:val="18"/>
                <w:lang w:eastAsia="zh-CN"/>
              </w:rPr>
            </w:pPr>
          </w:p>
        </w:tc>
      </w:tr>
      <w:tr w:rsidR="002A37D0" w14:paraId="00D4A578" w14:textId="77777777" w:rsidTr="002A37D0">
        <w:trPr>
          <w:trHeight w:val="187"/>
          <w:jc w:val="center"/>
          <w:ins w:id="222" w:author="Nokia " w:date="2023-10-27T13:55:00Z"/>
        </w:trPr>
        <w:tc>
          <w:tcPr>
            <w:tcW w:w="1782" w:type="dxa"/>
            <w:tcBorders>
              <w:top w:val="single" w:sz="4" w:space="0" w:color="auto"/>
              <w:left w:val="single" w:sz="4" w:space="0" w:color="auto"/>
              <w:bottom w:val="nil"/>
              <w:right w:val="single" w:sz="4" w:space="0" w:color="auto"/>
            </w:tcBorders>
          </w:tcPr>
          <w:p w14:paraId="028082D8" w14:textId="05E230CF" w:rsidR="002A37D0" w:rsidRDefault="002A37D0" w:rsidP="002A37D0">
            <w:pPr>
              <w:keepNext/>
              <w:keepLines/>
              <w:overflowPunct w:val="0"/>
              <w:autoSpaceDE w:val="0"/>
              <w:autoSpaceDN w:val="0"/>
              <w:adjustRightInd w:val="0"/>
              <w:spacing w:after="0"/>
              <w:jc w:val="center"/>
              <w:rPr>
                <w:ins w:id="223" w:author="Nokia " w:date="2023-10-27T13:55:00Z"/>
                <w:rFonts w:ascii="Arial" w:hAnsi="Arial"/>
                <w:sz w:val="18"/>
                <w:szCs w:val="18"/>
              </w:rPr>
            </w:pPr>
            <w:ins w:id="224" w:author="Nokia " w:date="2023-10-27T13:57:00Z">
              <w:r>
                <w:rPr>
                  <w:rFonts w:ascii="Arial" w:hAnsi="Arial"/>
                  <w:sz w:val="18"/>
                  <w:szCs w:val="18"/>
                </w:rPr>
                <w:t>CA_n71A-n257M</w:t>
              </w:r>
            </w:ins>
          </w:p>
        </w:tc>
        <w:tc>
          <w:tcPr>
            <w:tcW w:w="2076" w:type="dxa"/>
            <w:tcBorders>
              <w:top w:val="single" w:sz="4" w:space="0" w:color="auto"/>
              <w:left w:val="single" w:sz="4" w:space="0" w:color="auto"/>
              <w:bottom w:val="nil"/>
              <w:right w:val="single" w:sz="4" w:space="0" w:color="auto"/>
            </w:tcBorders>
          </w:tcPr>
          <w:p w14:paraId="172848A7" w14:textId="51773975" w:rsidR="002A37D0" w:rsidRDefault="002A37D0" w:rsidP="002A37D0">
            <w:pPr>
              <w:keepNext/>
              <w:keepLines/>
              <w:overflowPunct w:val="0"/>
              <w:autoSpaceDE w:val="0"/>
              <w:autoSpaceDN w:val="0"/>
              <w:adjustRightInd w:val="0"/>
              <w:spacing w:after="0"/>
              <w:jc w:val="center"/>
              <w:rPr>
                <w:ins w:id="225" w:author="Nokia " w:date="2023-10-27T13:55:00Z"/>
                <w:rFonts w:ascii="Arial" w:hAnsi="Arial"/>
                <w:sz w:val="18"/>
                <w:szCs w:val="18"/>
              </w:rPr>
            </w:pPr>
            <w:ins w:id="226" w:author="Nokia " w:date="2023-10-27T13:57:00Z">
              <w:r>
                <w:rPr>
                  <w:rFonts w:ascii="Arial" w:hAnsi="Arial"/>
                  <w:sz w:val="18"/>
                  <w:szCs w:val="18"/>
                </w:rPr>
                <w:t>CA_n71A-n257A/G/H/I/J/K/L/M</w:t>
              </w:r>
            </w:ins>
          </w:p>
        </w:tc>
        <w:tc>
          <w:tcPr>
            <w:tcW w:w="860" w:type="dxa"/>
            <w:tcBorders>
              <w:top w:val="single" w:sz="4" w:space="0" w:color="auto"/>
              <w:left w:val="single" w:sz="4" w:space="0" w:color="auto"/>
              <w:bottom w:val="single" w:sz="4" w:space="0" w:color="auto"/>
              <w:right w:val="single" w:sz="4" w:space="0" w:color="auto"/>
            </w:tcBorders>
          </w:tcPr>
          <w:p w14:paraId="7F77DA46" w14:textId="65E4298C" w:rsidR="002A37D0" w:rsidRDefault="002A37D0" w:rsidP="002A37D0">
            <w:pPr>
              <w:keepNext/>
              <w:keepLines/>
              <w:overflowPunct w:val="0"/>
              <w:autoSpaceDE w:val="0"/>
              <w:autoSpaceDN w:val="0"/>
              <w:adjustRightInd w:val="0"/>
              <w:spacing w:after="0"/>
              <w:jc w:val="center"/>
              <w:rPr>
                <w:ins w:id="227" w:author="Nokia " w:date="2023-10-27T13:55:00Z"/>
                <w:rFonts w:ascii="Arial" w:hAnsi="Arial"/>
                <w:sz w:val="18"/>
                <w:szCs w:val="18"/>
                <w:lang w:eastAsia="zh-CN"/>
              </w:rPr>
            </w:pPr>
            <w:ins w:id="228" w:author="Nokia " w:date="2023-10-27T13:57: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
          <w:p w14:paraId="33FDBBB2" w14:textId="7D1ADD36" w:rsidR="002A37D0" w:rsidRDefault="002A37D0" w:rsidP="002A37D0">
            <w:pPr>
              <w:keepNext/>
              <w:keepLines/>
              <w:spacing w:after="0"/>
              <w:jc w:val="center"/>
              <w:rPr>
                <w:ins w:id="229" w:author="Nokia " w:date="2023-10-27T13:55:00Z"/>
                <w:rFonts w:ascii="Arial" w:hAnsi="Arial"/>
                <w:sz w:val="18"/>
                <w:lang w:val="en-US" w:eastAsia="zh-CN" w:bidi="ar"/>
              </w:rPr>
            </w:pPr>
            <w:ins w:id="230" w:author="Nokia " w:date="2023-10-27T13:57: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
          <w:p w14:paraId="281676B4" w14:textId="0AA55C67" w:rsidR="002A37D0" w:rsidRDefault="002A37D0" w:rsidP="002A37D0">
            <w:pPr>
              <w:keepNext/>
              <w:keepLines/>
              <w:overflowPunct w:val="0"/>
              <w:autoSpaceDE w:val="0"/>
              <w:autoSpaceDN w:val="0"/>
              <w:adjustRightInd w:val="0"/>
              <w:spacing w:after="0"/>
              <w:jc w:val="center"/>
              <w:rPr>
                <w:ins w:id="231" w:author="Nokia " w:date="2023-10-27T13:55:00Z"/>
                <w:rFonts w:ascii="Arial" w:hAnsi="Arial"/>
                <w:sz w:val="18"/>
                <w:szCs w:val="18"/>
                <w:lang w:eastAsia="zh-CN"/>
              </w:rPr>
            </w:pPr>
            <w:ins w:id="232" w:author="Nokia " w:date="2023-10-27T13:57:00Z">
              <w:r>
                <w:rPr>
                  <w:rFonts w:ascii="Arial" w:hAnsi="Arial"/>
                  <w:sz w:val="18"/>
                  <w:szCs w:val="18"/>
                  <w:lang w:eastAsia="zh-CN"/>
                </w:rPr>
                <w:t>4 and 5</w:t>
              </w:r>
            </w:ins>
          </w:p>
        </w:tc>
      </w:tr>
      <w:tr w:rsidR="002A37D0" w14:paraId="6C99174E"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Nokia " w:date="2023-10-27T13:57: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4" w:author="Nokia " w:date="2023-10-27T13:55:00Z"/>
          <w:trPrChange w:id="235" w:author="Nokia " w:date="2023-10-27T13:57:00Z">
            <w:trPr>
              <w:trHeight w:val="187"/>
              <w:jc w:val="center"/>
            </w:trPr>
          </w:trPrChange>
        </w:trPr>
        <w:tc>
          <w:tcPr>
            <w:tcW w:w="1782" w:type="dxa"/>
            <w:tcBorders>
              <w:top w:val="nil"/>
              <w:left w:val="single" w:sz="4" w:space="0" w:color="auto"/>
              <w:bottom w:val="single" w:sz="4" w:space="0" w:color="auto"/>
              <w:right w:val="single" w:sz="4" w:space="0" w:color="auto"/>
            </w:tcBorders>
            <w:tcPrChange w:id="236" w:author="Nokia " w:date="2023-10-27T13:57:00Z">
              <w:tcPr>
                <w:tcW w:w="1782" w:type="dxa"/>
                <w:tcBorders>
                  <w:top w:val="nil"/>
                  <w:left w:val="single" w:sz="4" w:space="0" w:color="auto"/>
                  <w:bottom w:val="single" w:sz="4" w:space="0" w:color="auto"/>
                  <w:right w:val="single" w:sz="4" w:space="0" w:color="auto"/>
                </w:tcBorders>
              </w:tcPr>
            </w:tcPrChange>
          </w:tcPr>
          <w:p w14:paraId="552AF303" w14:textId="77777777" w:rsidR="002A37D0" w:rsidRDefault="002A37D0" w:rsidP="002A37D0">
            <w:pPr>
              <w:keepNext/>
              <w:keepLines/>
              <w:overflowPunct w:val="0"/>
              <w:autoSpaceDE w:val="0"/>
              <w:autoSpaceDN w:val="0"/>
              <w:adjustRightInd w:val="0"/>
              <w:spacing w:after="0"/>
              <w:jc w:val="center"/>
              <w:rPr>
                <w:ins w:id="237" w:author="Nokia " w:date="2023-10-27T13:55: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238" w:author="Nokia " w:date="2023-10-27T13:57:00Z">
              <w:tcPr>
                <w:tcW w:w="2076" w:type="dxa"/>
                <w:tcBorders>
                  <w:top w:val="nil"/>
                  <w:left w:val="single" w:sz="4" w:space="0" w:color="auto"/>
                  <w:bottom w:val="single" w:sz="4" w:space="0" w:color="auto"/>
                  <w:right w:val="single" w:sz="4" w:space="0" w:color="auto"/>
                </w:tcBorders>
              </w:tcPr>
            </w:tcPrChange>
          </w:tcPr>
          <w:p w14:paraId="6BB99979" w14:textId="77777777" w:rsidR="002A37D0" w:rsidRDefault="002A37D0" w:rsidP="002A37D0">
            <w:pPr>
              <w:keepNext/>
              <w:keepLines/>
              <w:overflowPunct w:val="0"/>
              <w:autoSpaceDE w:val="0"/>
              <w:autoSpaceDN w:val="0"/>
              <w:adjustRightInd w:val="0"/>
              <w:spacing w:after="0"/>
              <w:jc w:val="center"/>
              <w:rPr>
                <w:ins w:id="239" w:author="Nokia " w:date="2023-10-27T13:55: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240" w:author="Nokia " w:date="2023-10-27T13:57:00Z">
              <w:tcPr>
                <w:tcW w:w="860" w:type="dxa"/>
                <w:tcBorders>
                  <w:top w:val="single" w:sz="4" w:space="0" w:color="auto"/>
                  <w:left w:val="single" w:sz="4" w:space="0" w:color="auto"/>
                  <w:bottom w:val="single" w:sz="4" w:space="0" w:color="auto"/>
                  <w:right w:val="single" w:sz="4" w:space="0" w:color="auto"/>
                </w:tcBorders>
              </w:tcPr>
            </w:tcPrChange>
          </w:tcPr>
          <w:p w14:paraId="4A419990" w14:textId="04D69198" w:rsidR="002A37D0" w:rsidRDefault="002A37D0" w:rsidP="002A37D0">
            <w:pPr>
              <w:keepNext/>
              <w:keepLines/>
              <w:overflowPunct w:val="0"/>
              <w:autoSpaceDE w:val="0"/>
              <w:autoSpaceDN w:val="0"/>
              <w:adjustRightInd w:val="0"/>
              <w:spacing w:after="0"/>
              <w:jc w:val="center"/>
              <w:rPr>
                <w:ins w:id="241" w:author="Nokia " w:date="2023-10-27T13:55:00Z"/>
                <w:rFonts w:ascii="Arial" w:hAnsi="Arial"/>
                <w:sz w:val="18"/>
                <w:szCs w:val="18"/>
                <w:lang w:eastAsia="zh-CN"/>
              </w:rPr>
            </w:pPr>
            <w:ins w:id="242" w:author="Nokia " w:date="2023-10-27T13:57:00Z">
              <w:r>
                <w:rPr>
                  <w:rFonts w:ascii="Arial" w:hAnsi="Arial"/>
                  <w:sz w:val="18"/>
                  <w:szCs w:val="18"/>
                  <w:lang w:eastAsia="zh-CN"/>
                </w:rPr>
                <w:t>n257</w:t>
              </w:r>
            </w:ins>
          </w:p>
        </w:tc>
        <w:tc>
          <w:tcPr>
            <w:tcW w:w="3192" w:type="dxa"/>
            <w:tcBorders>
              <w:top w:val="single" w:sz="4" w:space="0" w:color="auto"/>
              <w:left w:val="single" w:sz="4" w:space="0" w:color="auto"/>
              <w:bottom w:val="single" w:sz="4" w:space="0" w:color="auto"/>
              <w:right w:val="single" w:sz="4" w:space="0" w:color="auto"/>
            </w:tcBorders>
            <w:vAlign w:val="center"/>
            <w:tcPrChange w:id="243" w:author="Nokia " w:date="2023-10-27T13:57:00Z">
              <w:tcPr>
                <w:tcW w:w="3192" w:type="dxa"/>
                <w:tcBorders>
                  <w:top w:val="single" w:sz="4" w:space="0" w:color="auto"/>
                  <w:left w:val="single" w:sz="4" w:space="0" w:color="auto"/>
                  <w:bottom w:val="single" w:sz="4" w:space="0" w:color="auto"/>
                  <w:right w:val="single" w:sz="4" w:space="0" w:color="auto"/>
                </w:tcBorders>
                <w:vAlign w:val="center"/>
              </w:tcPr>
            </w:tcPrChange>
          </w:tcPr>
          <w:p w14:paraId="51AD04A6" w14:textId="369C3435" w:rsidR="002A37D0" w:rsidRDefault="002A37D0" w:rsidP="002A37D0">
            <w:pPr>
              <w:keepNext/>
              <w:keepLines/>
              <w:spacing w:after="0"/>
              <w:jc w:val="center"/>
              <w:rPr>
                <w:ins w:id="244" w:author="Nokia " w:date="2023-10-27T13:55:00Z"/>
                <w:rFonts w:ascii="Arial" w:hAnsi="Arial"/>
                <w:sz w:val="18"/>
                <w:lang w:val="en-US" w:eastAsia="zh-CN" w:bidi="ar"/>
              </w:rPr>
            </w:pPr>
            <w:ins w:id="245" w:author="Nokia " w:date="2023-10-27T13:57:00Z">
              <w:r>
                <w:rPr>
                  <w:rFonts w:ascii="Arial" w:hAnsi="Arial"/>
                  <w:sz w:val="18"/>
                  <w:lang w:val="en-US" w:eastAsia="zh-CN" w:bidi="ar"/>
                </w:rPr>
                <w:t>CA_n257M</w:t>
              </w:r>
            </w:ins>
          </w:p>
        </w:tc>
        <w:tc>
          <w:tcPr>
            <w:tcW w:w="1642" w:type="dxa"/>
            <w:tcBorders>
              <w:top w:val="nil"/>
              <w:left w:val="single" w:sz="4" w:space="0" w:color="auto"/>
              <w:bottom w:val="single" w:sz="4" w:space="0" w:color="auto"/>
              <w:right w:val="single" w:sz="4" w:space="0" w:color="auto"/>
            </w:tcBorders>
            <w:tcPrChange w:id="246" w:author="Nokia " w:date="2023-10-27T13:57:00Z">
              <w:tcPr>
                <w:tcW w:w="1642" w:type="dxa"/>
                <w:tcBorders>
                  <w:top w:val="nil"/>
                  <w:left w:val="single" w:sz="4" w:space="0" w:color="auto"/>
                  <w:bottom w:val="single" w:sz="4" w:space="0" w:color="auto"/>
                  <w:right w:val="single" w:sz="4" w:space="0" w:color="auto"/>
                </w:tcBorders>
              </w:tcPr>
            </w:tcPrChange>
          </w:tcPr>
          <w:p w14:paraId="75983E40" w14:textId="77777777" w:rsidR="002A37D0" w:rsidRDefault="002A37D0" w:rsidP="002A37D0">
            <w:pPr>
              <w:keepNext/>
              <w:keepLines/>
              <w:overflowPunct w:val="0"/>
              <w:autoSpaceDE w:val="0"/>
              <w:autoSpaceDN w:val="0"/>
              <w:adjustRightInd w:val="0"/>
              <w:spacing w:after="0"/>
              <w:jc w:val="center"/>
              <w:rPr>
                <w:ins w:id="247" w:author="Nokia " w:date="2023-10-27T13:55:00Z"/>
                <w:rFonts w:ascii="Arial" w:hAnsi="Arial"/>
                <w:sz w:val="18"/>
                <w:szCs w:val="18"/>
                <w:lang w:eastAsia="zh-CN"/>
              </w:rPr>
            </w:pPr>
          </w:p>
        </w:tc>
      </w:tr>
      <w:tr w:rsidR="002A37D0" w:rsidRPr="00F53319" w14:paraId="42AF6295"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Nokia " w:date="2023-10-27T13:57: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9" w:author="Nokia " w:date="2023-10-27T13:57:00Z">
            <w:trPr>
              <w:trHeight w:val="187"/>
              <w:jc w:val="center"/>
            </w:trPr>
          </w:trPrChange>
        </w:trPr>
        <w:tc>
          <w:tcPr>
            <w:tcW w:w="1782" w:type="dxa"/>
            <w:tcBorders>
              <w:top w:val="single" w:sz="4" w:space="0" w:color="auto"/>
              <w:left w:val="single" w:sz="4" w:space="0" w:color="auto"/>
              <w:bottom w:val="nil"/>
              <w:right w:val="single" w:sz="4" w:space="0" w:color="auto"/>
            </w:tcBorders>
            <w:tcPrChange w:id="250" w:author="Nokia " w:date="2023-10-27T13:57:00Z">
              <w:tcPr>
                <w:tcW w:w="1782" w:type="dxa"/>
                <w:tcBorders>
                  <w:top w:val="single" w:sz="4" w:space="0" w:color="auto"/>
                  <w:left w:val="single" w:sz="4" w:space="0" w:color="auto"/>
                  <w:bottom w:val="nil"/>
                  <w:right w:val="single" w:sz="4" w:space="0" w:color="auto"/>
                </w:tcBorders>
              </w:tcPr>
            </w:tcPrChange>
          </w:tcPr>
          <w:p w14:paraId="0B85A23C"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076" w:type="dxa"/>
            <w:tcBorders>
              <w:top w:val="single" w:sz="4" w:space="0" w:color="auto"/>
              <w:left w:val="single" w:sz="4" w:space="0" w:color="auto"/>
              <w:bottom w:val="nil"/>
              <w:right w:val="single" w:sz="4" w:space="0" w:color="auto"/>
            </w:tcBorders>
            <w:tcPrChange w:id="251" w:author="Nokia " w:date="2023-10-27T13:57:00Z">
              <w:tcPr>
                <w:tcW w:w="2076" w:type="dxa"/>
                <w:tcBorders>
                  <w:top w:val="single" w:sz="4" w:space="0" w:color="auto"/>
                  <w:left w:val="single" w:sz="4" w:space="0" w:color="auto"/>
                  <w:bottom w:val="nil"/>
                  <w:right w:val="single" w:sz="4" w:space="0" w:color="auto"/>
                </w:tcBorders>
              </w:tcPr>
            </w:tcPrChange>
          </w:tcPr>
          <w:p w14:paraId="20AD99D0"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Change w:id="252" w:author="Nokia " w:date="2023-10-27T13:57:00Z">
              <w:tcPr>
                <w:tcW w:w="860" w:type="dxa"/>
                <w:tcBorders>
                  <w:top w:val="single" w:sz="4" w:space="0" w:color="auto"/>
                  <w:left w:val="single" w:sz="4" w:space="0" w:color="auto"/>
                  <w:bottom w:val="single" w:sz="4" w:space="0" w:color="auto"/>
                  <w:right w:val="single" w:sz="4" w:space="0" w:color="auto"/>
                </w:tcBorders>
              </w:tcPr>
            </w:tcPrChange>
          </w:tcPr>
          <w:p w14:paraId="3EF27503"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Change w:id="253" w:author="Nokia " w:date="2023-10-27T13:57:00Z">
              <w:tcPr>
                <w:tcW w:w="3192" w:type="dxa"/>
                <w:tcBorders>
                  <w:top w:val="single" w:sz="4" w:space="0" w:color="auto"/>
                  <w:left w:val="single" w:sz="4" w:space="0" w:color="auto"/>
                  <w:bottom w:val="single" w:sz="4" w:space="0" w:color="auto"/>
                  <w:right w:val="single" w:sz="4" w:space="0" w:color="auto"/>
                </w:tcBorders>
                <w:vAlign w:val="center"/>
              </w:tcPr>
            </w:tcPrChange>
          </w:tcPr>
          <w:p w14:paraId="767FD39F"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Change w:id="254" w:author="Nokia " w:date="2023-10-27T13:57:00Z">
              <w:tcPr>
                <w:tcW w:w="1642" w:type="dxa"/>
                <w:tcBorders>
                  <w:top w:val="single" w:sz="4" w:space="0" w:color="auto"/>
                  <w:left w:val="single" w:sz="4" w:space="0" w:color="auto"/>
                  <w:bottom w:val="nil"/>
                  <w:right w:val="single" w:sz="4" w:space="0" w:color="auto"/>
                </w:tcBorders>
              </w:tcPr>
            </w:tcPrChange>
          </w:tcPr>
          <w:p w14:paraId="20E66B4E"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37D0" w:rsidRPr="00F53319" w14:paraId="65A7D00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5D65C066"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2392F3D4"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7A0DFA2"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1B03EF7"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16C5FE5"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r>
      <w:tr w:rsidR="002A37D0" w:rsidRPr="00F53319" w14:paraId="3367085B"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71E53FF0"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076" w:type="dxa"/>
            <w:tcBorders>
              <w:top w:val="single" w:sz="4" w:space="0" w:color="auto"/>
              <w:left w:val="single" w:sz="4" w:space="0" w:color="auto"/>
              <w:bottom w:val="nil"/>
              <w:right w:val="single" w:sz="4" w:space="0" w:color="auto"/>
            </w:tcBorders>
          </w:tcPr>
          <w:p w14:paraId="02D2C364"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6A9E87B3"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EC8DCF5"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5AD1884E"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37D0" w:rsidRPr="00F53319" w14:paraId="53046C5C"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12B853BE"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44715AD8"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BB6DA7F"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0E925A9"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4B5690F9"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r>
      <w:tr w:rsidR="002A37D0" w:rsidRPr="00F53319" w14:paraId="089EB6FB"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6BBDDF55"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076" w:type="dxa"/>
            <w:tcBorders>
              <w:top w:val="single" w:sz="4" w:space="0" w:color="auto"/>
              <w:left w:val="single" w:sz="4" w:space="0" w:color="auto"/>
              <w:bottom w:val="nil"/>
              <w:right w:val="single" w:sz="4" w:space="0" w:color="auto"/>
            </w:tcBorders>
          </w:tcPr>
          <w:p w14:paraId="6E2DBEE1"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6C00B971"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2D7200E"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41F5AA9A"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37D0" w:rsidRPr="00F53319" w14:paraId="195A91B4"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4BDE7747"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3092AC32"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5E4C5FF" w14:textId="77777777" w:rsidR="002A37D0" w:rsidRPr="00F53319" w:rsidRDefault="002A37D0" w:rsidP="002A37D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48C7438"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0B53651C"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r>
      <w:tr w:rsidR="002A37D0" w:rsidRPr="00F53319" w14:paraId="10F71444"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42947883"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076" w:type="dxa"/>
            <w:tcBorders>
              <w:top w:val="single" w:sz="4" w:space="0" w:color="auto"/>
              <w:left w:val="single" w:sz="4" w:space="0" w:color="auto"/>
              <w:bottom w:val="nil"/>
              <w:right w:val="single" w:sz="4" w:space="0" w:color="auto"/>
            </w:tcBorders>
          </w:tcPr>
          <w:p w14:paraId="54E0166D"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33C92F76"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82E8FDE"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3D5214DC"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37D0" w:rsidRPr="00F53319" w14:paraId="2F57F395" w14:textId="77777777" w:rsidTr="00E22E02">
        <w:trPr>
          <w:trHeight w:val="187"/>
          <w:jc w:val="center"/>
        </w:trPr>
        <w:tc>
          <w:tcPr>
            <w:tcW w:w="1782" w:type="dxa"/>
            <w:tcBorders>
              <w:top w:val="nil"/>
              <w:left w:val="single" w:sz="4" w:space="0" w:color="auto"/>
              <w:bottom w:val="single" w:sz="4" w:space="0" w:color="auto"/>
              <w:right w:val="single" w:sz="4" w:space="0" w:color="auto"/>
            </w:tcBorders>
          </w:tcPr>
          <w:p w14:paraId="71D12E18"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c>
          <w:tcPr>
            <w:tcW w:w="2076" w:type="dxa"/>
            <w:tcBorders>
              <w:top w:val="nil"/>
              <w:left w:val="single" w:sz="4" w:space="0" w:color="auto"/>
              <w:bottom w:val="single" w:sz="4" w:space="0" w:color="auto"/>
              <w:right w:val="single" w:sz="4" w:space="0" w:color="auto"/>
            </w:tcBorders>
          </w:tcPr>
          <w:p w14:paraId="00E2542C"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5C3BC6F"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1209464"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19E989CB"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r>
      <w:tr w:rsidR="002A37D0" w:rsidRPr="00F53319" w14:paraId="4211818D" w14:textId="77777777" w:rsidTr="00E22E02">
        <w:trPr>
          <w:trHeight w:val="187"/>
          <w:jc w:val="center"/>
        </w:trPr>
        <w:tc>
          <w:tcPr>
            <w:tcW w:w="1782" w:type="dxa"/>
            <w:tcBorders>
              <w:top w:val="single" w:sz="4" w:space="0" w:color="auto"/>
              <w:left w:val="single" w:sz="4" w:space="0" w:color="auto"/>
              <w:bottom w:val="nil"/>
              <w:right w:val="single" w:sz="4" w:space="0" w:color="auto"/>
            </w:tcBorders>
          </w:tcPr>
          <w:p w14:paraId="5C2875DE"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076" w:type="dxa"/>
            <w:tcBorders>
              <w:top w:val="single" w:sz="4" w:space="0" w:color="auto"/>
              <w:left w:val="single" w:sz="4" w:space="0" w:color="auto"/>
              <w:bottom w:val="nil"/>
              <w:right w:val="single" w:sz="4" w:space="0" w:color="auto"/>
            </w:tcBorders>
          </w:tcPr>
          <w:p w14:paraId="173E9E37"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58487248"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E5506E0"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4EF5AD98"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37D0" w:rsidRPr="00F53319" w14:paraId="449A3328"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Nokia " w:date="2023-10-27T13:59: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6" w:author="Nokia " w:date="2023-10-27T13:59:00Z">
            <w:trPr>
              <w:trHeight w:val="187"/>
              <w:jc w:val="center"/>
            </w:trPr>
          </w:trPrChange>
        </w:trPr>
        <w:tc>
          <w:tcPr>
            <w:tcW w:w="1782" w:type="dxa"/>
            <w:tcBorders>
              <w:top w:val="nil"/>
              <w:left w:val="single" w:sz="4" w:space="0" w:color="auto"/>
              <w:bottom w:val="nil"/>
              <w:right w:val="single" w:sz="4" w:space="0" w:color="auto"/>
            </w:tcBorders>
            <w:tcPrChange w:id="257" w:author="Nokia " w:date="2023-10-27T13:59:00Z">
              <w:tcPr>
                <w:tcW w:w="1782" w:type="dxa"/>
                <w:tcBorders>
                  <w:top w:val="nil"/>
                  <w:left w:val="single" w:sz="4" w:space="0" w:color="auto"/>
                  <w:bottom w:val="single" w:sz="4" w:space="0" w:color="auto"/>
                  <w:right w:val="single" w:sz="4" w:space="0" w:color="auto"/>
                </w:tcBorders>
              </w:tcPr>
            </w:tcPrChange>
          </w:tcPr>
          <w:p w14:paraId="34A3D631"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Change w:id="258" w:author="Nokia " w:date="2023-10-27T13:59:00Z">
              <w:tcPr>
                <w:tcW w:w="2076" w:type="dxa"/>
                <w:tcBorders>
                  <w:top w:val="nil"/>
                  <w:left w:val="single" w:sz="4" w:space="0" w:color="auto"/>
                  <w:bottom w:val="single" w:sz="4" w:space="0" w:color="auto"/>
                  <w:right w:val="single" w:sz="4" w:space="0" w:color="auto"/>
                </w:tcBorders>
              </w:tcPr>
            </w:tcPrChange>
          </w:tcPr>
          <w:p w14:paraId="0C5CD2B9"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nil"/>
              <w:right w:val="single" w:sz="4" w:space="0" w:color="auto"/>
            </w:tcBorders>
            <w:tcPrChange w:id="259" w:author="Nokia " w:date="2023-10-27T13:59:00Z">
              <w:tcPr>
                <w:tcW w:w="860" w:type="dxa"/>
                <w:tcBorders>
                  <w:top w:val="single" w:sz="4" w:space="0" w:color="auto"/>
                  <w:left w:val="single" w:sz="4" w:space="0" w:color="auto"/>
                  <w:bottom w:val="single" w:sz="4" w:space="0" w:color="auto"/>
                  <w:right w:val="single" w:sz="4" w:space="0" w:color="auto"/>
                </w:tcBorders>
              </w:tcPr>
            </w:tcPrChange>
          </w:tcPr>
          <w:p w14:paraId="600CAA2B"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3192" w:type="dxa"/>
            <w:tcBorders>
              <w:top w:val="single" w:sz="4" w:space="0" w:color="auto"/>
              <w:left w:val="single" w:sz="4" w:space="0" w:color="auto"/>
              <w:bottom w:val="nil"/>
              <w:right w:val="single" w:sz="4" w:space="0" w:color="auto"/>
            </w:tcBorders>
            <w:vAlign w:val="center"/>
            <w:tcPrChange w:id="260" w:author="Nokia " w:date="2023-10-27T13:59:00Z">
              <w:tcPr>
                <w:tcW w:w="3192" w:type="dxa"/>
                <w:tcBorders>
                  <w:top w:val="single" w:sz="4" w:space="0" w:color="auto"/>
                  <w:left w:val="single" w:sz="4" w:space="0" w:color="auto"/>
                  <w:bottom w:val="single" w:sz="4" w:space="0" w:color="auto"/>
                  <w:right w:val="single" w:sz="4" w:space="0" w:color="auto"/>
                </w:tcBorders>
                <w:vAlign w:val="center"/>
              </w:tcPr>
            </w:tcPrChange>
          </w:tcPr>
          <w:p w14:paraId="60E91ED7"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nil"/>
              <w:left w:val="single" w:sz="4" w:space="0" w:color="auto"/>
              <w:bottom w:val="nil"/>
              <w:right w:val="single" w:sz="4" w:space="0" w:color="auto"/>
            </w:tcBorders>
            <w:tcPrChange w:id="261" w:author="Nokia " w:date="2023-10-27T13:59:00Z">
              <w:tcPr>
                <w:tcW w:w="1642" w:type="dxa"/>
                <w:tcBorders>
                  <w:top w:val="nil"/>
                  <w:left w:val="single" w:sz="4" w:space="0" w:color="auto"/>
                  <w:bottom w:val="single" w:sz="4" w:space="0" w:color="auto"/>
                  <w:right w:val="single" w:sz="4" w:space="0" w:color="auto"/>
                </w:tcBorders>
              </w:tcPr>
            </w:tcPrChange>
          </w:tcPr>
          <w:p w14:paraId="6A511B88"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r>
      <w:tr w:rsidR="002A37D0" w:rsidRPr="00F53319" w14:paraId="6CBDC062" w14:textId="77777777" w:rsidTr="002A37D0">
        <w:trPr>
          <w:trHeight w:val="187"/>
          <w:jc w:val="center"/>
        </w:trPr>
        <w:tc>
          <w:tcPr>
            <w:tcW w:w="1782" w:type="dxa"/>
            <w:tcBorders>
              <w:top w:val="single" w:sz="4" w:space="0" w:color="auto"/>
              <w:left w:val="single" w:sz="4" w:space="0" w:color="auto"/>
              <w:bottom w:val="nil"/>
              <w:right w:val="single" w:sz="4" w:space="0" w:color="auto"/>
            </w:tcBorders>
          </w:tcPr>
          <w:p w14:paraId="6AA95DF2"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076" w:type="dxa"/>
            <w:tcBorders>
              <w:top w:val="single" w:sz="4" w:space="0" w:color="auto"/>
              <w:left w:val="single" w:sz="4" w:space="0" w:color="auto"/>
              <w:bottom w:val="nil"/>
              <w:right w:val="single" w:sz="4" w:space="0" w:color="auto"/>
            </w:tcBorders>
          </w:tcPr>
          <w:p w14:paraId="7E85F3A3"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73E0B58A"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EA15CC2"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5F70280F"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37D0" w:rsidRPr="00F53319" w14:paraId="2E1A3FF1" w14:textId="77777777" w:rsidTr="002A37D0">
        <w:trPr>
          <w:trHeight w:val="187"/>
          <w:jc w:val="center"/>
        </w:trPr>
        <w:tc>
          <w:tcPr>
            <w:tcW w:w="1782" w:type="dxa"/>
            <w:tcBorders>
              <w:top w:val="nil"/>
              <w:left w:val="single" w:sz="4" w:space="0" w:color="auto"/>
              <w:bottom w:val="single" w:sz="4" w:space="0" w:color="auto"/>
              <w:right w:val="single" w:sz="4" w:space="0" w:color="auto"/>
            </w:tcBorders>
          </w:tcPr>
          <w:p w14:paraId="468A4FE2"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3277AAD"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C9A1610"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E4D4E23" w14:textId="77777777" w:rsidR="002A37D0" w:rsidRPr="00F53319" w:rsidRDefault="002A37D0" w:rsidP="002A37D0">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16BB64E4" w14:textId="77777777" w:rsidR="002A37D0" w:rsidRPr="00F53319" w:rsidRDefault="002A37D0" w:rsidP="002A37D0">
            <w:pPr>
              <w:keepNext/>
              <w:keepLines/>
              <w:overflowPunct w:val="0"/>
              <w:autoSpaceDE w:val="0"/>
              <w:autoSpaceDN w:val="0"/>
              <w:adjustRightInd w:val="0"/>
              <w:spacing w:after="0"/>
              <w:jc w:val="center"/>
              <w:rPr>
                <w:rFonts w:ascii="Arial" w:hAnsi="Arial"/>
                <w:sz w:val="18"/>
                <w:szCs w:val="18"/>
                <w:lang w:eastAsia="zh-CN"/>
              </w:rPr>
            </w:pPr>
          </w:p>
        </w:tc>
      </w:tr>
      <w:tr w:rsidR="002A37D0" w:rsidRPr="00F53319" w14:paraId="4ADE318E"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Nokia " w:date="2023-10-27T13:59: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3" w:author="Nokia " w:date="2023-10-27T13:58:00Z"/>
          <w:trPrChange w:id="264" w:author="Nokia " w:date="2023-10-27T13:59:00Z">
            <w:trPr>
              <w:trHeight w:val="187"/>
              <w:jc w:val="center"/>
            </w:trPr>
          </w:trPrChange>
        </w:trPr>
        <w:tc>
          <w:tcPr>
            <w:tcW w:w="1782" w:type="dxa"/>
            <w:tcBorders>
              <w:top w:val="single" w:sz="4" w:space="0" w:color="auto"/>
              <w:left w:val="single" w:sz="4" w:space="0" w:color="auto"/>
              <w:bottom w:val="nil"/>
              <w:right w:val="single" w:sz="4" w:space="0" w:color="auto"/>
            </w:tcBorders>
            <w:tcPrChange w:id="265" w:author="Nokia " w:date="2023-10-27T13:59:00Z">
              <w:tcPr>
                <w:tcW w:w="1782" w:type="dxa"/>
                <w:tcBorders>
                  <w:top w:val="nil"/>
                  <w:left w:val="single" w:sz="4" w:space="0" w:color="auto"/>
                  <w:bottom w:val="single" w:sz="4" w:space="0" w:color="auto"/>
                  <w:right w:val="single" w:sz="4" w:space="0" w:color="auto"/>
                </w:tcBorders>
              </w:tcPr>
            </w:tcPrChange>
          </w:tcPr>
          <w:p w14:paraId="5DDFCEF5" w14:textId="3BFB8049" w:rsidR="002A37D0" w:rsidRPr="00F53319" w:rsidRDefault="002A37D0" w:rsidP="002A37D0">
            <w:pPr>
              <w:keepNext/>
              <w:keepLines/>
              <w:overflowPunct w:val="0"/>
              <w:autoSpaceDE w:val="0"/>
              <w:autoSpaceDN w:val="0"/>
              <w:adjustRightInd w:val="0"/>
              <w:spacing w:after="0"/>
              <w:jc w:val="center"/>
              <w:rPr>
                <w:ins w:id="266" w:author="Nokia " w:date="2023-10-27T13:58:00Z"/>
                <w:rFonts w:ascii="Arial" w:hAnsi="Arial"/>
                <w:sz w:val="18"/>
                <w:szCs w:val="18"/>
              </w:rPr>
            </w:pPr>
            <w:ins w:id="267" w:author="Nokia " w:date="2023-10-27T13:59:00Z">
              <w:r>
                <w:rPr>
                  <w:rFonts w:ascii="Arial" w:hAnsi="Arial"/>
                  <w:sz w:val="18"/>
                  <w:szCs w:val="18"/>
                </w:rPr>
                <w:t>CA_n71A-n260G</w:t>
              </w:r>
            </w:ins>
          </w:p>
        </w:tc>
        <w:tc>
          <w:tcPr>
            <w:tcW w:w="2076" w:type="dxa"/>
            <w:tcBorders>
              <w:top w:val="single" w:sz="4" w:space="0" w:color="auto"/>
              <w:left w:val="single" w:sz="4" w:space="0" w:color="auto"/>
              <w:bottom w:val="nil"/>
              <w:right w:val="single" w:sz="4" w:space="0" w:color="auto"/>
            </w:tcBorders>
            <w:tcPrChange w:id="268" w:author="Nokia " w:date="2023-10-27T13:59:00Z">
              <w:tcPr>
                <w:tcW w:w="2076" w:type="dxa"/>
                <w:tcBorders>
                  <w:top w:val="nil"/>
                  <w:left w:val="single" w:sz="4" w:space="0" w:color="auto"/>
                  <w:bottom w:val="single" w:sz="4" w:space="0" w:color="auto"/>
                  <w:right w:val="single" w:sz="4" w:space="0" w:color="auto"/>
                </w:tcBorders>
              </w:tcPr>
            </w:tcPrChange>
          </w:tcPr>
          <w:p w14:paraId="6E136830" w14:textId="3A753587" w:rsidR="002A37D0" w:rsidRPr="00F53319" w:rsidRDefault="002A37D0" w:rsidP="002A37D0">
            <w:pPr>
              <w:keepNext/>
              <w:keepLines/>
              <w:overflowPunct w:val="0"/>
              <w:autoSpaceDE w:val="0"/>
              <w:autoSpaceDN w:val="0"/>
              <w:adjustRightInd w:val="0"/>
              <w:spacing w:after="0"/>
              <w:jc w:val="center"/>
              <w:rPr>
                <w:ins w:id="269" w:author="Nokia " w:date="2023-10-27T13:58:00Z"/>
                <w:rFonts w:ascii="Arial" w:hAnsi="Arial"/>
                <w:sz w:val="18"/>
                <w:szCs w:val="18"/>
              </w:rPr>
            </w:pPr>
            <w:ins w:id="270" w:author="Nokia " w:date="2023-10-27T13:59:00Z">
              <w:r>
                <w:rPr>
                  <w:rFonts w:ascii="Arial" w:hAnsi="Arial"/>
                  <w:sz w:val="18"/>
                  <w:szCs w:val="18"/>
                </w:rPr>
                <w:t>CA_n71A-n260A/G</w:t>
              </w:r>
            </w:ins>
          </w:p>
        </w:tc>
        <w:tc>
          <w:tcPr>
            <w:tcW w:w="860" w:type="dxa"/>
            <w:tcBorders>
              <w:top w:val="single" w:sz="4" w:space="0" w:color="auto"/>
              <w:left w:val="single" w:sz="4" w:space="0" w:color="auto"/>
              <w:bottom w:val="single" w:sz="4" w:space="0" w:color="auto"/>
              <w:right w:val="single" w:sz="4" w:space="0" w:color="auto"/>
            </w:tcBorders>
            <w:tcPrChange w:id="271" w:author="Nokia " w:date="2023-10-27T13:59:00Z">
              <w:tcPr>
                <w:tcW w:w="860" w:type="dxa"/>
                <w:tcBorders>
                  <w:top w:val="single" w:sz="4" w:space="0" w:color="auto"/>
                  <w:left w:val="single" w:sz="4" w:space="0" w:color="auto"/>
                  <w:bottom w:val="single" w:sz="4" w:space="0" w:color="auto"/>
                  <w:right w:val="single" w:sz="4" w:space="0" w:color="auto"/>
                </w:tcBorders>
              </w:tcPr>
            </w:tcPrChange>
          </w:tcPr>
          <w:p w14:paraId="7990FBCF" w14:textId="3D93610C" w:rsidR="002A37D0" w:rsidRPr="00F53319" w:rsidRDefault="002A37D0" w:rsidP="002A37D0">
            <w:pPr>
              <w:keepNext/>
              <w:keepLines/>
              <w:overflowPunct w:val="0"/>
              <w:autoSpaceDE w:val="0"/>
              <w:autoSpaceDN w:val="0"/>
              <w:adjustRightInd w:val="0"/>
              <w:spacing w:after="0"/>
              <w:jc w:val="center"/>
              <w:rPr>
                <w:ins w:id="272" w:author="Nokia " w:date="2023-10-27T13:58:00Z"/>
                <w:rFonts w:ascii="Arial" w:hAnsi="Arial"/>
                <w:sz w:val="18"/>
                <w:szCs w:val="18"/>
                <w:lang w:eastAsia="zh-CN"/>
              </w:rPr>
            </w:pPr>
            <w:ins w:id="273"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274" w:author="Nokia " w:date="2023-10-27T13:59:00Z">
              <w:tcPr>
                <w:tcW w:w="3192" w:type="dxa"/>
                <w:tcBorders>
                  <w:top w:val="single" w:sz="4" w:space="0" w:color="auto"/>
                  <w:left w:val="single" w:sz="4" w:space="0" w:color="auto"/>
                  <w:bottom w:val="single" w:sz="4" w:space="0" w:color="auto"/>
                  <w:right w:val="single" w:sz="4" w:space="0" w:color="auto"/>
                </w:tcBorders>
                <w:vAlign w:val="center"/>
              </w:tcPr>
            </w:tcPrChange>
          </w:tcPr>
          <w:p w14:paraId="4A193680" w14:textId="59FEDD81" w:rsidR="002A37D0" w:rsidRPr="00F53319" w:rsidRDefault="002A37D0" w:rsidP="002A37D0">
            <w:pPr>
              <w:keepNext/>
              <w:keepLines/>
              <w:spacing w:after="0"/>
              <w:jc w:val="center"/>
              <w:rPr>
                <w:ins w:id="275" w:author="Nokia " w:date="2023-10-27T13:58:00Z"/>
                <w:rFonts w:ascii="Arial" w:hAnsi="Arial"/>
                <w:sz w:val="18"/>
                <w:lang w:val="en-US" w:eastAsia="zh-CN" w:bidi="ar"/>
              </w:rPr>
            </w:pPr>
            <w:ins w:id="276"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277" w:author="Nokia " w:date="2023-10-27T13:59:00Z">
              <w:tcPr>
                <w:tcW w:w="1642" w:type="dxa"/>
                <w:tcBorders>
                  <w:top w:val="nil"/>
                  <w:left w:val="single" w:sz="4" w:space="0" w:color="auto"/>
                  <w:bottom w:val="single" w:sz="4" w:space="0" w:color="auto"/>
                  <w:right w:val="single" w:sz="4" w:space="0" w:color="auto"/>
                </w:tcBorders>
              </w:tcPr>
            </w:tcPrChange>
          </w:tcPr>
          <w:p w14:paraId="444CA18B" w14:textId="21847708" w:rsidR="002A37D0" w:rsidRPr="00F53319" w:rsidRDefault="002A37D0" w:rsidP="002A37D0">
            <w:pPr>
              <w:keepNext/>
              <w:keepLines/>
              <w:overflowPunct w:val="0"/>
              <w:autoSpaceDE w:val="0"/>
              <w:autoSpaceDN w:val="0"/>
              <w:adjustRightInd w:val="0"/>
              <w:spacing w:after="0"/>
              <w:jc w:val="center"/>
              <w:rPr>
                <w:ins w:id="278" w:author="Nokia " w:date="2023-10-27T13:58:00Z"/>
                <w:rFonts w:ascii="Arial" w:hAnsi="Arial"/>
                <w:sz w:val="18"/>
                <w:szCs w:val="18"/>
                <w:lang w:eastAsia="zh-CN"/>
              </w:rPr>
            </w:pPr>
            <w:ins w:id="279" w:author="Nokia " w:date="2023-10-27T13:59:00Z">
              <w:r>
                <w:rPr>
                  <w:rFonts w:ascii="Arial" w:hAnsi="Arial"/>
                  <w:sz w:val="18"/>
                  <w:szCs w:val="18"/>
                  <w:lang w:eastAsia="zh-CN"/>
                </w:rPr>
                <w:t>4 and 5</w:t>
              </w:r>
            </w:ins>
          </w:p>
        </w:tc>
      </w:tr>
      <w:tr w:rsidR="002A37D0" w:rsidRPr="00F53319" w14:paraId="7E6835BA"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 w:author="Nokia " w:date="2023-10-27T13:58:00Z"/>
          <w:trPrChange w:id="282" w:author="Nokia " w:date="2023-10-27T13:58:00Z">
            <w:trPr>
              <w:trHeight w:val="187"/>
              <w:jc w:val="center"/>
            </w:trPr>
          </w:trPrChange>
        </w:trPr>
        <w:tc>
          <w:tcPr>
            <w:tcW w:w="1782" w:type="dxa"/>
            <w:tcBorders>
              <w:top w:val="nil"/>
              <w:left w:val="single" w:sz="4" w:space="0" w:color="auto"/>
              <w:bottom w:val="single" w:sz="4" w:space="0" w:color="auto"/>
              <w:right w:val="single" w:sz="4" w:space="0" w:color="auto"/>
            </w:tcBorders>
            <w:tcPrChange w:id="283" w:author="Nokia " w:date="2023-10-27T13:58:00Z">
              <w:tcPr>
                <w:tcW w:w="1782" w:type="dxa"/>
                <w:tcBorders>
                  <w:top w:val="nil"/>
                  <w:left w:val="single" w:sz="4" w:space="0" w:color="auto"/>
                  <w:bottom w:val="single" w:sz="4" w:space="0" w:color="auto"/>
                  <w:right w:val="single" w:sz="4" w:space="0" w:color="auto"/>
                </w:tcBorders>
              </w:tcPr>
            </w:tcPrChange>
          </w:tcPr>
          <w:p w14:paraId="5334367C" w14:textId="77777777" w:rsidR="002A37D0" w:rsidRPr="00F53319" w:rsidRDefault="002A37D0" w:rsidP="002A37D0">
            <w:pPr>
              <w:keepNext/>
              <w:keepLines/>
              <w:overflowPunct w:val="0"/>
              <w:autoSpaceDE w:val="0"/>
              <w:autoSpaceDN w:val="0"/>
              <w:adjustRightInd w:val="0"/>
              <w:spacing w:after="0"/>
              <w:jc w:val="center"/>
              <w:rPr>
                <w:ins w:id="284"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285" w:author="Nokia " w:date="2023-10-27T13:58:00Z">
              <w:tcPr>
                <w:tcW w:w="2076" w:type="dxa"/>
                <w:tcBorders>
                  <w:top w:val="nil"/>
                  <w:left w:val="single" w:sz="4" w:space="0" w:color="auto"/>
                  <w:bottom w:val="single" w:sz="4" w:space="0" w:color="auto"/>
                  <w:right w:val="single" w:sz="4" w:space="0" w:color="auto"/>
                </w:tcBorders>
              </w:tcPr>
            </w:tcPrChange>
          </w:tcPr>
          <w:p w14:paraId="151B16C8" w14:textId="77777777" w:rsidR="002A37D0" w:rsidRPr="00F53319" w:rsidRDefault="002A37D0" w:rsidP="002A37D0">
            <w:pPr>
              <w:keepNext/>
              <w:keepLines/>
              <w:overflowPunct w:val="0"/>
              <w:autoSpaceDE w:val="0"/>
              <w:autoSpaceDN w:val="0"/>
              <w:adjustRightInd w:val="0"/>
              <w:spacing w:after="0"/>
              <w:jc w:val="center"/>
              <w:rPr>
                <w:ins w:id="286"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287"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4B45A111" w14:textId="71D72739" w:rsidR="002A37D0" w:rsidRPr="00F53319" w:rsidRDefault="002A37D0" w:rsidP="002A37D0">
            <w:pPr>
              <w:keepNext/>
              <w:keepLines/>
              <w:overflowPunct w:val="0"/>
              <w:autoSpaceDE w:val="0"/>
              <w:autoSpaceDN w:val="0"/>
              <w:adjustRightInd w:val="0"/>
              <w:spacing w:after="0"/>
              <w:jc w:val="center"/>
              <w:rPr>
                <w:ins w:id="288" w:author="Nokia " w:date="2023-10-27T13:58:00Z"/>
                <w:rFonts w:ascii="Arial" w:hAnsi="Arial"/>
                <w:sz w:val="18"/>
                <w:szCs w:val="18"/>
                <w:lang w:eastAsia="zh-CN"/>
              </w:rPr>
            </w:pPr>
            <w:ins w:id="289"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Change w:id="290"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4940DBAC" w14:textId="6608B42F" w:rsidR="002A37D0" w:rsidRPr="00F53319" w:rsidRDefault="002A37D0" w:rsidP="002A37D0">
            <w:pPr>
              <w:keepNext/>
              <w:keepLines/>
              <w:spacing w:after="0"/>
              <w:jc w:val="center"/>
              <w:rPr>
                <w:ins w:id="291" w:author="Nokia " w:date="2023-10-27T13:58:00Z"/>
                <w:rFonts w:ascii="Arial" w:hAnsi="Arial"/>
                <w:sz w:val="18"/>
                <w:lang w:val="en-US" w:eastAsia="zh-CN" w:bidi="ar"/>
              </w:rPr>
            </w:pPr>
            <w:ins w:id="292" w:author="Nokia " w:date="2023-10-27T13:59:00Z">
              <w:r>
                <w:rPr>
                  <w:rFonts w:ascii="Arial" w:hAnsi="Arial"/>
                  <w:sz w:val="18"/>
                  <w:lang w:val="en-US" w:eastAsia="zh-CN" w:bidi="ar"/>
                </w:rPr>
                <w:t>CA_n260G</w:t>
              </w:r>
            </w:ins>
          </w:p>
        </w:tc>
        <w:tc>
          <w:tcPr>
            <w:tcW w:w="1642" w:type="dxa"/>
            <w:tcBorders>
              <w:top w:val="nil"/>
              <w:left w:val="single" w:sz="4" w:space="0" w:color="auto"/>
              <w:bottom w:val="single" w:sz="4" w:space="0" w:color="auto"/>
              <w:right w:val="single" w:sz="4" w:space="0" w:color="auto"/>
            </w:tcBorders>
            <w:tcPrChange w:id="293" w:author="Nokia " w:date="2023-10-27T13:58:00Z">
              <w:tcPr>
                <w:tcW w:w="1642" w:type="dxa"/>
                <w:tcBorders>
                  <w:top w:val="nil"/>
                  <w:left w:val="single" w:sz="4" w:space="0" w:color="auto"/>
                  <w:bottom w:val="single" w:sz="4" w:space="0" w:color="auto"/>
                  <w:right w:val="single" w:sz="4" w:space="0" w:color="auto"/>
                </w:tcBorders>
              </w:tcPr>
            </w:tcPrChange>
          </w:tcPr>
          <w:p w14:paraId="58382ECC" w14:textId="77777777" w:rsidR="002A37D0" w:rsidRPr="00F53319" w:rsidRDefault="002A37D0" w:rsidP="002A37D0">
            <w:pPr>
              <w:keepNext/>
              <w:keepLines/>
              <w:overflowPunct w:val="0"/>
              <w:autoSpaceDE w:val="0"/>
              <w:autoSpaceDN w:val="0"/>
              <w:adjustRightInd w:val="0"/>
              <w:spacing w:after="0"/>
              <w:jc w:val="center"/>
              <w:rPr>
                <w:ins w:id="294" w:author="Nokia " w:date="2023-10-27T13:58:00Z"/>
                <w:rFonts w:ascii="Arial" w:hAnsi="Arial"/>
                <w:sz w:val="18"/>
                <w:szCs w:val="18"/>
                <w:lang w:eastAsia="zh-CN"/>
              </w:rPr>
            </w:pPr>
          </w:p>
        </w:tc>
      </w:tr>
      <w:tr w:rsidR="002A37D0" w:rsidRPr="00F53319" w14:paraId="7CD617D4"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 w:author="Nokia " w:date="2023-10-27T13:58:00Z"/>
          <w:trPrChange w:id="297" w:author="Nokia " w:date="2023-10-27T13:58:00Z">
            <w:trPr>
              <w:trHeight w:val="187"/>
              <w:jc w:val="center"/>
            </w:trPr>
          </w:trPrChange>
        </w:trPr>
        <w:tc>
          <w:tcPr>
            <w:tcW w:w="1782" w:type="dxa"/>
            <w:tcBorders>
              <w:top w:val="single" w:sz="4" w:space="0" w:color="auto"/>
              <w:left w:val="single" w:sz="4" w:space="0" w:color="auto"/>
              <w:bottom w:val="nil"/>
              <w:right w:val="single" w:sz="4" w:space="0" w:color="auto"/>
            </w:tcBorders>
            <w:tcPrChange w:id="298" w:author="Nokia " w:date="2023-10-27T13:58:00Z">
              <w:tcPr>
                <w:tcW w:w="1782" w:type="dxa"/>
                <w:tcBorders>
                  <w:top w:val="nil"/>
                  <w:left w:val="single" w:sz="4" w:space="0" w:color="auto"/>
                  <w:bottom w:val="single" w:sz="4" w:space="0" w:color="auto"/>
                  <w:right w:val="single" w:sz="4" w:space="0" w:color="auto"/>
                </w:tcBorders>
              </w:tcPr>
            </w:tcPrChange>
          </w:tcPr>
          <w:p w14:paraId="04C3AA2A" w14:textId="76F5604A" w:rsidR="002A37D0" w:rsidRPr="00F53319" w:rsidRDefault="002A37D0" w:rsidP="002A37D0">
            <w:pPr>
              <w:keepNext/>
              <w:keepLines/>
              <w:overflowPunct w:val="0"/>
              <w:autoSpaceDE w:val="0"/>
              <w:autoSpaceDN w:val="0"/>
              <w:adjustRightInd w:val="0"/>
              <w:spacing w:after="0"/>
              <w:jc w:val="center"/>
              <w:rPr>
                <w:ins w:id="299" w:author="Nokia " w:date="2023-10-27T13:58:00Z"/>
                <w:rFonts w:ascii="Arial" w:hAnsi="Arial"/>
                <w:sz w:val="18"/>
                <w:szCs w:val="18"/>
              </w:rPr>
            </w:pPr>
            <w:ins w:id="300" w:author="Nokia " w:date="2023-10-27T13:59:00Z">
              <w:r>
                <w:rPr>
                  <w:rFonts w:ascii="Arial" w:hAnsi="Arial"/>
                  <w:sz w:val="18"/>
                  <w:szCs w:val="18"/>
                </w:rPr>
                <w:t>CA_n71A-n260H</w:t>
              </w:r>
            </w:ins>
          </w:p>
        </w:tc>
        <w:tc>
          <w:tcPr>
            <w:tcW w:w="2076" w:type="dxa"/>
            <w:tcBorders>
              <w:top w:val="single" w:sz="4" w:space="0" w:color="auto"/>
              <w:left w:val="single" w:sz="4" w:space="0" w:color="auto"/>
              <w:bottom w:val="nil"/>
              <w:right w:val="single" w:sz="4" w:space="0" w:color="auto"/>
            </w:tcBorders>
            <w:tcPrChange w:id="301" w:author="Nokia " w:date="2023-10-27T13:58:00Z">
              <w:tcPr>
                <w:tcW w:w="2076" w:type="dxa"/>
                <w:tcBorders>
                  <w:top w:val="nil"/>
                  <w:left w:val="single" w:sz="4" w:space="0" w:color="auto"/>
                  <w:bottom w:val="single" w:sz="4" w:space="0" w:color="auto"/>
                  <w:right w:val="single" w:sz="4" w:space="0" w:color="auto"/>
                </w:tcBorders>
              </w:tcPr>
            </w:tcPrChange>
          </w:tcPr>
          <w:p w14:paraId="6163C9CC" w14:textId="3E7BE255" w:rsidR="002A37D0" w:rsidRPr="00F53319" w:rsidRDefault="002A37D0" w:rsidP="002A37D0">
            <w:pPr>
              <w:keepNext/>
              <w:keepLines/>
              <w:overflowPunct w:val="0"/>
              <w:autoSpaceDE w:val="0"/>
              <w:autoSpaceDN w:val="0"/>
              <w:adjustRightInd w:val="0"/>
              <w:spacing w:after="0"/>
              <w:jc w:val="center"/>
              <w:rPr>
                <w:ins w:id="302" w:author="Nokia " w:date="2023-10-27T13:58:00Z"/>
                <w:rFonts w:ascii="Arial" w:hAnsi="Arial"/>
                <w:sz w:val="18"/>
                <w:szCs w:val="18"/>
              </w:rPr>
            </w:pPr>
            <w:ins w:id="303" w:author="Nokia " w:date="2023-10-27T13:59:00Z">
              <w:r>
                <w:rPr>
                  <w:rFonts w:ascii="Arial" w:hAnsi="Arial"/>
                  <w:sz w:val="18"/>
                  <w:szCs w:val="18"/>
                </w:rPr>
                <w:t>CA_n71A-n260A/G/H</w:t>
              </w:r>
            </w:ins>
          </w:p>
        </w:tc>
        <w:tc>
          <w:tcPr>
            <w:tcW w:w="860" w:type="dxa"/>
            <w:tcBorders>
              <w:top w:val="single" w:sz="4" w:space="0" w:color="auto"/>
              <w:left w:val="single" w:sz="4" w:space="0" w:color="auto"/>
              <w:bottom w:val="single" w:sz="4" w:space="0" w:color="auto"/>
              <w:right w:val="single" w:sz="4" w:space="0" w:color="auto"/>
            </w:tcBorders>
            <w:tcPrChange w:id="304"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4C418E52" w14:textId="31A69CA3" w:rsidR="002A37D0" w:rsidRPr="00F53319" w:rsidRDefault="002A37D0" w:rsidP="002A37D0">
            <w:pPr>
              <w:keepNext/>
              <w:keepLines/>
              <w:overflowPunct w:val="0"/>
              <w:autoSpaceDE w:val="0"/>
              <w:autoSpaceDN w:val="0"/>
              <w:adjustRightInd w:val="0"/>
              <w:spacing w:after="0"/>
              <w:jc w:val="center"/>
              <w:rPr>
                <w:ins w:id="305" w:author="Nokia " w:date="2023-10-27T13:58:00Z"/>
                <w:rFonts w:ascii="Arial" w:hAnsi="Arial"/>
                <w:sz w:val="18"/>
                <w:szCs w:val="18"/>
                <w:lang w:eastAsia="zh-CN"/>
              </w:rPr>
            </w:pPr>
            <w:ins w:id="306"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307"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09FDB942" w14:textId="5FD3F72C" w:rsidR="002A37D0" w:rsidRPr="00F53319" w:rsidRDefault="002A37D0" w:rsidP="002A37D0">
            <w:pPr>
              <w:keepNext/>
              <w:keepLines/>
              <w:spacing w:after="0"/>
              <w:jc w:val="center"/>
              <w:rPr>
                <w:ins w:id="308" w:author="Nokia " w:date="2023-10-27T13:58:00Z"/>
                <w:rFonts w:ascii="Arial" w:hAnsi="Arial"/>
                <w:sz w:val="18"/>
                <w:lang w:val="en-US" w:eastAsia="zh-CN" w:bidi="ar"/>
              </w:rPr>
            </w:pPr>
            <w:ins w:id="309"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310" w:author="Nokia " w:date="2023-10-27T13:58:00Z">
              <w:tcPr>
                <w:tcW w:w="1642" w:type="dxa"/>
                <w:tcBorders>
                  <w:top w:val="nil"/>
                  <w:left w:val="single" w:sz="4" w:space="0" w:color="auto"/>
                  <w:bottom w:val="single" w:sz="4" w:space="0" w:color="auto"/>
                  <w:right w:val="single" w:sz="4" w:space="0" w:color="auto"/>
                </w:tcBorders>
              </w:tcPr>
            </w:tcPrChange>
          </w:tcPr>
          <w:p w14:paraId="65B8C7CE" w14:textId="61BE4AA5" w:rsidR="002A37D0" w:rsidRPr="00F53319" w:rsidRDefault="002A37D0" w:rsidP="002A37D0">
            <w:pPr>
              <w:keepNext/>
              <w:keepLines/>
              <w:overflowPunct w:val="0"/>
              <w:autoSpaceDE w:val="0"/>
              <w:autoSpaceDN w:val="0"/>
              <w:adjustRightInd w:val="0"/>
              <w:spacing w:after="0"/>
              <w:jc w:val="center"/>
              <w:rPr>
                <w:ins w:id="311" w:author="Nokia " w:date="2023-10-27T13:58:00Z"/>
                <w:rFonts w:ascii="Arial" w:hAnsi="Arial"/>
                <w:sz w:val="18"/>
                <w:szCs w:val="18"/>
                <w:lang w:eastAsia="zh-CN"/>
              </w:rPr>
            </w:pPr>
            <w:ins w:id="312" w:author="Nokia " w:date="2023-10-27T13:59:00Z">
              <w:r>
                <w:rPr>
                  <w:rFonts w:ascii="Arial" w:hAnsi="Arial"/>
                  <w:sz w:val="18"/>
                  <w:szCs w:val="18"/>
                  <w:lang w:eastAsia="zh-CN"/>
                </w:rPr>
                <w:t>4 and 5</w:t>
              </w:r>
            </w:ins>
          </w:p>
        </w:tc>
      </w:tr>
      <w:tr w:rsidR="002A37D0" w:rsidRPr="00F53319" w14:paraId="76FD48BE"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 w:author="Nokia " w:date="2023-10-27T13:58:00Z"/>
          <w:trPrChange w:id="315" w:author="Nokia " w:date="2023-10-27T13:58:00Z">
            <w:trPr>
              <w:trHeight w:val="187"/>
              <w:jc w:val="center"/>
            </w:trPr>
          </w:trPrChange>
        </w:trPr>
        <w:tc>
          <w:tcPr>
            <w:tcW w:w="1782" w:type="dxa"/>
            <w:tcBorders>
              <w:top w:val="nil"/>
              <w:left w:val="single" w:sz="4" w:space="0" w:color="auto"/>
              <w:bottom w:val="single" w:sz="4" w:space="0" w:color="auto"/>
              <w:right w:val="single" w:sz="4" w:space="0" w:color="auto"/>
            </w:tcBorders>
            <w:tcPrChange w:id="316" w:author="Nokia " w:date="2023-10-27T13:58:00Z">
              <w:tcPr>
                <w:tcW w:w="1782" w:type="dxa"/>
                <w:tcBorders>
                  <w:top w:val="nil"/>
                  <w:left w:val="single" w:sz="4" w:space="0" w:color="auto"/>
                  <w:bottom w:val="single" w:sz="4" w:space="0" w:color="auto"/>
                  <w:right w:val="single" w:sz="4" w:space="0" w:color="auto"/>
                </w:tcBorders>
              </w:tcPr>
            </w:tcPrChange>
          </w:tcPr>
          <w:p w14:paraId="5B4F38D7" w14:textId="77777777" w:rsidR="002A37D0" w:rsidRPr="00F53319" w:rsidRDefault="002A37D0" w:rsidP="002A37D0">
            <w:pPr>
              <w:keepNext/>
              <w:keepLines/>
              <w:overflowPunct w:val="0"/>
              <w:autoSpaceDE w:val="0"/>
              <w:autoSpaceDN w:val="0"/>
              <w:adjustRightInd w:val="0"/>
              <w:spacing w:after="0"/>
              <w:jc w:val="center"/>
              <w:rPr>
                <w:ins w:id="317"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318" w:author="Nokia " w:date="2023-10-27T13:58:00Z">
              <w:tcPr>
                <w:tcW w:w="2076" w:type="dxa"/>
                <w:tcBorders>
                  <w:top w:val="nil"/>
                  <w:left w:val="single" w:sz="4" w:space="0" w:color="auto"/>
                  <w:bottom w:val="single" w:sz="4" w:space="0" w:color="auto"/>
                  <w:right w:val="single" w:sz="4" w:space="0" w:color="auto"/>
                </w:tcBorders>
              </w:tcPr>
            </w:tcPrChange>
          </w:tcPr>
          <w:p w14:paraId="09447C4E" w14:textId="77777777" w:rsidR="002A37D0" w:rsidRPr="00F53319" w:rsidRDefault="002A37D0" w:rsidP="002A37D0">
            <w:pPr>
              <w:keepNext/>
              <w:keepLines/>
              <w:overflowPunct w:val="0"/>
              <w:autoSpaceDE w:val="0"/>
              <w:autoSpaceDN w:val="0"/>
              <w:adjustRightInd w:val="0"/>
              <w:spacing w:after="0"/>
              <w:jc w:val="center"/>
              <w:rPr>
                <w:ins w:id="319"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320"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23617AE7" w14:textId="5C4278DA" w:rsidR="002A37D0" w:rsidRPr="00F53319" w:rsidRDefault="002A37D0" w:rsidP="002A37D0">
            <w:pPr>
              <w:keepNext/>
              <w:keepLines/>
              <w:overflowPunct w:val="0"/>
              <w:autoSpaceDE w:val="0"/>
              <w:autoSpaceDN w:val="0"/>
              <w:adjustRightInd w:val="0"/>
              <w:spacing w:after="0"/>
              <w:jc w:val="center"/>
              <w:rPr>
                <w:ins w:id="321" w:author="Nokia " w:date="2023-10-27T13:58:00Z"/>
                <w:rFonts w:ascii="Arial" w:hAnsi="Arial"/>
                <w:sz w:val="18"/>
                <w:szCs w:val="18"/>
                <w:lang w:eastAsia="zh-CN"/>
              </w:rPr>
            </w:pPr>
            <w:ins w:id="322"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Change w:id="323"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6DB4BD17" w14:textId="7D232606" w:rsidR="002A37D0" w:rsidRPr="00F53319" w:rsidRDefault="002A37D0" w:rsidP="002A37D0">
            <w:pPr>
              <w:keepNext/>
              <w:keepLines/>
              <w:spacing w:after="0"/>
              <w:jc w:val="center"/>
              <w:rPr>
                <w:ins w:id="324" w:author="Nokia " w:date="2023-10-27T13:58:00Z"/>
                <w:rFonts w:ascii="Arial" w:hAnsi="Arial"/>
                <w:sz w:val="18"/>
                <w:lang w:val="en-US" w:eastAsia="zh-CN" w:bidi="ar"/>
              </w:rPr>
            </w:pPr>
            <w:ins w:id="325" w:author="Nokia " w:date="2023-10-27T13:59:00Z">
              <w:r>
                <w:rPr>
                  <w:rFonts w:ascii="Arial" w:hAnsi="Arial"/>
                  <w:sz w:val="18"/>
                  <w:lang w:val="en-US" w:eastAsia="zh-CN" w:bidi="ar"/>
                </w:rPr>
                <w:t>CA_n260H</w:t>
              </w:r>
            </w:ins>
          </w:p>
        </w:tc>
        <w:tc>
          <w:tcPr>
            <w:tcW w:w="1642" w:type="dxa"/>
            <w:tcBorders>
              <w:top w:val="nil"/>
              <w:left w:val="single" w:sz="4" w:space="0" w:color="auto"/>
              <w:bottom w:val="single" w:sz="4" w:space="0" w:color="auto"/>
              <w:right w:val="single" w:sz="4" w:space="0" w:color="auto"/>
            </w:tcBorders>
            <w:tcPrChange w:id="326" w:author="Nokia " w:date="2023-10-27T13:58:00Z">
              <w:tcPr>
                <w:tcW w:w="1642" w:type="dxa"/>
                <w:tcBorders>
                  <w:top w:val="nil"/>
                  <w:left w:val="single" w:sz="4" w:space="0" w:color="auto"/>
                  <w:bottom w:val="single" w:sz="4" w:space="0" w:color="auto"/>
                  <w:right w:val="single" w:sz="4" w:space="0" w:color="auto"/>
                </w:tcBorders>
              </w:tcPr>
            </w:tcPrChange>
          </w:tcPr>
          <w:p w14:paraId="49C71F01" w14:textId="77777777" w:rsidR="002A37D0" w:rsidRPr="00F53319" w:rsidRDefault="002A37D0" w:rsidP="002A37D0">
            <w:pPr>
              <w:keepNext/>
              <w:keepLines/>
              <w:overflowPunct w:val="0"/>
              <w:autoSpaceDE w:val="0"/>
              <w:autoSpaceDN w:val="0"/>
              <w:adjustRightInd w:val="0"/>
              <w:spacing w:after="0"/>
              <w:jc w:val="center"/>
              <w:rPr>
                <w:ins w:id="327" w:author="Nokia " w:date="2023-10-27T13:58:00Z"/>
                <w:rFonts w:ascii="Arial" w:hAnsi="Arial"/>
                <w:sz w:val="18"/>
                <w:szCs w:val="18"/>
                <w:lang w:eastAsia="zh-CN"/>
              </w:rPr>
            </w:pPr>
          </w:p>
        </w:tc>
      </w:tr>
      <w:tr w:rsidR="002A37D0" w:rsidRPr="00F53319" w14:paraId="73DD955D"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9" w:author="Nokia " w:date="2023-10-27T13:58:00Z"/>
          <w:trPrChange w:id="330" w:author="Nokia " w:date="2023-10-27T13:58:00Z">
            <w:trPr>
              <w:trHeight w:val="187"/>
              <w:jc w:val="center"/>
            </w:trPr>
          </w:trPrChange>
        </w:trPr>
        <w:tc>
          <w:tcPr>
            <w:tcW w:w="1782" w:type="dxa"/>
            <w:tcBorders>
              <w:top w:val="single" w:sz="4" w:space="0" w:color="auto"/>
              <w:left w:val="single" w:sz="4" w:space="0" w:color="auto"/>
              <w:bottom w:val="nil"/>
              <w:right w:val="single" w:sz="4" w:space="0" w:color="auto"/>
            </w:tcBorders>
            <w:tcPrChange w:id="331" w:author="Nokia " w:date="2023-10-27T13:58:00Z">
              <w:tcPr>
                <w:tcW w:w="1782" w:type="dxa"/>
                <w:tcBorders>
                  <w:top w:val="nil"/>
                  <w:left w:val="single" w:sz="4" w:space="0" w:color="auto"/>
                  <w:bottom w:val="single" w:sz="4" w:space="0" w:color="auto"/>
                  <w:right w:val="single" w:sz="4" w:space="0" w:color="auto"/>
                </w:tcBorders>
              </w:tcPr>
            </w:tcPrChange>
          </w:tcPr>
          <w:p w14:paraId="4ECC12FF" w14:textId="4876A46C" w:rsidR="002A37D0" w:rsidRPr="00F53319" w:rsidRDefault="002A37D0" w:rsidP="002A37D0">
            <w:pPr>
              <w:keepNext/>
              <w:keepLines/>
              <w:overflowPunct w:val="0"/>
              <w:autoSpaceDE w:val="0"/>
              <w:autoSpaceDN w:val="0"/>
              <w:adjustRightInd w:val="0"/>
              <w:spacing w:after="0"/>
              <w:jc w:val="center"/>
              <w:rPr>
                <w:ins w:id="332" w:author="Nokia " w:date="2023-10-27T13:58:00Z"/>
                <w:rFonts w:ascii="Arial" w:hAnsi="Arial"/>
                <w:sz w:val="18"/>
                <w:szCs w:val="18"/>
              </w:rPr>
            </w:pPr>
            <w:ins w:id="333" w:author="Nokia " w:date="2023-10-27T13:59:00Z">
              <w:r>
                <w:rPr>
                  <w:rFonts w:ascii="Arial" w:hAnsi="Arial"/>
                  <w:sz w:val="18"/>
                  <w:szCs w:val="18"/>
                </w:rPr>
                <w:t>CA_n71A-n260I</w:t>
              </w:r>
            </w:ins>
          </w:p>
        </w:tc>
        <w:tc>
          <w:tcPr>
            <w:tcW w:w="2076" w:type="dxa"/>
            <w:tcBorders>
              <w:top w:val="single" w:sz="4" w:space="0" w:color="auto"/>
              <w:left w:val="single" w:sz="4" w:space="0" w:color="auto"/>
              <w:bottom w:val="nil"/>
              <w:right w:val="single" w:sz="4" w:space="0" w:color="auto"/>
            </w:tcBorders>
            <w:tcPrChange w:id="334" w:author="Nokia " w:date="2023-10-27T13:58:00Z">
              <w:tcPr>
                <w:tcW w:w="2076" w:type="dxa"/>
                <w:tcBorders>
                  <w:top w:val="nil"/>
                  <w:left w:val="single" w:sz="4" w:space="0" w:color="auto"/>
                  <w:bottom w:val="single" w:sz="4" w:space="0" w:color="auto"/>
                  <w:right w:val="single" w:sz="4" w:space="0" w:color="auto"/>
                </w:tcBorders>
              </w:tcPr>
            </w:tcPrChange>
          </w:tcPr>
          <w:p w14:paraId="0601B29C" w14:textId="0A8EA0F9" w:rsidR="002A37D0" w:rsidRPr="00F53319" w:rsidRDefault="002A37D0" w:rsidP="002A37D0">
            <w:pPr>
              <w:keepNext/>
              <w:keepLines/>
              <w:overflowPunct w:val="0"/>
              <w:autoSpaceDE w:val="0"/>
              <w:autoSpaceDN w:val="0"/>
              <w:adjustRightInd w:val="0"/>
              <w:spacing w:after="0"/>
              <w:jc w:val="center"/>
              <w:rPr>
                <w:ins w:id="335" w:author="Nokia " w:date="2023-10-27T13:58:00Z"/>
                <w:rFonts w:ascii="Arial" w:hAnsi="Arial"/>
                <w:sz w:val="18"/>
                <w:szCs w:val="18"/>
              </w:rPr>
            </w:pPr>
            <w:ins w:id="336" w:author="Nokia " w:date="2023-10-27T13:59:00Z">
              <w:r>
                <w:rPr>
                  <w:rFonts w:ascii="Arial" w:hAnsi="Arial"/>
                  <w:sz w:val="18"/>
                  <w:szCs w:val="18"/>
                </w:rPr>
                <w:t>CA_n71A-n260A/G/H/I</w:t>
              </w:r>
            </w:ins>
          </w:p>
        </w:tc>
        <w:tc>
          <w:tcPr>
            <w:tcW w:w="860" w:type="dxa"/>
            <w:tcBorders>
              <w:top w:val="single" w:sz="4" w:space="0" w:color="auto"/>
              <w:left w:val="single" w:sz="4" w:space="0" w:color="auto"/>
              <w:bottom w:val="single" w:sz="4" w:space="0" w:color="auto"/>
              <w:right w:val="single" w:sz="4" w:space="0" w:color="auto"/>
            </w:tcBorders>
            <w:tcPrChange w:id="337"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0A2DB95B" w14:textId="1CC22CDA" w:rsidR="002A37D0" w:rsidRPr="00F53319" w:rsidRDefault="002A37D0" w:rsidP="002A37D0">
            <w:pPr>
              <w:keepNext/>
              <w:keepLines/>
              <w:overflowPunct w:val="0"/>
              <w:autoSpaceDE w:val="0"/>
              <w:autoSpaceDN w:val="0"/>
              <w:adjustRightInd w:val="0"/>
              <w:spacing w:after="0"/>
              <w:jc w:val="center"/>
              <w:rPr>
                <w:ins w:id="338" w:author="Nokia " w:date="2023-10-27T13:58:00Z"/>
                <w:rFonts w:ascii="Arial" w:hAnsi="Arial"/>
                <w:sz w:val="18"/>
                <w:szCs w:val="18"/>
                <w:lang w:eastAsia="zh-CN"/>
              </w:rPr>
            </w:pPr>
            <w:ins w:id="339"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340"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172C91C2" w14:textId="603F6A1B" w:rsidR="002A37D0" w:rsidRPr="00F53319" w:rsidRDefault="002A37D0" w:rsidP="002A37D0">
            <w:pPr>
              <w:keepNext/>
              <w:keepLines/>
              <w:spacing w:after="0"/>
              <w:jc w:val="center"/>
              <w:rPr>
                <w:ins w:id="341" w:author="Nokia " w:date="2023-10-27T13:58:00Z"/>
                <w:rFonts w:ascii="Arial" w:hAnsi="Arial"/>
                <w:sz w:val="18"/>
                <w:lang w:val="en-US" w:eastAsia="zh-CN" w:bidi="ar"/>
              </w:rPr>
            </w:pPr>
            <w:ins w:id="342"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343" w:author="Nokia " w:date="2023-10-27T13:58:00Z">
              <w:tcPr>
                <w:tcW w:w="1642" w:type="dxa"/>
                <w:tcBorders>
                  <w:top w:val="nil"/>
                  <w:left w:val="single" w:sz="4" w:space="0" w:color="auto"/>
                  <w:bottom w:val="single" w:sz="4" w:space="0" w:color="auto"/>
                  <w:right w:val="single" w:sz="4" w:space="0" w:color="auto"/>
                </w:tcBorders>
              </w:tcPr>
            </w:tcPrChange>
          </w:tcPr>
          <w:p w14:paraId="23E06DB6" w14:textId="7BD66F83" w:rsidR="002A37D0" w:rsidRPr="00F53319" w:rsidRDefault="002A37D0" w:rsidP="002A37D0">
            <w:pPr>
              <w:keepNext/>
              <w:keepLines/>
              <w:overflowPunct w:val="0"/>
              <w:autoSpaceDE w:val="0"/>
              <w:autoSpaceDN w:val="0"/>
              <w:adjustRightInd w:val="0"/>
              <w:spacing w:after="0"/>
              <w:jc w:val="center"/>
              <w:rPr>
                <w:ins w:id="344" w:author="Nokia " w:date="2023-10-27T13:58:00Z"/>
                <w:rFonts w:ascii="Arial" w:hAnsi="Arial"/>
                <w:sz w:val="18"/>
                <w:szCs w:val="18"/>
                <w:lang w:eastAsia="zh-CN"/>
              </w:rPr>
            </w:pPr>
            <w:ins w:id="345" w:author="Nokia " w:date="2023-10-27T13:59:00Z">
              <w:r>
                <w:rPr>
                  <w:rFonts w:ascii="Arial" w:hAnsi="Arial"/>
                  <w:sz w:val="18"/>
                  <w:szCs w:val="18"/>
                  <w:lang w:eastAsia="zh-CN"/>
                </w:rPr>
                <w:t>4 and 5</w:t>
              </w:r>
            </w:ins>
          </w:p>
        </w:tc>
      </w:tr>
      <w:tr w:rsidR="002A37D0" w:rsidRPr="00F53319" w14:paraId="02987889"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7" w:author="Nokia " w:date="2023-10-27T13:58:00Z"/>
          <w:trPrChange w:id="348" w:author="Nokia " w:date="2023-10-27T13:58:00Z">
            <w:trPr>
              <w:trHeight w:val="187"/>
              <w:jc w:val="center"/>
            </w:trPr>
          </w:trPrChange>
        </w:trPr>
        <w:tc>
          <w:tcPr>
            <w:tcW w:w="1782" w:type="dxa"/>
            <w:tcBorders>
              <w:top w:val="nil"/>
              <w:left w:val="single" w:sz="4" w:space="0" w:color="auto"/>
              <w:bottom w:val="single" w:sz="4" w:space="0" w:color="auto"/>
              <w:right w:val="single" w:sz="4" w:space="0" w:color="auto"/>
            </w:tcBorders>
            <w:tcPrChange w:id="349" w:author="Nokia " w:date="2023-10-27T13:58:00Z">
              <w:tcPr>
                <w:tcW w:w="1782" w:type="dxa"/>
                <w:tcBorders>
                  <w:top w:val="nil"/>
                  <w:left w:val="single" w:sz="4" w:space="0" w:color="auto"/>
                  <w:bottom w:val="single" w:sz="4" w:space="0" w:color="auto"/>
                  <w:right w:val="single" w:sz="4" w:space="0" w:color="auto"/>
                </w:tcBorders>
              </w:tcPr>
            </w:tcPrChange>
          </w:tcPr>
          <w:p w14:paraId="179CA8A6" w14:textId="77777777" w:rsidR="002A37D0" w:rsidRPr="00F53319" w:rsidRDefault="002A37D0" w:rsidP="002A37D0">
            <w:pPr>
              <w:keepNext/>
              <w:keepLines/>
              <w:overflowPunct w:val="0"/>
              <w:autoSpaceDE w:val="0"/>
              <w:autoSpaceDN w:val="0"/>
              <w:adjustRightInd w:val="0"/>
              <w:spacing w:after="0"/>
              <w:jc w:val="center"/>
              <w:rPr>
                <w:ins w:id="350"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351" w:author="Nokia " w:date="2023-10-27T13:58:00Z">
              <w:tcPr>
                <w:tcW w:w="2076" w:type="dxa"/>
                <w:tcBorders>
                  <w:top w:val="nil"/>
                  <w:left w:val="single" w:sz="4" w:space="0" w:color="auto"/>
                  <w:bottom w:val="single" w:sz="4" w:space="0" w:color="auto"/>
                  <w:right w:val="single" w:sz="4" w:space="0" w:color="auto"/>
                </w:tcBorders>
              </w:tcPr>
            </w:tcPrChange>
          </w:tcPr>
          <w:p w14:paraId="6FFEB448" w14:textId="77777777" w:rsidR="002A37D0" w:rsidRPr="00F53319" w:rsidRDefault="002A37D0" w:rsidP="002A37D0">
            <w:pPr>
              <w:keepNext/>
              <w:keepLines/>
              <w:overflowPunct w:val="0"/>
              <w:autoSpaceDE w:val="0"/>
              <w:autoSpaceDN w:val="0"/>
              <w:adjustRightInd w:val="0"/>
              <w:spacing w:after="0"/>
              <w:jc w:val="center"/>
              <w:rPr>
                <w:ins w:id="352"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353"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19570F0B" w14:textId="6C80EF65" w:rsidR="002A37D0" w:rsidRPr="00F53319" w:rsidRDefault="002A37D0" w:rsidP="002A37D0">
            <w:pPr>
              <w:keepNext/>
              <w:keepLines/>
              <w:overflowPunct w:val="0"/>
              <w:autoSpaceDE w:val="0"/>
              <w:autoSpaceDN w:val="0"/>
              <w:adjustRightInd w:val="0"/>
              <w:spacing w:after="0"/>
              <w:jc w:val="center"/>
              <w:rPr>
                <w:ins w:id="354" w:author="Nokia " w:date="2023-10-27T13:58:00Z"/>
                <w:rFonts w:ascii="Arial" w:hAnsi="Arial"/>
                <w:sz w:val="18"/>
                <w:szCs w:val="18"/>
                <w:lang w:eastAsia="zh-CN"/>
              </w:rPr>
            </w:pPr>
            <w:ins w:id="355"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Change w:id="356"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3BE8C73A" w14:textId="296CEACE" w:rsidR="002A37D0" w:rsidRPr="00F53319" w:rsidRDefault="002A37D0" w:rsidP="002A37D0">
            <w:pPr>
              <w:keepNext/>
              <w:keepLines/>
              <w:spacing w:after="0"/>
              <w:jc w:val="center"/>
              <w:rPr>
                <w:ins w:id="357" w:author="Nokia " w:date="2023-10-27T13:58:00Z"/>
                <w:rFonts w:ascii="Arial" w:hAnsi="Arial"/>
                <w:sz w:val="18"/>
                <w:lang w:val="en-US" w:eastAsia="zh-CN" w:bidi="ar"/>
              </w:rPr>
            </w:pPr>
            <w:ins w:id="358" w:author="Nokia " w:date="2023-10-27T13:59:00Z">
              <w:r>
                <w:rPr>
                  <w:rFonts w:ascii="Arial" w:hAnsi="Arial"/>
                  <w:sz w:val="18"/>
                  <w:lang w:val="en-US" w:eastAsia="zh-CN" w:bidi="ar"/>
                </w:rPr>
                <w:t>CA_n260I</w:t>
              </w:r>
            </w:ins>
          </w:p>
        </w:tc>
        <w:tc>
          <w:tcPr>
            <w:tcW w:w="1642" w:type="dxa"/>
            <w:tcBorders>
              <w:top w:val="nil"/>
              <w:left w:val="single" w:sz="4" w:space="0" w:color="auto"/>
              <w:bottom w:val="single" w:sz="4" w:space="0" w:color="auto"/>
              <w:right w:val="single" w:sz="4" w:space="0" w:color="auto"/>
            </w:tcBorders>
            <w:tcPrChange w:id="359" w:author="Nokia " w:date="2023-10-27T13:58:00Z">
              <w:tcPr>
                <w:tcW w:w="1642" w:type="dxa"/>
                <w:tcBorders>
                  <w:top w:val="nil"/>
                  <w:left w:val="single" w:sz="4" w:space="0" w:color="auto"/>
                  <w:bottom w:val="single" w:sz="4" w:space="0" w:color="auto"/>
                  <w:right w:val="single" w:sz="4" w:space="0" w:color="auto"/>
                </w:tcBorders>
              </w:tcPr>
            </w:tcPrChange>
          </w:tcPr>
          <w:p w14:paraId="6C2FD8AE" w14:textId="77777777" w:rsidR="002A37D0" w:rsidRPr="00F53319" w:rsidRDefault="002A37D0" w:rsidP="002A37D0">
            <w:pPr>
              <w:keepNext/>
              <w:keepLines/>
              <w:overflowPunct w:val="0"/>
              <w:autoSpaceDE w:val="0"/>
              <w:autoSpaceDN w:val="0"/>
              <w:adjustRightInd w:val="0"/>
              <w:spacing w:after="0"/>
              <w:jc w:val="center"/>
              <w:rPr>
                <w:ins w:id="360" w:author="Nokia " w:date="2023-10-27T13:58:00Z"/>
                <w:rFonts w:ascii="Arial" w:hAnsi="Arial"/>
                <w:sz w:val="18"/>
                <w:szCs w:val="18"/>
                <w:lang w:eastAsia="zh-CN"/>
              </w:rPr>
            </w:pPr>
          </w:p>
        </w:tc>
      </w:tr>
      <w:tr w:rsidR="002A37D0" w:rsidRPr="00F53319" w14:paraId="7697FFAE"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2" w:author="Nokia " w:date="2023-10-27T13:58:00Z"/>
          <w:trPrChange w:id="363" w:author="Nokia " w:date="2023-10-27T13:58:00Z">
            <w:trPr>
              <w:trHeight w:val="187"/>
              <w:jc w:val="center"/>
            </w:trPr>
          </w:trPrChange>
        </w:trPr>
        <w:tc>
          <w:tcPr>
            <w:tcW w:w="1782" w:type="dxa"/>
            <w:tcBorders>
              <w:top w:val="single" w:sz="4" w:space="0" w:color="auto"/>
              <w:left w:val="single" w:sz="4" w:space="0" w:color="auto"/>
              <w:bottom w:val="nil"/>
              <w:right w:val="single" w:sz="4" w:space="0" w:color="auto"/>
            </w:tcBorders>
            <w:tcPrChange w:id="364" w:author="Nokia " w:date="2023-10-27T13:58:00Z">
              <w:tcPr>
                <w:tcW w:w="1782" w:type="dxa"/>
                <w:tcBorders>
                  <w:top w:val="nil"/>
                  <w:left w:val="single" w:sz="4" w:space="0" w:color="auto"/>
                  <w:bottom w:val="single" w:sz="4" w:space="0" w:color="auto"/>
                  <w:right w:val="single" w:sz="4" w:space="0" w:color="auto"/>
                </w:tcBorders>
              </w:tcPr>
            </w:tcPrChange>
          </w:tcPr>
          <w:p w14:paraId="40C1CEF5" w14:textId="5278B714" w:rsidR="002A37D0" w:rsidRPr="00F53319" w:rsidRDefault="002A37D0" w:rsidP="002A37D0">
            <w:pPr>
              <w:keepNext/>
              <w:keepLines/>
              <w:overflowPunct w:val="0"/>
              <w:autoSpaceDE w:val="0"/>
              <w:autoSpaceDN w:val="0"/>
              <w:adjustRightInd w:val="0"/>
              <w:spacing w:after="0"/>
              <w:jc w:val="center"/>
              <w:rPr>
                <w:ins w:id="365" w:author="Nokia " w:date="2023-10-27T13:58:00Z"/>
                <w:rFonts w:ascii="Arial" w:hAnsi="Arial"/>
                <w:sz w:val="18"/>
                <w:szCs w:val="18"/>
              </w:rPr>
            </w:pPr>
            <w:ins w:id="366" w:author="Nokia " w:date="2023-10-27T13:59:00Z">
              <w:r>
                <w:rPr>
                  <w:rFonts w:ascii="Arial" w:hAnsi="Arial"/>
                  <w:sz w:val="18"/>
                  <w:szCs w:val="18"/>
                </w:rPr>
                <w:t>CA_n71A-n260J</w:t>
              </w:r>
            </w:ins>
          </w:p>
        </w:tc>
        <w:tc>
          <w:tcPr>
            <w:tcW w:w="2076" w:type="dxa"/>
            <w:tcBorders>
              <w:top w:val="single" w:sz="4" w:space="0" w:color="auto"/>
              <w:left w:val="single" w:sz="4" w:space="0" w:color="auto"/>
              <w:bottom w:val="nil"/>
              <w:right w:val="single" w:sz="4" w:space="0" w:color="auto"/>
            </w:tcBorders>
            <w:tcPrChange w:id="367" w:author="Nokia " w:date="2023-10-27T13:58:00Z">
              <w:tcPr>
                <w:tcW w:w="2076" w:type="dxa"/>
                <w:tcBorders>
                  <w:top w:val="nil"/>
                  <w:left w:val="single" w:sz="4" w:space="0" w:color="auto"/>
                  <w:bottom w:val="single" w:sz="4" w:space="0" w:color="auto"/>
                  <w:right w:val="single" w:sz="4" w:space="0" w:color="auto"/>
                </w:tcBorders>
              </w:tcPr>
            </w:tcPrChange>
          </w:tcPr>
          <w:p w14:paraId="662D5A2E" w14:textId="7C1456B9" w:rsidR="002A37D0" w:rsidRPr="00F53319" w:rsidRDefault="002A37D0" w:rsidP="002A37D0">
            <w:pPr>
              <w:keepNext/>
              <w:keepLines/>
              <w:overflowPunct w:val="0"/>
              <w:autoSpaceDE w:val="0"/>
              <w:autoSpaceDN w:val="0"/>
              <w:adjustRightInd w:val="0"/>
              <w:spacing w:after="0"/>
              <w:jc w:val="center"/>
              <w:rPr>
                <w:ins w:id="368" w:author="Nokia " w:date="2023-10-27T13:58:00Z"/>
                <w:rFonts w:ascii="Arial" w:hAnsi="Arial"/>
                <w:sz w:val="18"/>
                <w:szCs w:val="18"/>
              </w:rPr>
            </w:pPr>
            <w:ins w:id="369" w:author="Nokia " w:date="2023-10-27T13:59:00Z">
              <w:r>
                <w:rPr>
                  <w:rFonts w:ascii="Arial" w:hAnsi="Arial"/>
                  <w:sz w:val="18"/>
                  <w:szCs w:val="18"/>
                </w:rPr>
                <w:t>CA_n71A-n260A/G/H/I/J</w:t>
              </w:r>
            </w:ins>
          </w:p>
        </w:tc>
        <w:tc>
          <w:tcPr>
            <w:tcW w:w="860" w:type="dxa"/>
            <w:tcBorders>
              <w:top w:val="single" w:sz="4" w:space="0" w:color="auto"/>
              <w:left w:val="single" w:sz="4" w:space="0" w:color="auto"/>
              <w:bottom w:val="single" w:sz="4" w:space="0" w:color="auto"/>
              <w:right w:val="single" w:sz="4" w:space="0" w:color="auto"/>
            </w:tcBorders>
            <w:tcPrChange w:id="370"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74E973FE" w14:textId="334FFCF5" w:rsidR="002A37D0" w:rsidRPr="00F53319" w:rsidRDefault="002A37D0" w:rsidP="002A37D0">
            <w:pPr>
              <w:keepNext/>
              <w:keepLines/>
              <w:overflowPunct w:val="0"/>
              <w:autoSpaceDE w:val="0"/>
              <w:autoSpaceDN w:val="0"/>
              <w:adjustRightInd w:val="0"/>
              <w:spacing w:after="0"/>
              <w:jc w:val="center"/>
              <w:rPr>
                <w:ins w:id="371" w:author="Nokia " w:date="2023-10-27T13:58:00Z"/>
                <w:rFonts w:ascii="Arial" w:hAnsi="Arial"/>
                <w:sz w:val="18"/>
                <w:szCs w:val="18"/>
                <w:lang w:eastAsia="zh-CN"/>
              </w:rPr>
            </w:pPr>
            <w:ins w:id="372"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373"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3B13DCF2" w14:textId="1EA7FF53" w:rsidR="002A37D0" w:rsidRPr="00F53319" w:rsidRDefault="002A37D0" w:rsidP="002A37D0">
            <w:pPr>
              <w:keepNext/>
              <w:keepLines/>
              <w:spacing w:after="0"/>
              <w:jc w:val="center"/>
              <w:rPr>
                <w:ins w:id="374" w:author="Nokia " w:date="2023-10-27T13:58:00Z"/>
                <w:rFonts w:ascii="Arial" w:hAnsi="Arial"/>
                <w:sz w:val="18"/>
                <w:lang w:val="en-US" w:eastAsia="zh-CN" w:bidi="ar"/>
              </w:rPr>
            </w:pPr>
            <w:ins w:id="375"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376" w:author="Nokia " w:date="2023-10-27T13:58:00Z">
              <w:tcPr>
                <w:tcW w:w="1642" w:type="dxa"/>
                <w:tcBorders>
                  <w:top w:val="nil"/>
                  <w:left w:val="single" w:sz="4" w:space="0" w:color="auto"/>
                  <w:bottom w:val="single" w:sz="4" w:space="0" w:color="auto"/>
                  <w:right w:val="single" w:sz="4" w:space="0" w:color="auto"/>
                </w:tcBorders>
              </w:tcPr>
            </w:tcPrChange>
          </w:tcPr>
          <w:p w14:paraId="04100B8E" w14:textId="2DFACF19" w:rsidR="002A37D0" w:rsidRPr="00F53319" w:rsidRDefault="002A37D0" w:rsidP="002A37D0">
            <w:pPr>
              <w:keepNext/>
              <w:keepLines/>
              <w:overflowPunct w:val="0"/>
              <w:autoSpaceDE w:val="0"/>
              <w:autoSpaceDN w:val="0"/>
              <w:adjustRightInd w:val="0"/>
              <w:spacing w:after="0"/>
              <w:jc w:val="center"/>
              <w:rPr>
                <w:ins w:id="377" w:author="Nokia " w:date="2023-10-27T13:58:00Z"/>
                <w:rFonts w:ascii="Arial" w:hAnsi="Arial"/>
                <w:sz w:val="18"/>
                <w:szCs w:val="18"/>
                <w:lang w:eastAsia="zh-CN"/>
              </w:rPr>
            </w:pPr>
            <w:ins w:id="378" w:author="Nokia " w:date="2023-10-27T13:59:00Z">
              <w:r>
                <w:rPr>
                  <w:rFonts w:ascii="Arial" w:hAnsi="Arial"/>
                  <w:sz w:val="18"/>
                  <w:szCs w:val="18"/>
                  <w:lang w:eastAsia="zh-CN"/>
                </w:rPr>
                <w:t>4 and 5</w:t>
              </w:r>
            </w:ins>
          </w:p>
        </w:tc>
      </w:tr>
      <w:tr w:rsidR="002A37D0" w:rsidRPr="00F53319" w14:paraId="2F44E9FC"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 w:author="Nokia " w:date="2023-10-27T13:58:00Z"/>
          <w:trPrChange w:id="381" w:author="Nokia " w:date="2023-10-27T13:58:00Z">
            <w:trPr>
              <w:trHeight w:val="187"/>
              <w:jc w:val="center"/>
            </w:trPr>
          </w:trPrChange>
        </w:trPr>
        <w:tc>
          <w:tcPr>
            <w:tcW w:w="1782" w:type="dxa"/>
            <w:tcBorders>
              <w:top w:val="nil"/>
              <w:left w:val="single" w:sz="4" w:space="0" w:color="auto"/>
              <w:bottom w:val="single" w:sz="4" w:space="0" w:color="auto"/>
              <w:right w:val="single" w:sz="4" w:space="0" w:color="auto"/>
            </w:tcBorders>
            <w:tcPrChange w:id="382" w:author="Nokia " w:date="2023-10-27T13:58:00Z">
              <w:tcPr>
                <w:tcW w:w="1782" w:type="dxa"/>
                <w:tcBorders>
                  <w:top w:val="nil"/>
                  <w:left w:val="single" w:sz="4" w:space="0" w:color="auto"/>
                  <w:bottom w:val="single" w:sz="4" w:space="0" w:color="auto"/>
                  <w:right w:val="single" w:sz="4" w:space="0" w:color="auto"/>
                </w:tcBorders>
              </w:tcPr>
            </w:tcPrChange>
          </w:tcPr>
          <w:p w14:paraId="6AA5BA4E" w14:textId="77777777" w:rsidR="002A37D0" w:rsidRPr="00F53319" w:rsidRDefault="002A37D0" w:rsidP="002A37D0">
            <w:pPr>
              <w:keepNext/>
              <w:keepLines/>
              <w:overflowPunct w:val="0"/>
              <w:autoSpaceDE w:val="0"/>
              <w:autoSpaceDN w:val="0"/>
              <w:adjustRightInd w:val="0"/>
              <w:spacing w:after="0"/>
              <w:jc w:val="center"/>
              <w:rPr>
                <w:ins w:id="383"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384" w:author="Nokia " w:date="2023-10-27T13:58:00Z">
              <w:tcPr>
                <w:tcW w:w="2076" w:type="dxa"/>
                <w:tcBorders>
                  <w:top w:val="nil"/>
                  <w:left w:val="single" w:sz="4" w:space="0" w:color="auto"/>
                  <w:bottom w:val="single" w:sz="4" w:space="0" w:color="auto"/>
                  <w:right w:val="single" w:sz="4" w:space="0" w:color="auto"/>
                </w:tcBorders>
              </w:tcPr>
            </w:tcPrChange>
          </w:tcPr>
          <w:p w14:paraId="72E929F5" w14:textId="77777777" w:rsidR="002A37D0" w:rsidRPr="00F53319" w:rsidRDefault="002A37D0" w:rsidP="002A37D0">
            <w:pPr>
              <w:keepNext/>
              <w:keepLines/>
              <w:overflowPunct w:val="0"/>
              <w:autoSpaceDE w:val="0"/>
              <w:autoSpaceDN w:val="0"/>
              <w:adjustRightInd w:val="0"/>
              <w:spacing w:after="0"/>
              <w:jc w:val="center"/>
              <w:rPr>
                <w:ins w:id="385"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386"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75FBA438" w14:textId="09E7B18D" w:rsidR="002A37D0" w:rsidRPr="00F53319" w:rsidRDefault="002A37D0" w:rsidP="002A37D0">
            <w:pPr>
              <w:keepNext/>
              <w:keepLines/>
              <w:overflowPunct w:val="0"/>
              <w:autoSpaceDE w:val="0"/>
              <w:autoSpaceDN w:val="0"/>
              <w:adjustRightInd w:val="0"/>
              <w:spacing w:after="0"/>
              <w:jc w:val="center"/>
              <w:rPr>
                <w:ins w:id="387" w:author="Nokia " w:date="2023-10-27T13:58:00Z"/>
                <w:rFonts w:ascii="Arial" w:hAnsi="Arial"/>
                <w:sz w:val="18"/>
                <w:szCs w:val="18"/>
                <w:lang w:eastAsia="zh-CN"/>
              </w:rPr>
            </w:pPr>
            <w:ins w:id="388"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Change w:id="389"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51D8013D" w14:textId="18931BEF" w:rsidR="002A37D0" w:rsidRPr="00F53319" w:rsidRDefault="002A37D0" w:rsidP="002A37D0">
            <w:pPr>
              <w:keepNext/>
              <w:keepLines/>
              <w:spacing w:after="0"/>
              <w:jc w:val="center"/>
              <w:rPr>
                <w:ins w:id="390" w:author="Nokia " w:date="2023-10-27T13:58:00Z"/>
                <w:rFonts w:ascii="Arial" w:hAnsi="Arial"/>
                <w:sz w:val="18"/>
                <w:lang w:val="en-US" w:eastAsia="zh-CN" w:bidi="ar"/>
              </w:rPr>
            </w:pPr>
            <w:ins w:id="391" w:author="Nokia " w:date="2023-10-27T13:59:00Z">
              <w:r>
                <w:rPr>
                  <w:rFonts w:ascii="Arial" w:hAnsi="Arial"/>
                  <w:sz w:val="18"/>
                  <w:lang w:val="en-US" w:eastAsia="zh-CN" w:bidi="ar"/>
                </w:rPr>
                <w:t>CA_n260J</w:t>
              </w:r>
            </w:ins>
          </w:p>
        </w:tc>
        <w:tc>
          <w:tcPr>
            <w:tcW w:w="1642" w:type="dxa"/>
            <w:tcBorders>
              <w:top w:val="nil"/>
              <w:left w:val="single" w:sz="4" w:space="0" w:color="auto"/>
              <w:bottom w:val="single" w:sz="4" w:space="0" w:color="auto"/>
              <w:right w:val="single" w:sz="4" w:space="0" w:color="auto"/>
            </w:tcBorders>
            <w:tcPrChange w:id="392" w:author="Nokia " w:date="2023-10-27T13:58:00Z">
              <w:tcPr>
                <w:tcW w:w="1642" w:type="dxa"/>
                <w:tcBorders>
                  <w:top w:val="nil"/>
                  <w:left w:val="single" w:sz="4" w:space="0" w:color="auto"/>
                  <w:bottom w:val="single" w:sz="4" w:space="0" w:color="auto"/>
                  <w:right w:val="single" w:sz="4" w:space="0" w:color="auto"/>
                </w:tcBorders>
              </w:tcPr>
            </w:tcPrChange>
          </w:tcPr>
          <w:p w14:paraId="66B4559A" w14:textId="77777777" w:rsidR="002A37D0" w:rsidRPr="00F53319" w:rsidRDefault="002A37D0" w:rsidP="002A37D0">
            <w:pPr>
              <w:keepNext/>
              <w:keepLines/>
              <w:overflowPunct w:val="0"/>
              <w:autoSpaceDE w:val="0"/>
              <w:autoSpaceDN w:val="0"/>
              <w:adjustRightInd w:val="0"/>
              <w:spacing w:after="0"/>
              <w:jc w:val="center"/>
              <w:rPr>
                <w:ins w:id="393" w:author="Nokia " w:date="2023-10-27T13:58:00Z"/>
                <w:rFonts w:ascii="Arial" w:hAnsi="Arial"/>
                <w:sz w:val="18"/>
                <w:szCs w:val="18"/>
                <w:lang w:eastAsia="zh-CN"/>
              </w:rPr>
            </w:pPr>
          </w:p>
        </w:tc>
      </w:tr>
      <w:tr w:rsidR="002A37D0" w:rsidRPr="00F53319" w14:paraId="4C10CB3F"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5" w:author="Nokia " w:date="2023-10-27T13:58:00Z"/>
          <w:trPrChange w:id="396" w:author="Nokia " w:date="2023-10-27T13:58:00Z">
            <w:trPr>
              <w:trHeight w:val="187"/>
              <w:jc w:val="center"/>
            </w:trPr>
          </w:trPrChange>
        </w:trPr>
        <w:tc>
          <w:tcPr>
            <w:tcW w:w="1782" w:type="dxa"/>
            <w:tcBorders>
              <w:top w:val="single" w:sz="4" w:space="0" w:color="auto"/>
              <w:left w:val="single" w:sz="4" w:space="0" w:color="auto"/>
              <w:bottom w:val="nil"/>
              <w:right w:val="single" w:sz="4" w:space="0" w:color="auto"/>
            </w:tcBorders>
            <w:tcPrChange w:id="397" w:author="Nokia " w:date="2023-10-27T13:58:00Z">
              <w:tcPr>
                <w:tcW w:w="1782" w:type="dxa"/>
                <w:tcBorders>
                  <w:top w:val="nil"/>
                  <w:left w:val="single" w:sz="4" w:space="0" w:color="auto"/>
                  <w:bottom w:val="single" w:sz="4" w:space="0" w:color="auto"/>
                  <w:right w:val="single" w:sz="4" w:space="0" w:color="auto"/>
                </w:tcBorders>
              </w:tcPr>
            </w:tcPrChange>
          </w:tcPr>
          <w:p w14:paraId="4345A243" w14:textId="5EA34BA8" w:rsidR="002A37D0" w:rsidRPr="00F53319" w:rsidRDefault="002A37D0" w:rsidP="002A37D0">
            <w:pPr>
              <w:keepNext/>
              <w:keepLines/>
              <w:overflowPunct w:val="0"/>
              <w:autoSpaceDE w:val="0"/>
              <w:autoSpaceDN w:val="0"/>
              <w:adjustRightInd w:val="0"/>
              <w:spacing w:after="0"/>
              <w:jc w:val="center"/>
              <w:rPr>
                <w:ins w:id="398" w:author="Nokia " w:date="2023-10-27T13:58:00Z"/>
                <w:rFonts w:ascii="Arial" w:hAnsi="Arial"/>
                <w:sz w:val="18"/>
                <w:szCs w:val="18"/>
              </w:rPr>
            </w:pPr>
            <w:ins w:id="399" w:author="Nokia " w:date="2023-10-27T13:59:00Z">
              <w:r>
                <w:rPr>
                  <w:rFonts w:ascii="Arial" w:hAnsi="Arial"/>
                  <w:sz w:val="18"/>
                  <w:szCs w:val="18"/>
                </w:rPr>
                <w:t>CA_n71A-n260K</w:t>
              </w:r>
            </w:ins>
          </w:p>
        </w:tc>
        <w:tc>
          <w:tcPr>
            <w:tcW w:w="2076" w:type="dxa"/>
            <w:tcBorders>
              <w:top w:val="single" w:sz="4" w:space="0" w:color="auto"/>
              <w:left w:val="single" w:sz="4" w:space="0" w:color="auto"/>
              <w:bottom w:val="nil"/>
              <w:right w:val="single" w:sz="4" w:space="0" w:color="auto"/>
            </w:tcBorders>
            <w:tcPrChange w:id="400" w:author="Nokia " w:date="2023-10-27T13:58:00Z">
              <w:tcPr>
                <w:tcW w:w="2076" w:type="dxa"/>
                <w:tcBorders>
                  <w:top w:val="nil"/>
                  <w:left w:val="single" w:sz="4" w:space="0" w:color="auto"/>
                  <w:bottom w:val="single" w:sz="4" w:space="0" w:color="auto"/>
                  <w:right w:val="single" w:sz="4" w:space="0" w:color="auto"/>
                </w:tcBorders>
              </w:tcPr>
            </w:tcPrChange>
          </w:tcPr>
          <w:p w14:paraId="616EB988" w14:textId="399A4FD6" w:rsidR="002A37D0" w:rsidRPr="00F53319" w:rsidRDefault="002A37D0" w:rsidP="002A37D0">
            <w:pPr>
              <w:keepNext/>
              <w:keepLines/>
              <w:overflowPunct w:val="0"/>
              <w:autoSpaceDE w:val="0"/>
              <w:autoSpaceDN w:val="0"/>
              <w:adjustRightInd w:val="0"/>
              <w:spacing w:after="0"/>
              <w:jc w:val="center"/>
              <w:rPr>
                <w:ins w:id="401" w:author="Nokia " w:date="2023-10-27T13:58:00Z"/>
                <w:rFonts w:ascii="Arial" w:hAnsi="Arial"/>
                <w:sz w:val="18"/>
                <w:szCs w:val="18"/>
              </w:rPr>
            </w:pPr>
            <w:ins w:id="402" w:author="Nokia " w:date="2023-10-27T13:59:00Z">
              <w:r>
                <w:rPr>
                  <w:rFonts w:ascii="Arial" w:hAnsi="Arial"/>
                  <w:sz w:val="18"/>
                  <w:szCs w:val="18"/>
                </w:rPr>
                <w:t>CA_n71A-n260A/G/H/I/J/K</w:t>
              </w:r>
            </w:ins>
          </w:p>
        </w:tc>
        <w:tc>
          <w:tcPr>
            <w:tcW w:w="860" w:type="dxa"/>
            <w:tcBorders>
              <w:top w:val="single" w:sz="4" w:space="0" w:color="auto"/>
              <w:left w:val="single" w:sz="4" w:space="0" w:color="auto"/>
              <w:bottom w:val="single" w:sz="4" w:space="0" w:color="auto"/>
              <w:right w:val="single" w:sz="4" w:space="0" w:color="auto"/>
            </w:tcBorders>
            <w:tcPrChange w:id="403"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6FD08466" w14:textId="6FF59C7B" w:rsidR="002A37D0" w:rsidRPr="00F53319" w:rsidRDefault="002A37D0" w:rsidP="002A37D0">
            <w:pPr>
              <w:keepNext/>
              <w:keepLines/>
              <w:overflowPunct w:val="0"/>
              <w:autoSpaceDE w:val="0"/>
              <w:autoSpaceDN w:val="0"/>
              <w:adjustRightInd w:val="0"/>
              <w:spacing w:after="0"/>
              <w:jc w:val="center"/>
              <w:rPr>
                <w:ins w:id="404" w:author="Nokia " w:date="2023-10-27T13:58:00Z"/>
                <w:rFonts w:ascii="Arial" w:hAnsi="Arial"/>
                <w:sz w:val="18"/>
                <w:szCs w:val="18"/>
                <w:lang w:eastAsia="zh-CN"/>
              </w:rPr>
            </w:pPr>
            <w:ins w:id="405"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406"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2D742FC5" w14:textId="3C810F6C" w:rsidR="002A37D0" w:rsidRPr="00F53319" w:rsidRDefault="002A37D0" w:rsidP="002A37D0">
            <w:pPr>
              <w:keepNext/>
              <w:keepLines/>
              <w:spacing w:after="0"/>
              <w:jc w:val="center"/>
              <w:rPr>
                <w:ins w:id="407" w:author="Nokia " w:date="2023-10-27T13:58:00Z"/>
                <w:rFonts w:ascii="Arial" w:hAnsi="Arial"/>
                <w:sz w:val="18"/>
                <w:lang w:val="en-US" w:eastAsia="zh-CN" w:bidi="ar"/>
              </w:rPr>
            </w:pPr>
            <w:ins w:id="408"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409" w:author="Nokia " w:date="2023-10-27T13:58:00Z">
              <w:tcPr>
                <w:tcW w:w="1642" w:type="dxa"/>
                <w:tcBorders>
                  <w:top w:val="nil"/>
                  <w:left w:val="single" w:sz="4" w:space="0" w:color="auto"/>
                  <w:bottom w:val="single" w:sz="4" w:space="0" w:color="auto"/>
                  <w:right w:val="single" w:sz="4" w:space="0" w:color="auto"/>
                </w:tcBorders>
              </w:tcPr>
            </w:tcPrChange>
          </w:tcPr>
          <w:p w14:paraId="5D597600" w14:textId="3E397C13" w:rsidR="002A37D0" w:rsidRPr="00F53319" w:rsidRDefault="002A37D0" w:rsidP="002A37D0">
            <w:pPr>
              <w:keepNext/>
              <w:keepLines/>
              <w:overflowPunct w:val="0"/>
              <w:autoSpaceDE w:val="0"/>
              <w:autoSpaceDN w:val="0"/>
              <w:adjustRightInd w:val="0"/>
              <w:spacing w:after="0"/>
              <w:jc w:val="center"/>
              <w:rPr>
                <w:ins w:id="410" w:author="Nokia " w:date="2023-10-27T13:58:00Z"/>
                <w:rFonts w:ascii="Arial" w:hAnsi="Arial"/>
                <w:sz w:val="18"/>
                <w:szCs w:val="18"/>
                <w:lang w:eastAsia="zh-CN"/>
              </w:rPr>
            </w:pPr>
            <w:ins w:id="411" w:author="Nokia " w:date="2023-10-27T13:59:00Z">
              <w:r>
                <w:rPr>
                  <w:rFonts w:ascii="Arial" w:hAnsi="Arial"/>
                  <w:sz w:val="18"/>
                  <w:szCs w:val="18"/>
                  <w:lang w:eastAsia="zh-CN"/>
                </w:rPr>
                <w:t>4 and 5</w:t>
              </w:r>
            </w:ins>
          </w:p>
        </w:tc>
      </w:tr>
      <w:tr w:rsidR="002A37D0" w:rsidRPr="00F53319" w14:paraId="4C8AACC5"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3" w:author="Nokia " w:date="2023-10-27T13:58:00Z"/>
          <w:trPrChange w:id="414" w:author="Nokia " w:date="2023-10-27T13:58:00Z">
            <w:trPr>
              <w:trHeight w:val="187"/>
              <w:jc w:val="center"/>
            </w:trPr>
          </w:trPrChange>
        </w:trPr>
        <w:tc>
          <w:tcPr>
            <w:tcW w:w="1782" w:type="dxa"/>
            <w:tcBorders>
              <w:top w:val="nil"/>
              <w:left w:val="single" w:sz="4" w:space="0" w:color="auto"/>
              <w:bottom w:val="single" w:sz="4" w:space="0" w:color="auto"/>
              <w:right w:val="single" w:sz="4" w:space="0" w:color="auto"/>
            </w:tcBorders>
            <w:tcPrChange w:id="415" w:author="Nokia " w:date="2023-10-27T13:58:00Z">
              <w:tcPr>
                <w:tcW w:w="1782" w:type="dxa"/>
                <w:tcBorders>
                  <w:top w:val="nil"/>
                  <w:left w:val="single" w:sz="4" w:space="0" w:color="auto"/>
                  <w:bottom w:val="single" w:sz="4" w:space="0" w:color="auto"/>
                  <w:right w:val="single" w:sz="4" w:space="0" w:color="auto"/>
                </w:tcBorders>
              </w:tcPr>
            </w:tcPrChange>
          </w:tcPr>
          <w:p w14:paraId="5D792EEB" w14:textId="77777777" w:rsidR="002A37D0" w:rsidRPr="00F53319" w:rsidRDefault="002A37D0" w:rsidP="002A37D0">
            <w:pPr>
              <w:keepNext/>
              <w:keepLines/>
              <w:overflowPunct w:val="0"/>
              <w:autoSpaceDE w:val="0"/>
              <w:autoSpaceDN w:val="0"/>
              <w:adjustRightInd w:val="0"/>
              <w:spacing w:after="0"/>
              <w:jc w:val="center"/>
              <w:rPr>
                <w:ins w:id="416"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417" w:author="Nokia " w:date="2023-10-27T13:58:00Z">
              <w:tcPr>
                <w:tcW w:w="2076" w:type="dxa"/>
                <w:tcBorders>
                  <w:top w:val="nil"/>
                  <w:left w:val="single" w:sz="4" w:space="0" w:color="auto"/>
                  <w:bottom w:val="single" w:sz="4" w:space="0" w:color="auto"/>
                  <w:right w:val="single" w:sz="4" w:space="0" w:color="auto"/>
                </w:tcBorders>
              </w:tcPr>
            </w:tcPrChange>
          </w:tcPr>
          <w:p w14:paraId="0D09DA18" w14:textId="77777777" w:rsidR="002A37D0" w:rsidRPr="00F53319" w:rsidRDefault="002A37D0" w:rsidP="002A37D0">
            <w:pPr>
              <w:keepNext/>
              <w:keepLines/>
              <w:overflowPunct w:val="0"/>
              <w:autoSpaceDE w:val="0"/>
              <w:autoSpaceDN w:val="0"/>
              <w:adjustRightInd w:val="0"/>
              <w:spacing w:after="0"/>
              <w:jc w:val="center"/>
              <w:rPr>
                <w:ins w:id="418"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419"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4E0093B3" w14:textId="3E59B693" w:rsidR="002A37D0" w:rsidRPr="00F53319" w:rsidRDefault="002A37D0" w:rsidP="002A37D0">
            <w:pPr>
              <w:keepNext/>
              <w:keepLines/>
              <w:overflowPunct w:val="0"/>
              <w:autoSpaceDE w:val="0"/>
              <w:autoSpaceDN w:val="0"/>
              <w:adjustRightInd w:val="0"/>
              <w:spacing w:after="0"/>
              <w:jc w:val="center"/>
              <w:rPr>
                <w:ins w:id="420" w:author="Nokia " w:date="2023-10-27T13:58:00Z"/>
                <w:rFonts w:ascii="Arial" w:hAnsi="Arial"/>
                <w:sz w:val="18"/>
                <w:szCs w:val="18"/>
                <w:lang w:eastAsia="zh-CN"/>
              </w:rPr>
            </w:pPr>
            <w:ins w:id="421"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Change w:id="422"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072F10B9" w14:textId="12BDFECB" w:rsidR="002A37D0" w:rsidRPr="00F53319" w:rsidRDefault="002A37D0" w:rsidP="002A37D0">
            <w:pPr>
              <w:keepNext/>
              <w:keepLines/>
              <w:spacing w:after="0"/>
              <w:jc w:val="center"/>
              <w:rPr>
                <w:ins w:id="423" w:author="Nokia " w:date="2023-10-27T13:58:00Z"/>
                <w:rFonts w:ascii="Arial" w:hAnsi="Arial"/>
                <w:sz w:val="18"/>
                <w:lang w:val="en-US" w:eastAsia="zh-CN" w:bidi="ar"/>
              </w:rPr>
            </w:pPr>
            <w:ins w:id="424" w:author="Nokia " w:date="2023-10-27T13:59:00Z">
              <w:r>
                <w:rPr>
                  <w:rFonts w:ascii="Arial" w:hAnsi="Arial"/>
                  <w:sz w:val="18"/>
                  <w:lang w:val="en-US" w:eastAsia="zh-CN" w:bidi="ar"/>
                </w:rPr>
                <w:t>CA_n260K</w:t>
              </w:r>
            </w:ins>
          </w:p>
        </w:tc>
        <w:tc>
          <w:tcPr>
            <w:tcW w:w="1642" w:type="dxa"/>
            <w:tcBorders>
              <w:top w:val="nil"/>
              <w:left w:val="single" w:sz="4" w:space="0" w:color="auto"/>
              <w:bottom w:val="single" w:sz="4" w:space="0" w:color="auto"/>
              <w:right w:val="single" w:sz="4" w:space="0" w:color="auto"/>
            </w:tcBorders>
            <w:tcPrChange w:id="425" w:author="Nokia " w:date="2023-10-27T13:58:00Z">
              <w:tcPr>
                <w:tcW w:w="1642" w:type="dxa"/>
                <w:tcBorders>
                  <w:top w:val="nil"/>
                  <w:left w:val="single" w:sz="4" w:space="0" w:color="auto"/>
                  <w:bottom w:val="single" w:sz="4" w:space="0" w:color="auto"/>
                  <w:right w:val="single" w:sz="4" w:space="0" w:color="auto"/>
                </w:tcBorders>
              </w:tcPr>
            </w:tcPrChange>
          </w:tcPr>
          <w:p w14:paraId="33A142C1" w14:textId="77777777" w:rsidR="002A37D0" w:rsidRPr="00F53319" w:rsidRDefault="002A37D0" w:rsidP="002A37D0">
            <w:pPr>
              <w:keepNext/>
              <w:keepLines/>
              <w:overflowPunct w:val="0"/>
              <w:autoSpaceDE w:val="0"/>
              <w:autoSpaceDN w:val="0"/>
              <w:adjustRightInd w:val="0"/>
              <w:spacing w:after="0"/>
              <w:jc w:val="center"/>
              <w:rPr>
                <w:ins w:id="426" w:author="Nokia " w:date="2023-10-27T13:58:00Z"/>
                <w:rFonts w:ascii="Arial" w:hAnsi="Arial"/>
                <w:sz w:val="18"/>
                <w:szCs w:val="18"/>
                <w:lang w:eastAsia="zh-CN"/>
              </w:rPr>
            </w:pPr>
          </w:p>
        </w:tc>
      </w:tr>
      <w:tr w:rsidR="002A37D0" w:rsidRPr="00F53319" w14:paraId="3DE79BED"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8" w:author="Nokia " w:date="2023-10-27T13:58:00Z"/>
          <w:trPrChange w:id="429" w:author="Nokia " w:date="2023-10-27T13:58:00Z">
            <w:trPr>
              <w:trHeight w:val="187"/>
              <w:jc w:val="center"/>
            </w:trPr>
          </w:trPrChange>
        </w:trPr>
        <w:tc>
          <w:tcPr>
            <w:tcW w:w="1782" w:type="dxa"/>
            <w:tcBorders>
              <w:top w:val="single" w:sz="4" w:space="0" w:color="auto"/>
              <w:left w:val="single" w:sz="4" w:space="0" w:color="auto"/>
              <w:bottom w:val="nil"/>
              <w:right w:val="single" w:sz="4" w:space="0" w:color="auto"/>
            </w:tcBorders>
            <w:tcPrChange w:id="430" w:author="Nokia " w:date="2023-10-27T13:58:00Z">
              <w:tcPr>
                <w:tcW w:w="1782" w:type="dxa"/>
                <w:tcBorders>
                  <w:top w:val="nil"/>
                  <w:left w:val="single" w:sz="4" w:space="0" w:color="auto"/>
                  <w:bottom w:val="single" w:sz="4" w:space="0" w:color="auto"/>
                  <w:right w:val="single" w:sz="4" w:space="0" w:color="auto"/>
                </w:tcBorders>
              </w:tcPr>
            </w:tcPrChange>
          </w:tcPr>
          <w:p w14:paraId="33A70FF2" w14:textId="1DE47FF9" w:rsidR="002A37D0" w:rsidRPr="00F53319" w:rsidRDefault="002A37D0" w:rsidP="002A37D0">
            <w:pPr>
              <w:keepNext/>
              <w:keepLines/>
              <w:overflowPunct w:val="0"/>
              <w:autoSpaceDE w:val="0"/>
              <w:autoSpaceDN w:val="0"/>
              <w:adjustRightInd w:val="0"/>
              <w:spacing w:after="0"/>
              <w:jc w:val="center"/>
              <w:rPr>
                <w:ins w:id="431" w:author="Nokia " w:date="2023-10-27T13:58:00Z"/>
                <w:rFonts w:ascii="Arial" w:hAnsi="Arial"/>
                <w:sz w:val="18"/>
                <w:szCs w:val="18"/>
              </w:rPr>
            </w:pPr>
            <w:ins w:id="432" w:author="Nokia " w:date="2023-10-27T13:59:00Z">
              <w:r>
                <w:rPr>
                  <w:rFonts w:ascii="Arial" w:hAnsi="Arial"/>
                  <w:sz w:val="18"/>
                  <w:szCs w:val="18"/>
                </w:rPr>
                <w:t>CA_n71A-n260L</w:t>
              </w:r>
            </w:ins>
          </w:p>
        </w:tc>
        <w:tc>
          <w:tcPr>
            <w:tcW w:w="2076" w:type="dxa"/>
            <w:tcBorders>
              <w:top w:val="single" w:sz="4" w:space="0" w:color="auto"/>
              <w:left w:val="single" w:sz="4" w:space="0" w:color="auto"/>
              <w:bottom w:val="nil"/>
              <w:right w:val="single" w:sz="4" w:space="0" w:color="auto"/>
            </w:tcBorders>
            <w:tcPrChange w:id="433" w:author="Nokia " w:date="2023-10-27T13:58:00Z">
              <w:tcPr>
                <w:tcW w:w="2076" w:type="dxa"/>
                <w:tcBorders>
                  <w:top w:val="nil"/>
                  <w:left w:val="single" w:sz="4" w:space="0" w:color="auto"/>
                  <w:bottom w:val="single" w:sz="4" w:space="0" w:color="auto"/>
                  <w:right w:val="single" w:sz="4" w:space="0" w:color="auto"/>
                </w:tcBorders>
              </w:tcPr>
            </w:tcPrChange>
          </w:tcPr>
          <w:p w14:paraId="2B1B78ED" w14:textId="620E3F35" w:rsidR="002A37D0" w:rsidRPr="00F53319" w:rsidRDefault="002A37D0" w:rsidP="002A37D0">
            <w:pPr>
              <w:keepNext/>
              <w:keepLines/>
              <w:overflowPunct w:val="0"/>
              <w:autoSpaceDE w:val="0"/>
              <w:autoSpaceDN w:val="0"/>
              <w:adjustRightInd w:val="0"/>
              <w:spacing w:after="0"/>
              <w:jc w:val="center"/>
              <w:rPr>
                <w:ins w:id="434" w:author="Nokia " w:date="2023-10-27T13:58:00Z"/>
                <w:rFonts w:ascii="Arial" w:hAnsi="Arial"/>
                <w:sz w:val="18"/>
                <w:szCs w:val="18"/>
              </w:rPr>
            </w:pPr>
            <w:ins w:id="435" w:author="Nokia " w:date="2023-10-27T13:59:00Z">
              <w:r>
                <w:rPr>
                  <w:rFonts w:ascii="Arial" w:hAnsi="Arial"/>
                  <w:sz w:val="18"/>
                  <w:szCs w:val="18"/>
                </w:rPr>
                <w:t>CA_n71A-n260A/G/H/I/J/K/L</w:t>
              </w:r>
            </w:ins>
          </w:p>
        </w:tc>
        <w:tc>
          <w:tcPr>
            <w:tcW w:w="860" w:type="dxa"/>
            <w:tcBorders>
              <w:top w:val="single" w:sz="4" w:space="0" w:color="auto"/>
              <w:left w:val="single" w:sz="4" w:space="0" w:color="auto"/>
              <w:bottom w:val="single" w:sz="4" w:space="0" w:color="auto"/>
              <w:right w:val="single" w:sz="4" w:space="0" w:color="auto"/>
            </w:tcBorders>
            <w:tcPrChange w:id="436"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57FAF6E9" w14:textId="579BC698" w:rsidR="002A37D0" w:rsidRPr="00F53319" w:rsidRDefault="002A37D0" w:rsidP="002A37D0">
            <w:pPr>
              <w:keepNext/>
              <w:keepLines/>
              <w:overflowPunct w:val="0"/>
              <w:autoSpaceDE w:val="0"/>
              <w:autoSpaceDN w:val="0"/>
              <w:adjustRightInd w:val="0"/>
              <w:spacing w:after="0"/>
              <w:jc w:val="center"/>
              <w:rPr>
                <w:ins w:id="437" w:author="Nokia " w:date="2023-10-27T13:58:00Z"/>
                <w:rFonts w:ascii="Arial" w:hAnsi="Arial"/>
                <w:sz w:val="18"/>
                <w:szCs w:val="18"/>
                <w:lang w:eastAsia="zh-CN"/>
              </w:rPr>
            </w:pPr>
            <w:ins w:id="438"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439"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51DF282D" w14:textId="0E1E961B" w:rsidR="002A37D0" w:rsidRPr="00F53319" w:rsidRDefault="002A37D0" w:rsidP="002A37D0">
            <w:pPr>
              <w:keepNext/>
              <w:keepLines/>
              <w:spacing w:after="0"/>
              <w:jc w:val="center"/>
              <w:rPr>
                <w:ins w:id="440" w:author="Nokia " w:date="2023-10-27T13:58:00Z"/>
                <w:rFonts w:ascii="Arial" w:hAnsi="Arial"/>
                <w:sz w:val="18"/>
                <w:lang w:val="en-US" w:eastAsia="zh-CN" w:bidi="ar"/>
              </w:rPr>
            </w:pPr>
            <w:ins w:id="441"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442" w:author="Nokia " w:date="2023-10-27T13:58:00Z">
              <w:tcPr>
                <w:tcW w:w="1642" w:type="dxa"/>
                <w:tcBorders>
                  <w:top w:val="nil"/>
                  <w:left w:val="single" w:sz="4" w:space="0" w:color="auto"/>
                  <w:bottom w:val="single" w:sz="4" w:space="0" w:color="auto"/>
                  <w:right w:val="single" w:sz="4" w:space="0" w:color="auto"/>
                </w:tcBorders>
              </w:tcPr>
            </w:tcPrChange>
          </w:tcPr>
          <w:p w14:paraId="791536E3" w14:textId="467137F7" w:rsidR="002A37D0" w:rsidRPr="00F53319" w:rsidRDefault="002A37D0" w:rsidP="002A37D0">
            <w:pPr>
              <w:keepNext/>
              <w:keepLines/>
              <w:overflowPunct w:val="0"/>
              <w:autoSpaceDE w:val="0"/>
              <w:autoSpaceDN w:val="0"/>
              <w:adjustRightInd w:val="0"/>
              <w:spacing w:after="0"/>
              <w:jc w:val="center"/>
              <w:rPr>
                <w:ins w:id="443" w:author="Nokia " w:date="2023-10-27T13:58:00Z"/>
                <w:rFonts w:ascii="Arial" w:hAnsi="Arial"/>
                <w:sz w:val="18"/>
                <w:szCs w:val="18"/>
                <w:lang w:eastAsia="zh-CN"/>
              </w:rPr>
            </w:pPr>
            <w:ins w:id="444" w:author="Nokia " w:date="2023-10-27T13:59:00Z">
              <w:r>
                <w:rPr>
                  <w:rFonts w:ascii="Arial" w:hAnsi="Arial"/>
                  <w:sz w:val="18"/>
                  <w:szCs w:val="18"/>
                  <w:lang w:eastAsia="zh-CN"/>
                </w:rPr>
                <w:t>4 and 5</w:t>
              </w:r>
            </w:ins>
          </w:p>
        </w:tc>
      </w:tr>
      <w:tr w:rsidR="002A37D0" w:rsidRPr="00F53319" w14:paraId="1765FCB6"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6" w:author="Nokia " w:date="2023-10-27T13:58:00Z"/>
          <w:trPrChange w:id="447" w:author="Nokia " w:date="2023-10-27T13:58:00Z">
            <w:trPr>
              <w:trHeight w:val="187"/>
              <w:jc w:val="center"/>
            </w:trPr>
          </w:trPrChange>
        </w:trPr>
        <w:tc>
          <w:tcPr>
            <w:tcW w:w="1782" w:type="dxa"/>
            <w:tcBorders>
              <w:top w:val="nil"/>
              <w:left w:val="single" w:sz="4" w:space="0" w:color="auto"/>
              <w:bottom w:val="single" w:sz="4" w:space="0" w:color="auto"/>
              <w:right w:val="single" w:sz="4" w:space="0" w:color="auto"/>
            </w:tcBorders>
            <w:tcPrChange w:id="448" w:author="Nokia " w:date="2023-10-27T13:58:00Z">
              <w:tcPr>
                <w:tcW w:w="1782" w:type="dxa"/>
                <w:tcBorders>
                  <w:top w:val="nil"/>
                  <w:left w:val="single" w:sz="4" w:space="0" w:color="auto"/>
                  <w:bottom w:val="single" w:sz="4" w:space="0" w:color="auto"/>
                  <w:right w:val="single" w:sz="4" w:space="0" w:color="auto"/>
                </w:tcBorders>
              </w:tcPr>
            </w:tcPrChange>
          </w:tcPr>
          <w:p w14:paraId="6FF98751" w14:textId="77777777" w:rsidR="002A37D0" w:rsidRPr="00F53319" w:rsidRDefault="002A37D0" w:rsidP="002A37D0">
            <w:pPr>
              <w:keepNext/>
              <w:keepLines/>
              <w:overflowPunct w:val="0"/>
              <w:autoSpaceDE w:val="0"/>
              <w:autoSpaceDN w:val="0"/>
              <w:adjustRightInd w:val="0"/>
              <w:spacing w:after="0"/>
              <w:jc w:val="center"/>
              <w:rPr>
                <w:ins w:id="449"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Change w:id="450" w:author="Nokia " w:date="2023-10-27T13:58:00Z">
              <w:tcPr>
                <w:tcW w:w="2076" w:type="dxa"/>
                <w:tcBorders>
                  <w:top w:val="nil"/>
                  <w:left w:val="single" w:sz="4" w:space="0" w:color="auto"/>
                  <w:bottom w:val="single" w:sz="4" w:space="0" w:color="auto"/>
                  <w:right w:val="single" w:sz="4" w:space="0" w:color="auto"/>
                </w:tcBorders>
              </w:tcPr>
            </w:tcPrChange>
          </w:tcPr>
          <w:p w14:paraId="52C920B1" w14:textId="77777777" w:rsidR="002A37D0" w:rsidRPr="00F53319" w:rsidRDefault="002A37D0" w:rsidP="002A37D0">
            <w:pPr>
              <w:keepNext/>
              <w:keepLines/>
              <w:overflowPunct w:val="0"/>
              <w:autoSpaceDE w:val="0"/>
              <w:autoSpaceDN w:val="0"/>
              <w:adjustRightInd w:val="0"/>
              <w:spacing w:after="0"/>
              <w:jc w:val="center"/>
              <w:rPr>
                <w:ins w:id="451"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Change w:id="452"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08F8004B" w14:textId="007CD461" w:rsidR="002A37D0" w:rsidRPr="00F53319" w:rsidRDefault="002A37D0" w:rsidP="002A37D0">
            <w:pPr>
              <w:keepNext/>
              <w:keepLines/>
              <w:overflowPunct w:val="0"/>
              <w:autoSpaceDE w:val="0"/>
              <w:autoSpaceDN w:val="0"/>
              <w:adjustRightInd w:val="0"/>
              <w:spacing w:after="0"/>
              <w:jc w:val="center"/>
              <w:rPr>
                <w:ins w:id="453" w:author="Nokia " w:date="2023-10-27T13:58:00Z"/>
                <w:rFonts w:ascii="Arial" w:hAnsi="Arial"/>
                <w:sz w:val="18"/>
                <w:szCs w:val="18"/>
                <w:lang w:eastAsia="zh-CN"/>
              </w:rPr>
            </w:pPr>
            <w:ins w:id="454"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Change w:id="455"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2D2FF67E" w14:textId="4FEC31F4" w:rsidR="002A37D0" w:rsidRPr="00F53319" w:rsidRDefault="002A37D0" w:rsidP="002A37D0">
            <w:pPr>
              <w:keepNext/>
              <w:keepLines/>
              <w:spacing w:after="0"/>
              <w:jc w:val="center"/>
              <w:rPr>
                <w:ins w:id="456" w:author="Nokia " w:date="2023-10-27T13:58:00Z"/>
                <w:rFonts w:ascii="Arial" w:hAnsi="Arial"/>
                <w:sz w:val="18"/>
                <w:lang w:val="en-US" w:eastAsia="zh-CN" w:bidi="ar"/>
              </w:rPr>
            </w:pPr>
            <w:ins w:id="457" w:author="Nokia " w:date="2023-10-27T13:59:00Z">
              <w:r>
                <w:rPr>
                  <w:rFonts w:ascii="Arial" w:hAnsi="Arial"/>
                  <w:sz w:val="18"/>
                  <w:lang w:val="en-US" w:eastAsia="zh-CN" w:bidi="ar"/>
                </w:rPr>
                <w:t>CA_n260L</w:t>
              </w:r>
            </w:ins>
          </w:p>
        </w:tc>
        <w:tc>
          <w:tcPr>
            <w:tcW w:w="1642" w:type="dxa"/>
            <w:tcBorders>
              <w:top w:val="nil"/>
              <w:left w:val="single" w:sz="4" w:space="0" w:color="auto"/>
              <w:bottom w:val="single" w:sz="4" w:space="0" w:color="auto"/>
              <w:right w:val="single" w:sz="4" w:space="0" w:color="auto"/>
            </w:tcBorders>
            <w:tcPrChange w:id="458" w:author="Nokia " w:date="2023-10-27T13:58:00Z">
              <w:tcPr>
                <w:tcW w:w="1642" w:type="dxa"/>
                <w:tcBorders>
                  <w:top w:val="nil"/>
                  <w:left w:val="single" w:sz="4" w:space="0" w:color="auto"/>
                  <w:bottom w:val="single" w:sz="4" w:space="0" w:color="auto"/>
                  <w:right w:val="single" w:sz="4" w:space="0" w:color="auto"/>
                </w:tcBorders>
              </w:tcPr>
            </w:tcPrChange>
          </w:tcPr>
          <w:p w14:paraId="241010EC" w14:textId="77777777" w:rsidR="002A37D0" w:rsidRPr="00F53319" w:rsidRDefault="002A37D0" w:rsidP="002A37D0">
            <w:pPr>
              <w:keepNext/>
              <w:keepLines/>
              <w:overflowPunct w:val="0"/>
              <w:autoSpaceDE w:val="0"/>
              <w:autoSpaceDN w:val="0"/>
              <w:adjustRightInd w:val="0"/>
              <w:spacing w:after="0"/>
              <w:jc w:val="center"/>
              <w:rPr>
                <w:ins w:id="459" w:author="Nokia " w:date="2023-10-27T13:58:00Z"/>
                <w:rFonts w:ascii="Arial" w:hAnsi="Arial"/>
                <w:sz w:val="18"/>
                <w:szCs w:val="18"/>
                <w:lang w:eastAsia="zh-CN"/>
              </w:rPr>
            </w:pPr>
          </w:p>
        </w:tc>
      </w:tr>
      <w:tr w:rsidR="002A37D0" w:rsidRPr="00F53319" w14:paraId="4BBC9ED7" w14:textId="77777777" w:rsidTr="002A37D0">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Nokia " w:date="2023-10-27T13:5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1" w:author="Nokia " w:date="2023-10-27T13:58:00Z"/>
          <w:trPrChange w:id="462" w:author="Nokia " w:date="2023-10-27T13:58:00Z">
            <w:trPr>
              <w:trHeight w:val="187"/>
              <w:jc w:val="center"/>
            </w:trPr>
          </w:trPrChange>
        </w:trPr>
        <w:tc>
          <w:tcPr>
            <w:tcW w:w="1782" w:type="dxa"/>
            <w:tcBorders>
              <w:top w:val="single" w:sz="4" w:space="0" w:color="auto"/>
              <w:left w:val="single" w:sz="4" w:space="0" w:color="auto"/>
              <w:bottom w:val="nil"/>
              <w:right w:val="single" w:sz="4" w:space="0" w:color="auto"/>
            </w:tcBorders>
            <w:tcPrChange w:id="463" w:author="Nokia " w:date="2023-10-27T13:58:00Z">
              <w:tcPr>
                <w:tcW w:w="1782" w:type="dxa"/>
                <w:tcBorders>
                  <w:top w:val="nil"/>
                  <w:left w:val="single" w:sz="4" w:space="0" w:color="auto"/>
                  <w:bottom w:val="single" w:sz="4" w:space="0" w:color="auto"/>
                  <w:right w:val="single" w:sz="4" w:space="0" w:color="auto"/>
                </w:tcBorders>
              </w:tcPr>
            </w:tcPrChange>
          </w:tcPr>
          <w:p w14:paraId="1CB6F5BE" w14:textId="334537A2" w:rsidR="002A37D0" w:rsidRPr="00F53319" w:rsidRDefault="002A37D0" w:rsidP="002A37D0">
            <w:pPr>
              <w:keepNext/>
              <w:keepLines/>
              <w:overflowPunct w:val="0"/>
              <w:autoSpaceDE w:val="0"/>
              <w:autoSpaceDN w:val="0"/>
              <w:adjustRightInd w:val="0"/>
              <w:spacing w:after="0"/>
              <w:jc w:val="center"/>
              <w:rPr>
                <w:ins w:id="464" w:author="Nokia " w:date="2023-10-27T13:58:00Z"/>
                <w:rFonts w:ascii="Arial" w:hAnsi="Arial"/>
                <w:sz w:val="18"/>
                <w:szCs w:val="18"/>
              </w:rPr>
            </w:pPr>
            <w:ins w:id="465" w:author="Nokia " w:date="2023-10-27T13:59:00Z">
              <w:r>
                <w:rPr>
                  <w:rFonts w:ascii="Arial" w:hAnsi="Arial"/>
                  <w:sz w:val="18"/>
                  <w:szCs w:val="18"/>
                </w:rPr>
                <w:t>CA_n71A-n260M</w:t>
              </w:r>
            </w:ins>
          </w:p>
        </w:tc>
        <w:tc>
          <w:tcPr>
            <w:tcW w:w="2076" w:type="dxa"/>
            <w:tcBorders>
              <w:top w:val="single" w:sz="4" w:space="0" w:color="auto"/>
              <w:left w:val="single" w:sz="4" w:space="0" w:color="auto"/>
              <w:bottom w:val="nil"/>
              <w:right w:val="single" w:sz="4" w:space="0" w:color="auto"/>
            </w:tcBorders>
            <w:tcPrChange w:id="466" w:author="Nokia " w:date="2023-10-27T13:58:00Z">
              <w:tcPr>
                <w:tcW w:w="2076" w:type="dxa"/>
                <w:tcBorders>
                  <w:top w:val="nil"/>
                  <w:left w:val="single" w:sz="4" w:space="0" w:color="auto"/>
                  <w:bottom w:val="single" w:sz="4" w:space="0" w:color="auto"/>
                  <w:right w:val="single" w:sz="4" w:space="0" w:color="auto"/>
                </w:tcBorders>
              </w:tcPr>
            </w:tcPrChange>
          </w:tcPr>
          <w:p w14:paraId="31FE3811" w14:textId="01740691" w:rsidR="002A37D0" w:rsidRPr="00F53319" w:rsidRDefault="002A37D0" w:rsidP="002A37D0">
            <w:pPr>
              <w:keepNext/>
              <w:keepLines/>
              <w:overflowPunct w:val="0"/>
              <w:autoSpaceDE w:val="0"/>
              <w:autoSpaceDN w:val="0"/>
              <w:adjustRightInd w:val="0"/>
              <w:spacing w:after="0"/>
              <w:jc w:val="center"/>
              <w:rPr>
                <w:ins w:id="467" w:author="Nokia " w:date="2023-10-27T13:58:00Z"/>
                <w:rFonts w:ascii="Arial" w:hAnsi="Arial"/>
                <w:sz w:val="18"/>
                <w:szCs w:val="18"/>
              </w:rPr>
            </w:pPr>
            <w:ins w:id="468" w:author="Nokia " w:date="2023-10-27T13:59:00Z">
              <w:r>
                <w:rPr>
                  <w:rFonts w:ascii="Arial" w:hAnsi="Arial"/>
                  <w:sz w:val="18"/>
                  <w:szCs w:val="18"/>
                </w:rPr>
                <w:t>CA_n71A-n260A/G/H/I/J/K/L/M</w:t>
              </w:r>
            </w:ins>
          </w:p>
        </w:tc>
        <w:tc>
          <w:tcPr>
            <w:tcW w:w="860" w:type="dxa"/>
            <w:tcBorders>
              <w:top w:val="single" w:sz="4" w:space="0" w:color="auto"/>
              <w:left w:val="single" w:sz="4" w:space="0" w:color="auto"/>
              <w:bottom w:val="single" w:sz="4" w:space="0" w:color="auto"/>
              <w:right w:val="single" w:sz="4" w:space="0" w:color="auto"/>
            </w:tcBorders>
            <w:tcPrChange w:id="469" w:author="Nokia " w:date="2023-10-27T13:58:00Z">
              <w:tcPr>
                <w:tcW w:w="860" w:type="dxa"/>
                <w:tcBorders>
                  <w:top w:val="single" w:sz="4" w:space="0" w:color="auto"/>
                  <w:left w:val="single" w:sz="4" w:space="0" w:color="auto"/>
                  <w:bottom w:val="single" w:sz="4" w:space="0" w:color="auto"/>
                  <w:right w:val="single" w:sz="4" w:space="0" w:color="auto"/>
                </w:tcBorders>
              </w:tcPr>
            </w:tcPrChange>
          </w:tcPr>
          <w:p w14:paraId="00B9A6F1" w14:textId="5B2C8B71" w:rsidR="002A37D0" w:rsidRPr="00F53319" w:rsidRDefault="002A37D0" w:rsidP="002A37D0">
            <w:pPr>
              <w:keepNext/>
              <w:keepLines/>
              <w:overflowPunct w:val="0"/>
              <w:autoSpaceDE w:val="0"/>
              <w:autoSpaceDN w:val="0"/>
              <w:adjustRightInd w:val="0"/>
              <w:spacing w:after="0"/>
              <w:jc w:val="center"/>
              <w:rPr>
                <w:ins w:id="470" w:author="Nokia " w:date="2023-10-27T13:58:00Z"/>
                <w:rFonts w:ascii="Arial" w:hAnsi="Arial"/>
                <w:sz w:val="18"/>
                <w:szCs w:val="18"/>
                <w:lang w:eastAsia="zh-CN"/>
              </w:rPr>
            </w:pPr>
            <w:ins w:id="471" w:author="Nokia " w:date="2023-10-27T13:59:00Z">
              <w:r>
                <w:rPr>
                  <w:rFonts w:ascii="Arial"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472" w:author="Nokia " w:date="2023-10-27T13:58:00Z">
              <w:tcPr>
                <w:tcW w:w="3192" w:type="dxa"/>
                <w:tcBorders>
                  <w:top w:val="single" w:sz="4" w:space="0" w:color="auto"/>
                  <w:left w:val="single" w:sz="4" w:space="0" w:color="auto"/>
                  <w:bottom w:val="single" w:sz="4" w:space="0" w:color="auto"/>
                  <w:right w:val="single" w:sz="4" w:space="0" w:color="auto"/>
                </w:tcBorders>
                <w:vAlign w:val="center"/>
              </w:tcPr>
            </w:tcPrChange>
          </w:tcPr>
          <w:p w14:paraId="6D4618F4" w14:textId="56EE52AE" w:rsidR="002A37D0" w:rsidRPr="00F53319" w:rsidRDefault="002A37D0" w:rsidP="002A37D0">
            <w:pPr>
              <w:keepNext/>
              <w:keepLines/>
              <w:spacing w:after="0"/>
              <w:jc w:val="center"/>
              <w:rPr>
                <w:ins w:id="473" w:author="Nokia " w:date="2023-10-27T13:58:00Z"/>
                <w:rFonts w:ascii="Arial" w:hAnsi="Arial"/>
                <w:sz w:val="18"/>
                <w:lang w:val="en-US" w:eastAsia="zh-CN" w:bidi="ar"/>
              </w:rPr>
            </w:pPr>
            <w:ins w:id="474" w:author="Nokia " w:date="2023-10-27T13:59:00Z">
              <w:r>
                <w:rPr>
                  <w:rFonts w:ascii="Arial"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475" w:author="Nokia " w:date="2023-10-27T13:58:00Z">
              <w:tcPr>
                <w:tcW w:w="1642" w:type="dxa"/>
                <w:tcBorders>
                  <w:top w:val="nil"/>
                  <w:left w:val="single" w:sz="4" w:space="0" w:color="auto"/>
                  <w:bottom w:val="single" w:sz="4" w:space="0" w:color="auto"/>
                  <w:right w:val="single" w:sz="4" w:space="0" w:color="auto"/>
                </w:tcBorders>
              </w:tcPr>
            </w:tcPrChange>
          </w:tcPr>
          <w:p w14:paraId="35384BB1" w14:textId="0FE6C058" w:rsidR="002A37D0" w:rsidRPr="00F53319" w:rsidRDefault="002A37D0" w:rsidP="002A37D0">
            <w:pPr>
              <w:keepNext/>
              <w:keepLines/>
              <w:overflowPunct w:val="0"/>
              <w:autoSpaceDE w:val="0"/>
              <w:autoSpaceDN w:val="0"/>
              <w:adjustRightInd w:val="0"/>
              <w:spacing w:after="0"/>
              <w:jc w:val="center"/>
              <w:rPr>
                <w:ins w:id="476" w:author="Nokia " w:date="2023-10-27T13:58:00Z"/>
                <w:rFonts w:ascii="Arial" w:hAnsi="Arial"/>
                <w:sz w:val="18"/>
                <w:szCs w:val="18"/>
                <w:lang w:eastAsia="zh-CN"/>
              </w:rPr>
            </w:pPr>
            <w:ins w:id="477" w:author="Nokia " w:date="2023-10-27T13:59:00Z">
              <w:r>
                <w:rPr>
                  <w:rFonts w:ascii="Arial" w:hAnsi="Arial"/>
                  <w:sz w:val="18"/>
                  <w:szCs w:val="18"/>
                  <w:lang w:eastAsia="zh-CN"/>
                </w:rPr>
                <w:t>4 and 5</w:t>
              </w:r>
            </w:ins>
          </w:p>
        </w:tc>
      </w:tr>
      <w:tr w:rsidR="002A37D0" w:rsidRPr="00F53319" w14:paraId="2524C331" w14:textId="77777777" w:rsidTr="00E22E02">
        <w:trPr>
          <w:trHeight w:val="187"/>
          <w:jc w:val="center"/>
          <w:ins w:id="478" w:author="Nokia " w:date="2023-10-27T13:58:00Z"/>
        </w:trPr>
        <w:tc>
          <w:tcPr>
            <w:tcW w:w="1782" w:type="dxa"/>
            <w:tcBorders>
              <w:top w:val="nil"/>
              <w:left w:val="single" w:sz="4" w:space="0" w:color="auto"/>
              <w:bottom w:val="single" w:sz="4" w:space="0" w:color="auto"/>
              <w:right w:val="single" w:sz="4" w:space="0" w:color="auto"/>
            </w:tcBorders>
          </w:tcPr>
          <w:p w14:paraId="2D856CD2" w14:textId="77777777" w:rsidR="002A37D0" w:rsidRPr="00F53319" w:rsidRDefault="002A37D0" w:rsidP="002A37D0">
            <w:pPr>
              <w:keepNext/>
              <w:keepLines/>
              <w:overflowPunct w:val="0"/>
              <w:autoSpaceDE w:val="0"/>
              <w:autoSpaceDN w:val="0"/>
              <w:adjustRightInd w:val="0"/>
              <w:spacing w:after="0"/>
              <w:jc w:val="center"/>
              <w:rPr>
                <w:ins w:id="479" w:author="Nokia " w:date="2023-10-27T13:58:00Z"/>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2AC8489" w14:textId="77777777" w:rsidR="002A37D0" w:rsidRPr="00F53319" w:rsidRDefault="002A37D0" w:rsidP="002A37D0">
            <w:pPr>
              <w:keepNext/>
              <w:keepLines/>
              <w:overflowPunct w:val="0"/>
              <w:autoSpaceDE w:val="0"/>
              <w:autoSpaceDN w:val="0"/>
              <w:adjustRightInd w:val="0"/>
              <w:spacing w:after="0"/>
              <w:jc w:val="center"/>
              <w:rPr>
                <w:ins w:id="480" w:author="Nokia " w:date="2023-10-27T13:58:00Z"/>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656A36" w14:textId="226DAF5C" w:rsidR="002A37D0" w:rsidRPr="00F53319" w:rsidRDefault="002A37D0" w:rsidP="002A37D0">
            <w:pPr>
              <w:keepNext/>
              <w:keepLines/>
              <w:overflowPunct w:val="0"/>
              <w:autoSpaceDE w:val="0"/>
              <w:autoSpaceDN w:val="0"/>
              <w:adjustRightInd w:val="0"/>
              <w:spacing w:after="0"/>
              <w:jc w:val="center"/>
              <w:rPr>
                <w:ins w:id="481" w:author="Nokia " w:date="2023-10-27T13:58:00Z"/>
                <w:rFonts w:ascii="Arial" w:hAnsi="Arial"/>
                <w:sz w:val="18"/>
                <w:szCs w:val="18"/>
                <w:lang w:eastAsia="zh-CN"/>
              </w:rPr>
            </w:pPr>
            <w:ins w:id="482" w:author="Nokia " w:date="2023-10-27T13:59:00Z">
              <w:r>
                <w:rPr>
                  <w:rFonts w:ascii="Arial"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50A88FEE" w14:textId="64ED2985" w:rsidR="002A37D0" w:rsidRPr="00F53319" w:rsidRDefault="002A37D0" w:rsidP="002A37D0">
            <w:pPr>
              <w:keepNext/>
              <w:keepLines/>
              <w:spacing w:after="0"/>
              <w:jc w:val="center"/>
              <w:rPr>
                <w:ins w:id="483" w:author="Nokia " w:date="2023-10-27T13:58:00Z"/>
                <w:rFonts w:ascii="Arial" w:hAnsi="Arial"/>
                <w:sz w:val="18"/>
                <w:lang w:val="en-US" w:eastAsia="zh-CN" w:bidi="ar"/>
              </w:rPr>
            </w:pPr>
            <w:ins w:id="484" w:author="Nokia " w:date="2023-10-27T13:59:00Z">
              <w:r>
                <w:rPr>
                  <w:rFonts w:ascii="Arial" w:hAnsi="Arial"/>
                  <w:sz w:val="18"/>
                  <w:lang w:val="en-US" w:eastAsia="zh-CN" w:bidi="ar"/>
                </w:rPr>
                <w:t>CA_n260M</w:t>
              </w:r>
            </w:ins>
          </w:p>
        </w:tc>
        <w:tc>
          <w:tcPr>
            <w:tcW w:w="1642" w:type="dxa"/>
            <w:tcBorders>
              <w:top w:val="nil"/>
              <w:left w:val="single" w:sz="4" w:space="0" w:color="auto"/>
              <w:bottom w:val="single" w:sz="4" w:space="0" w:color="auto"/>
              <w:right w:val="single" w:sz="4" w:space="0" w:color="auto"/>
            </w:tcBorders>
          </w:tcPr>
          <w:p w14:paraId="6DA67008" w14:textId="77777777" w:rsidR="002A37D0" w:rsidRPr="00F53319" w:rsidRDefault="002A37D0" w:rsidP="002A37D0">
            <w:pPr>
              <w:keepNext/>
              <w:keepLines/>
              <w:overflowPunct w:val="0"/>
              <w:autoSpaceDE w:val="0"/>
              <w:autoSpaceDN w:val="0"/>
              <w:adjustRightInd w:val="0"/>
              <w:spacing w:after="0"/>
              <w:jc w:val="center"/>
              <w:rPr>
                <w:ins w:id="485" w:author="Nokia " w:date="2023-10-27T13:58:00Z"/>
                <w:rFonts w:ascii="Arial" w:hAnsi="Arial"/>
                <w:sz w:val="18"/>
                <w:szCs w:val="18"/>
                <w:lang w:eastAsia="zh-CN"/>
              </w:rPr>
            </w:pPr>
          </w:p>
        </w:tc>
      </w:tr>
    </w:tbl>
    <w:p w14:paraId="35C68895" w14:textId="77777777" w:rsidR="002A37D0" w:rsidRDefault="002A37D0" w:rsidP="002A37D0">
      <w:pPr>
        <w:pStyle w:val="FL"/>
      </w:pPr>
    </w:p>
    <w:p w14:paraId="1C729200" w14:textId="230637C3" w:rsidR="002A37D0" w:rsidRPr="00732B31" w:rsidRDefault="002A37D0" w:rsidP="002A37D0">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4013D479" w14:textId="77777777" w:rsidR="00531115" w:rsidRDefault="00531115" w:rsidP="00531115"/>
    <w:p w14:paraId="2898C3C5" w14:textId="77777777" w:rsidR="008319A6" w:rsidRDefault="008319A6" w:rsidP="008319A6">
      <w:pPr>
        <w:pStyle w:val="FL"/>
      </w:pPr>
    </w:p>
    <w:p w14:paraId="72BCADB3" w14:textId="77777777" w:rsidR="002A37D0" w:rsidRPr="00EF5447" w:rsidRDefault="002A37D0" w:rsidP="002A37D0">
      <w:pPr>
        <w:pStyle w:val="Heading4"/>
      </w:pPr>
      <w:bookmarkStart w:id="486" w:name="_Toc21351542"/>
      <w:bookmarkStart w:id="487" w:name="_Toc29807124"/>
      <w:bookmarkStart w:id="488" w:name="_Toc36648838"/>
      <w:bookmarkStart w:id="489" w:name="_Toc36651563"/>
      <w:bookmarkStart w:id="490" w:name="_Toc37256497"/>
      <w:bookmarkStart w:id="491" w:name="_Toc37256838"/>
      <w:bookmarkStart w:id="492" w:name="_Toc45890535"/>
      <w:bookmarkStart w:id="493" w:name="_Toc45891759"/>
      <w:bookmarkStart w:id="494" w:name="_Toc45892169"/>
      <w:bookmarkStart w:id="495" w:name="_Toc45892579"/>
      <w:bookmarkStart w:id="496" w:name="_Toc52352992"/>
      <w:bookmarkStart w:id="497" w:name="_Toc53174815"/>
      <w:bookmarkStart w:id="498" w:name="_Toc61378128"/>
      <w:bookmarkStart w:id="499" w:name="_Toc61378603"/>
      <w:bookmarkStart w:id="500" w:name="_Toc67953793"/>
      <w:bookmarkStart w:id="501" w:name="_Toc68733460"/>
      <w:bookmarkStart w:id="502" w:name="_Toc68784776"/>
      <w:bookmarkStart w:id="503" w:name="_Toc76736732"/>
      <w:bookmarkStart w:id="504" w:name="_Toc77241144"/>
      <w:bookmarkStart w:id="505" w:name="_Toc77241649"/>
      <w:bookmarkStart w:id="506" w:name="_Toc83743025"/>
      <w:bookmarkStart w:id="507" w:name="_Toc83909546"/>
      <w:bookmarkStart w:id="508"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B608F28" w14:textId="77777777" w:rsidR="002A37D0" w:rsidRDefault="002A37D0" w:rsidP="002A37D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2A37D0" w:rsidRPr="00C67A88" w14:paraId="7B142B4B" w14:textId="77777777" w:rsidTr="0082598C">
        <w:trPr>
          <w:trHeight w:val="187"/>
          <w:tblHeader/>
          <w:jc w:val="center"/>
        </w:trPr>
        <w:tc>
          <w:tcPr>
            <w:tcW w:w="3827" w:type="dxa"/>
          </w:tcPr>
          <w:p w14:paraId="5260D75C" w14:textId="77777777" w:rsidR="002A37D0" w:rsidRPr="00C67A88" w:rsidRDefault="002A37D0" w:rsidP="0082598C">
            <w:pPr>
              <w:keepNext/>
              <w:keepLines/>
              <w:spacing w:after="0"/>
              <w:jc w:val="center"/>
              <w:rPr>
                <w:rFonts w:ascii="Arial" w:hAnsi="Arial"/>
                <w:b/>
                <w:sz w:val="18"/>
                <w:lang w:eastAsia="fi-FI"/>
              </w:rPr>
            </w:pPr>
            <w:r w:rsidRPr="00C67A88">
              <w:rPr>
                <w:rFonts w:ascii="Arial" w:hAnsi="Arial"/>
                <w:b/>
                <w:sz w:val="18"/>
                <w:lang w:eastAsia="zh-CN"/>
              </w:rPr>
              <w:t>Downlink NR DC</w:t>
            </w:r>
          </w:p>
          <w:p w14:paraId="6832B87D" w14:textId="77777777" w:rsidR="002A37D0" w:rsidRPr="00C67A88" w:rsidRDefault="002A37D0" w:rsidP="0082598C">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7CDC8BF7" w14:textId="77777777" w:rsidR="002A37D0" w:rsidRPr="00C67A88" w:rsidRDefault="002A37D0" w:rsidP="0082598C">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3F28CE6" w14:textId="77777777" w:rsidR="002A37D0" w:rsidRPr="00C67A88" w:rsidRDefault="002A37D0" w:rsidP="0082598C">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2A37D0" w:rsidRPr="00C67A88" w14:paraId="1AB3F89F" w14:textId="77777777" w:rsidTr="0082598C">
        <w:trPr>
          <w:trHeight w:val="187"/>
          <w:jc w:val="center"/>
        </w:trPr>
        <w:tc>
          <w:tcPr>
            <w:tcW w:w="3827" w:type="dxa"/>
          </w:tcPr>
          <w:p w14:paraId="4FCDD0F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DC_n1A-n257A</w:t>
            </w:r>
          </w:p>
          <w:p w14:paraId="25D72D63" w14:textId="77777777" w:rsidR="002A37D0" w:rsidRPr="00C67A88" w:rsidRDefault="002A37D0" w:rsidP="0082598C">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AF500A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DC_n1A-n257G</w:t>
            </w:r>
          </w:p>
          <w:p w14:paraId="3426469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DC_n1A-n257H</w:t>
            </w:r>
          </w:p>
          <w:p w14:paraId="3B6F768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DC_n1A-n257I</w:t>
            </w:r>
          </w:p>
          <w:p w14:paraId="3E233186"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72FADA8"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B25E6EA"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6818738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0D14D7B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DC_n1A-n257A</w:t>
            </w:r>
          </w:p>
          <w:p w14:paraId="73A34603" w14:textId="77777777" w:rsidR="002A37D0" w:rsidRPr="00C67A88" w:rsidRDefault="002A37D0" w:rsidP="0082598C">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9C1E17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DC_n1A-n257G</w:t>
            </w:r>
          </w:p>
          <w:p w14:paraId="7DF28BB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DC_n1A-n257H</w:t>
            </w:r>
          </w:p>
          <w:p w14:paraId="5CE7836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DC_n1A-n257I</w:t>
            </w:r>
          </w:p>
          <w:p w14:paraId="38A9445D"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0B068D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2A37D0" w:rsidRPr="0003716D" w14:paraId="02FFFEB3"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555BBCA" w14:textId="77777777" w:rsidR="002A37D0"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4511E78F"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5AED351C"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91B5D0B"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09CD6217" w14:textId="77777777" w:rsidR="002A37D0"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738BFD5"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4724200D"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4FEE6C1D" w14:textId="77777777" w:rsidR="002A37D0"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8B662C4" w14:textId="77777777" w:rsidR="002A37D0" w:rsidRPr="00095965"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57F79E97"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18BF932"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01E3D40D" w14:textId="77777777" w:rsidR="002A37D0"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1C4AA4E2" w14:textId="77777777" w:rsidR="002A37D0" w:rsidRPr="00095965"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76A42161" w14:textId="77777777" w:rsidR="002A37D0"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1A18EB0" w14:textId="77777777" w:rsidR="002A37D0" w:rsidRPr="00095965"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7DEBA091"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37BE870"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3910400" w14:textId="77777777" w:rsidR="002A37D0"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D5362BE" w14:textId="77777777" w:rsidR="002A37D0" w:rsidRPr="0003716D" w:rsidRDefault="002A37D0" w:rsidP="0082598C">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2A37D0" w:rsidRPr="00C67A88" w14:paraId="3FA0328D" w14:textId="77777777" w:rsidTr="0082598C">
        <w:trPr>
          <w:trHeight w:val="187"/>
          <w:jc w:val="center"/>
        </w:trPr>
        <w:tc>
          <w:tcPr>
            <w:tcW w:w="3827" w:type="dxa"/>
          </w:tcPr>
          <w:p w14:paraId="31DACD4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DC_n1A-n258A</w:t>
            </w:r>
          </w:p>
          <w:p w14:paraId="3201013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B99951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DC_n1A-n258C</w:t>
            </w:r>
          </w:p>
          <w:p w14:paraId="7DF89C7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DC_n1A-n258D</w:t>
            </w:r>
          </w:p>
          <w:p w14:paraId="4596913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DC_n1A-n258E</w:t>
            </w:r>
          </w:p>
          <w:p w14:paraId="3C4DAFB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DC_n1A-n258F</w:t>
            </w:r>
          </w:p>
          <w:p w14:paraId="0B59E26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DC_n1A-n258G</w:t>
            </w:r>
          </w:p>
          <w:p w14:paraId="12507A9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DC_n1A-n258H</w:t>
            </w:r>
          </w:p>
          <w:p w14:paraId="347BCA8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DC_n1A-n258I</w:t>
            </w:r>
          </w:p>
          <w:p w14:paraId="0C153E17"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DC_n1A-n258J</w:t>
            </w:r>
          </w:p>
          <w:p w14:paraId="25FBAFC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DC_n1A-n258R2</w:t>
            </w:r>
          </w:p>
          <w:p w14:paraId="4394353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27C9A45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DC_n1A-n258R4</w:t>
            </w:r>
          </w:p>
          <w:p w14:paraId="7DB19981"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DC_n1A-n258R5</w:t>
            </w:r>
          </w:p>
          <w:p w14:paraId="215AE127"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DC_n1A-n258R6</w:t>
            </w:r>
          </w:p>
          <w:p w14:paraId="367C4F3D"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DC_n1A-n258R7</w:t>
            </w:r>
          </w:p>
          <w:p w14:paraId="59F8A83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DC_n1A-n258R8</w:t>
            </w:r>
          </w:p>
          <w:p w14:paraId="335ACDC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DC_n1A-n258R9</w:t>
            </w:r>
          </w:p>
          <w:p w14:paraId="3D9620AB"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437008E0" w14:textId="77777777" w:rsidR="002A37D0" w:rsidRDefault="002A37D0" w:rsidP="0082598C">
            <w:pPr>
              <w:keepNext/>
              <w:keepLines/>
              <w:spacing w:after="0"/>
              <w:jc w:val="center"/>
              <w:rPr>
                <w:rFonts w:ascii="Arial" w:hAnsi="Arial"/>
                <w:sz w:val="18"/>
                <w:szCs w:val="18"/>
              </w:rPr>
            </w:pPr>
            <w:r w:rsidRPr="00C67A88">
              <w:rPr>
                <w:rFonts w:ascii="Arial" w:hAnsi="Arial"/>
                <w:sz w:val="18"/>
                <w:szCs w:val="18"/>
              </w:rPr>
              <w:t>DC_n1A-n258A</w:t>
            </w:r>
          </w:p>
          <w:p w14:paraId="3C116187" w14:textId="77777777" w:rsidR="002A37D0" w:rsidRDefault="002A37D0" w:rsidP="0082598C">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01D73DF5" w14:textId="77777777" w:rsidR="002A37D0" w:rsidRDefault="002A37D0" w:rsidP="0082598C">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39707F2D" w14:textId="77777777" w:rsidR="002A37D0" w:rsidRDefault="002A37D0" w:rsidP="0082598C">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2BCBAA68" w14:textId="77777777" w:rsidR="002A37D0" w:rsidRDefault="002A37D0" w:rsidP="0082598C">
            <w:pPr>
              <w:keepNext/>
              <w:keepLines/>
              <w:spacing w:after="0"/>
              <w:jc w:val="center"/>
              <w:rPr>
                <w:rFonts w:ascii="Arial" w:hAnsi="Arial"/>
                <w:sz w:val="18"/>
                <w:szCs w:val="18"/>
              </w:rPr>
            </w:pPr>
            <w:r>
              <w:rPr>
                <w:rFonts w:ascii="Arial" w:hAnsi="Arial"/>
                <w:sz w:val="18"/>
                <w:szCs w:val="18"/>
              </w:rPr>
              <w:t>DC_n1A-n258R2</w:t>
            </w:r>
          </w:p>
          <w:p w14:paraId="3F552615" w14:textId="77777777" w:rsidR="002A37D0" w:rsidRDefault="002A37D0" w:rsidP="0082598C">
            <w:pPr>
              <w:keepNext/>
              <w:keepLines/>
              <w:spacing w:after="0"/>
              <w:jc w:val="center"/>
              <w:rPr>
                <w:rFonts w:ascii="Arial" w:hAnsi="Arial"/>
                <w:sz w:val="18"/>
                <w:szCs w:val="18"/>
              </w:rPr>
            </w:pPr>
            <w:r>
              <w:rPr>
                <w:rFonts w:ascii="Arial" w:hAnsi="Arial"/>
                <w:sz w:val="18"/>
                <w:szCs w:val="18"/>
              </w:rPr>
              <w:t>DC_n1A-n258R3</w:t>
            </w:r>
          </w:p>
          <w:p w14:paraId="40A2C65A" w14:textId="77777777" w:rsidR="002A37D0" w:rsidRPr="00C67A88" w:rsidRDefault="002A37D0" w:rsidP="0082598C">
            <w:pPr>
              <w:keepNext/>
              <w:keepLines/>
              <w:spacing w:after="0"/>
              <w:jc w:val="center"/>
              <w:rPr>
                <w:rFonts w:ascii="Arial" w:hAnsi="Arial"/>
                <w:sz w:val="18"/>
                <w:szCs w:val="18"/>
              </w:rPr>
            </w:pPr>
            <w:r>
              <w:rPr>
                <w:rFonts w:ascii="Arial" w:hAnsi="Arial"/>
                <w:sz w:val="18"/>
                <w:szCs w:val="18"/>
              </w:rPr>
              <w:t>DC_n1A-n258R4</w:t>
            </w:r>
          </w:p>
        </w:tc>
      </w:tr>
      <w:tr w:rsidR="002A37D0" w:rsidRPr="00C67A88" w14:paraId="6395B42E" w14:textId="77777777" w:rsidTr="0082598C">
        <w:trPr>
          <w:trHeight w:val="187"/>
          <w:jc w:val="center"/>
        </w:trPr>
        <w:tc>
          <w:tcPr>
            <w:tcW w:w="3827" w:type="dxa"/>
          </w:tcPr>
          <w:p w14:paraId="7FC02C7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DC_n1A-n258K</w:t>
            </w:r>
          </w:p>
          <w:p w14:paraId="0A773BA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DC_n1A-n258L</w:t>
            </w:r>
          </w:p>
          <w:p w14:paraId="1B3969B1"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049858DC" w14:textId="77777777" w:rsidR="002A37D0" w:rsidRPr="00C67A88" w:rsidRDefault="002A37D0" w:rsidP="0082598C">
            <w:pPr>
              <w:keepNext/>
              <w:keepLines/>
              <w:spacing w:after="0"/>
              <w:jc w:val="center"/>
              <w:rPr>
                <w:rFonts w:ascii="Arial" w:hAnsi="Arial"/>
                <w:sz w:val="18"/>
                <w:szCs w:val="18"/>
              </w:rPr>
            </w:pPr>
            <w:r>
              <w:rPr>
                <w:rFonts w:ascii="Arial" w:hAnsi="Arial"/>
                <w:sz w:val="18"/>
                <w:szCs w:val="18"/>
              </w:rPr>
              <w:t>DC_n1A-n258A</w:t>
            </w:r>
          </w:p>
        </w:tc>
      </w:tr>
      <w:tr w:rsidR="002A37D0" w:rsidRPr="00C67A88" w14:paraId="2F254A13" w14:textId="77777777" w:rsidTr="0082598C">
        <w:trPr>
          <w:trHeight w:val="187"/>
          <w:jc w:val="center"/>
        </w:trPr>
        <w:tc>
          <w:tcPr>
            <w:tcW w:w="3827" w:type="dxa"/>
          </w:tcPr>
          <w:p w14:paraId="012E34C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64AACD77"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07994A04"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1EB93D18"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436979B1"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06E4914"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1F64C92"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0E461BE" w14:textId="77777777" w:rsidR="002A37D0"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148694A9"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 xml:space="preserve"> DC_n2A-n260R2</w:t>
            </w:r>
          </w:p>
          <w:p w14:paraId="0A01DAAF"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DC_n2A-n260R3</w:t>
            </w:r>
          </w:p>
          <w:p w14:paraId="042F2366"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DC_n2A-n260R4</w:t>
            </w:r>
          </w:p>
          <w:p w14:paraId="1F6DBFE5"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DC_n2A-n260R5</w:t>
            </w:r>
          </w:p>
          <w:p w14:paraId="506784BD"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DC_n2A-n260R6</w:t>
            </w:r>
          </w:p>
          <w:p w14:paraId="2E5C2A9E"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DC_n2A-n260R7</w:t>
            </w:r>
          </w:p>
          <w:p w14:paraId="20DBAEB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DC_n2A-n260R8</w:t>
            </w:r>
          </w:p>
          <w:p w14:paraId="26CA689D"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DC_n2A-n260R9</w:t>
            </w:r>
          </w:p>
          <w:p w14:paraId="3E1C2979" w14:textId="77777777" w:rsidR="002A37D0" w:rsidRPr="00C67A88" w:rsidRDefault="002A37D0" w:rsidP="0082598C">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596FEA0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DC_n2A-n260A</w:t>
            </w:r>
          </w:p>
          <w:p w14:paraId="357153E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DC_n2A-n260G</w:t>
            </w:r>
          </w:p>
          <w:p w14:paraId="57AB8999"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DC_n2A-n260H</w:t>
            </w:r>
          </w:p>
          <w:p w14:paraId="6ACA888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DC_n2A-n260I</w:t>
            </w:r>
          </w:p>
          <w:p w14:paraId="76E463A1"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DC_n2A-n260J</w:t>
            </w:r>
          </w:p>
          <w:p w14:paraId="32CF078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DC_n2A-n260K</w:t>
            </w:r>
          </w:p>
          <w:p w14:paraId="4B5FCEF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DC_n2A-n260L</w:t>
            </w:r>
          </w:p>
          <w:p w14:paraId="35945B56" w14:textId="77777777" w:rsidR="002A37D0"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DC_n2A-n260M</w:t>
            </w:r>
          </w:p>
          <w:p w14:paraId="1780B82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 xml:space="preserve"> DC_n2A-n260R2</w:t>
            </w:r>
          </w:p>
          <w:p w14:paraId="402575B4"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DC_n2A-n260R3</w:t>
            </w:r>
          </w:p>
          <w:p w14:paraId="78214371" w14:textId="77777777" w:rsidR="002A37D0" w:rsidRPr="00C67A88" w:rsidRDefault="002A37D0" w:rsidP="0082598C">
            <w:pPr>
              <w:keepNext/>
              <w:keepLines/>
              <w:spacing w:after="0"/>
              <w:jc w:val="center"/>
              <w:rPr>
                <w:rFonts w:ascii="Arial" w:hAnsi="Arial"/>
                <w:sz w:val="18"/>
                <w:lang w:eastAsia="ja-JP"/>
              </w:rPr>
            </w:pPr>
            <w:r>
              <w:rPr>
                <w:rFonts w:ascii="Arial" w:hAnsi="Arial" w:cs="Arial"/>
                <w:sz w:val="18"/>
                <w:szCs w:val="18"/>
              </w:rPr>
              <w:t>DC_n2A-n260R4</w:t>
            </w:r>
          </w:p>
        </w:tc>
      </w:tr>
      <w:tr w:rsidR="002A37D0" w:rsidRPr="0003716D" w14:paraId="634D921A"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49796D7" w14:textId="77777777" w:rsidR="002A37D0" w:rsidRPr="00641794" w:rsidRDefault="002A37D0" w:rsidP="0082598C">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06828B14" w14:textId="77777777" w:rsidR="002A37D0" w:rsidRPr="00641794" w:rsidRDefault="002A37D0" w:rsidP="0082598C">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591E30FE" w14:textId="77777777" w:rsidR="002A37D0" w:rsidRPr="00641794" w:rsidRDefault="002A37D0" w:rsidP="0082598C">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764A58FC" w14:textId="77777777" w:rsidR="002A37D0" w:rsidRPr="00641794" w:rsidRDefault="002A37D0" w:rsidP="0082598C">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1D44BE26" w14:textId="77777777" w:rsidR="002A37D0" w:rsidRPr="00641794" w:rsidRDefault="002A37D0" w:rsidP="0082598C">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713F825B" w14:textId="77777777" w:rsidR="002A37D0" w:rsidRPr="00641794" w:rsidRDefault="002A37D0" w:rsidP="0082598C">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2C78D2FF"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DC_n1A-n28A</w:t>
            </w:r>
          </w:p>
          <w:p w14:paraId="324356E1"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DC_n1A-n258A</w:t>
            </w:r>
          </w:p>
          <w:p w14:paraId="5C68D233"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DC_n1A-n258D</w:t>
            </w:r>
          </w:p>
          <w:p w14:paraId="3C54CDE9"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DC_n1A-n258G</w:t>
            </w:r>
          </w:p>
          <w:p w14:paraId="1C6C4641"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DC_n1A-n258H</w:t>
            </w:r>
          </w:p>
          <w:p w14:paraId="00CFE097"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DC_n1A-n258I</w:t>
            </w:r>
          </w:p>
          <w:p w14:paraId="41E7C471"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DC_n1A-n258J</w:t>
            </w:r>
          </w:p>
          <w:p w14:paraId="7367F6BE"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DC_n28A-n258A</w:t>
            </w:r>
          </w:p>
          <w:p w14:paraId="7671DE91"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DC_n28A-n258D</w:t>
            </w:r>
          </w:p>
          <w:p w14:paraId="09745126"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DC_n28A-n258G</w:t>
            </w:r>
          </w:p>
          <w:p w14:paraId="4E59C4A5"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DC_n28A-n258H</w:t>
            </w:r>
          </w:p>
          <w:p w14:paraId="64D9BD5D"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DC_n28A-n258I</w:t>
            </w:r>
          </w:p>
          <w:p w14:paraId="1042874F" w14:textId="77777777" w:rsidR="002A37D0" w:rsidRPr="00641794" w:rsidRDefault="002A37D0" w:rsidP="0082598C">
            <w:pPr>
              <w:keepNext/>
              <w:keepLines/>
              <w:spacing w:after="0"/>
              <w:jc w:val="center"/>
              <w:rPr>
                <w:rFonts w:ascii="Arial" w:hAnsi="Arial" w:cs="Arial"/>
                <w:sz w:val="18"/>
                <w:szCs w:val="18"/>
              </w:rPr>
            </w:pPr>
            <w:r w:rsidRPr="00641794">
              <w:rPr>
                <w:rFonts w:ascii="Arial" w:hAnsi="Arial" w:cs="Arial"/>
                <w:sz w:val="18"/>
                <w:szCs w:val="18"/>
              </w:rPr>
              <w:t>DC_n28A-n258J</w:t>
            </w:r>
          </w:p>
        </w:tc>
      </w:tr>
      <w:tr w:rsidR="002A37D0" w:rsidRPr="00C67A88" w14:paraId="1E8C5F3B" w14:textId="77777777" w:rsidTr="0082598C">
        <w:trPr>
          <w:trHeight w:val="187"/>
          <w:jc w:val="center"/>
        </w:trPr>
        <w:tc>
          <w:tcPr>
            <w:tcW w:w="3827" w:type="dxa"/>
          </w:tcPr>
          <w:p w14:paraId="31EAD65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DC_n2(2A)-n260A</w:t>
            </w:r>
          </w:p>
          <w:p w14:paraId="192CF0B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DC_n2(2A)-n260G</w:t>
            </w:r>
          </w:p>
          <w:p w14:paraId="6C1A752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DC_n2(2A)-n260H</w:t>
            </w:r>
          </w:p>
          <w:p w14:paraId="4E0DB54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DC_n2(2A)-n260I</w:t>
            </w:r>
          </w:p>
          <w:p w14:paraId="7EF164A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DC_n2(2A)-n260J</w:t>
            </w:r>
          </w:p>
          <w:p w14:paraId="0DAF230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DC_n2(2A)-n260K</w:t>
            </w:r>
          </w:p>
          <w:p w14:paraId="12E06F2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DC_n2(2A)-n260L</w:t>
            </w:r>
          </w:p>
          <w:p w14:paraId="47162029"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36DCA6A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DC_n2A-n260A</w:t>
            </w:r>
          </w:p>
          <w:p w14:paraId="49F3164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DC_n2A-n260G</w:t>
            </w:r>
          </w:p>
          <w:p w14:paraId="0DA9D2E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DC_n2A-n260H</w:t>
            </w:r>
          </w:p>
          <w:p w14:paraId="470C6AC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DC_n2A-n260I</w:t>
            </w:r>
          </w:p>
          <w:p w14:paraId="4268B74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DC_n2A-n260J</w:t>
            </w:r>
          </w:p>
          <w:p w14:paraId="464CAD2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DC_n2A-n260K</w:t>
            </w:r>
          </w:p>
          <w:p w14:paraId="069AD8F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DC_n2A-n260L</w:t>
            </w:r>
          </w:p>
          <w:p w14:paraId="7D82D0A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sz w:val="18"/>
                <w:lang w:eastAsia="ja-JP"/>
              </w:rPr>
              <w:t>DC_n2A-n260M</w:t>
            </w:r>
          </w:p>
        </w:tc>
      </w:tr>
      <w:tr w:rsidR="002A37D0" w:rsidRPr="00C67A88" w14:paraId="24DA9D61" w14:textId="77777777" w:rsidTr="0082598C">
        <w:trPr>
          <w:trHeight w:val="187"/>
          <w:jc w:val="center"/>
        </w:trPr>
        <w:tc>
          <w:tcPr>
            <w:tcW w:w="3827" w:type="dxa"/>
          </w:tcPr>
          <w:p w14:paraId="0A2E20F2"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6B29478"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2BF68E0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CB41CA8"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4BC18A6"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F0A53F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A435B3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50FCAF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69EB1C9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DC_n2A-n261A</w:t>
            </w:r>
          </w:p>
          <w:p w14:paraId="7BB5583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DC_n2A-n261G</w:t>
            </w:r>
          </w:p>
          <w:p w14:paraId="770579F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DC_n2A-n261H</w:t>
            </w:r>
          </w:p>
          <w:p w14:paraId="2824BFB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DC_n2A-n261I</w:t>
            </w:r>
          </w:p>
        </w:tc>
      </w:tr>
      <w:tr w:rsidR="002A37D0" w:rsidRPr="00C67A88" w14:paraId="1A86AA90" w14:textId="77777777" w:rsidTr="0082598C">
        <w:trPr>
          <w:trHeight w:val="187"/>
          <w:jc w:val="center"/>
        </w:trPr>
        <w:tc>
          <w:tcPr>
            <w:tcW w:w="3827" w:type="dxa"/>
          </w:tcPr>
          <w:p w14:paraId="71D44EED"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78E4DF3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7F55452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54BF910"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E9E9E5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362CA2E1"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69716B9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F38DE70"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03BA4815"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1C6BF57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4B5AE86"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8F53D04"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7332C9D9"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E766C5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2028003B"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99DA62F"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FFD2F3D"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5F0A3304"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5540409"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232B901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944368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28ED716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DC_n2A-n261A</w:t>
            </w:r>
          </w:p>
          <w:p w14:paraId="382530E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DC_n2A-n261G</w:t>
            </w:r>
          </w:p>
          <w:p w14:paraId="05D1BA4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DC_n2A-n261H</w:t>
            </w:r>
          </w:p>
          <w:p w14:paraId="59E3FDA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DC_n2A-n261I</w:t>
            </w:r>
          </w:p>
        </w:tc>
      </w:tr>
      <w:tr w:rsidR="002A37D0" w:rsidRPr="00C67A88" w14:paraId="48A94C04" w14:textId="77777777" w:rsidTr="0082598C">
        <w:trPr>
          <w:trHeight w:val="187"/>
          <w:jc w:val="center"/>
        </w:trPr>
        <w:tc>
          <w:tcPr>
            <w:tcW w:w="3827" w:type="dxa"/>
          </w:tcPr>
          <w:p w14:paraId="3B4A275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26D2E91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0445576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336AC6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13820A0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7EC6563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DC_n3A-n257A</w:t>
            </w:r>
          </w:p>
          <w:p w14:paraId="19E6B9B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DC_n3A-n257D</w:t>
            </w:r>
          </w:p>
          <w:p w14:paraId="436EDE9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DC_n3A-n257G</w:t>
            </w:r>
          </w:p>
          <w:p w14:paraId="0F5D590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DC_n3A-n257H</w:t>
            </w:r>
          </w:p>
          <w:p w14:paraId="0B2C96FE"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ja-JP"/>
              </w:rPr>
              <w:t>DC_n3A-n257I</w:t>
            </w:r>
          </w:p>
        </w:tc>
      </w:tr>
      <w:tr w:rsidR="002A37D0" w:rsidRPr="00C67A88" w14:paraId="072B660C"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1D602B5" w14:textId="77777777" w:rsidR="002A37D0" w:rsidRPr="00C67A88" w:rsidRDefault="002A37D0" w:rsidP="0082598C">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2A3297A5"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1F07020" w14:textId="77777777" w:rsidR="002A37D0" w:rsidRDefault="002A37D0" w:rsidP="0082598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00A7E0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DC_n3(2A)-n257A</w:t>
            </w:r>
          </w:p>
          <w:p w14:paraId="1D90A1F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DC_n3(2A)-n257G</w:t>
            </w:r>
          </w:p>
          <w:p w14:paraId="50A14928"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DC_n3(2A)-n257H</w:t>
            </w:r>
          </w:p>
          <w:p w14:paraId="56805C9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156E187B"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DC_n3A-n257A</w:t>
            </w:r>
          </w:p>
          <w:p w14:paraId="3BADDC8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DC_n3A-n257G</w:t>
            </w:r>
          </w:p>
          <w:p w14:paraId="17F3246E"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DC_n3A-n257I</w:t>
            </w:r>
          </w:p>
          <w:p w14:paraId="65C9589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DC_n3A-n257H</w:t>
            </w:r>
          </w:p>
          <w:p w14:paraId="78578CE3" w14:textId="77777777" w:rsidR="002A37D0" w:rsidRDefault="002A37D0" w:rsidP="0082598C">
            <w:pPr>
              <w:keepNext/>
              <w:keepLines/>
              <w:spacing w:after="0"/>
              <w:jc w:val="center"/>
              <w:rPr>
                <w:rFonts w:ascii="Arial" w:hAnsi="Arial"/>
                <w:sz w:val="18"/>
                <w:lang w:eastAsia="zh-CN"/>
              </w:rPr>
            </w:pPr>
            <w:r w:rsidRPr="00C67A88">
              <w:rPr>
                <w:rFonts w:ascii="Arial" w:hAnsi="Arial"/>
                <w:sz w:val="18"/>
                <w:lang w:eastAsia="zh-CN"/>
              </w:rPr>
              <w:t>DC_n3A-n257(2A)</w:t>
            </w:r>
          </w:p>
          <w:p w14:paraId="51C4D4FA"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2A37D0" w:rsidRPr="004268CB" w14:paraId="1F7C67C3"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6F68B1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DC_n3A-n258A</w:t>
            </w:r>
          </w:p>
          <w:p w14:paraId="5B41C13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049D99F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DC_n3A-n258C</w:t>
            </w:r>
          </w:p>
          <w:p w14:paraId="2D27994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DC_n3A-n258D</w:t>
            </w:r>
          </w:p>
          <w:p w14:paraId="633013C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DC_n3A-n258E</w:t>
            </w:r>
          </w:p>
          <w:p w14:paraId="4672C09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DC_n3A-n258F</w:t>
            </w:r>
          </w:p>
          <w:p w14:paraId="3B52FC6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DC_n3A-n258G</w:t>
            </w:r>
          </w:p>
          <w:p w14:paraId="79AADBC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DC_n3A-n258H</w:t>
            </w:r>
          </w:p>
          <w:p w14:paraId="2ABF517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DC_n3A-n258I</w:t>
            </w:r>
          </w:p>
          <w:p w14:paraId="08A618BB"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DC_n3A-n258J</w:t>
            </w:r>
          </w:p>
          <w:p w14:paraId="670F7C1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DC_n3A-n258R2</w:t>
            </w:r>
          </w:p>
          <w:p w14:paraId="5819A85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6B5B43A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DC_n3A-n258R4</w:t>
            </w:r>
          </w:p>
          <w:p w14:paraId="274047A6"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DC_n3A-n258R5</w:t>
            </w:r>
          </w:p>
          <w:p w14:paraId="6809724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DC_n3A-n258R6</w:t>
            </w:r>
          </w:p>
          <w:p w14:paraId="4D714EB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DC_n3A-n258R7</w:t>
            </w:r>
          </w:p>
          <w:p w14:paraId="0EE52B7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DC_n3A-n258R8</w:t>
            </w:r>
          </w:p>
          <w:p w14:paraId="08C1CA3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DC_n3A-n258R9</w:t>
            </w:r>
          </w:p>
          <w:p w14:paraId="0D77E3EC"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DC_n3A-n258R10</w:t>
            </w:r>
          </w:p>
          <w:p w14:paraId="4B6F87D6"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DC_n3B-n258A</w:t>
            </w:r>
          </w:p>
          <w:p w14:paraId="10BAF1F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6EE04BD1"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DC_n3B-n258C</w:t>
            </w:r>
          </w:p>
          <w:p w14:paraId="2DC983A4"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DC_n3B-n258D</w:t>
            </w:r>
          </w:p>
          <w:p w14:paraId="26CC0804"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DC_n3B-n258E</w:t>
            </w:r>
          </w:p>
          <w:p w14:paraId="7C5C4855"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DC_n3B-n258F</w:t>
            </w:r>
          </w:p>
          <w:p w14:paraId="7B4FDEA2"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DC_n3B-n258G</w:t>
            </w:r>
          </w:p>
          <w:p w14:paraId="421CF37F"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DC_n3B-n258H</w:t>
            </w:r>
          </w:p>
          <w:p w14:paraId="6BB638B5"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DC_n3B-n258I</w:t>
            </w:r>
          </w:p>
          <w:p w14:paraId="48AA7555"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DC_n3B-n258J</w:t>
            </w:r>
          </w:p>
          <w:p w14:paraId="4E642834"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DC_n3B-n258K</w:t>
            </w:r>
          </w:p>
          <w:p w14:paraId="73672310"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DC_n3B-n258L</w:t>
            </w:r>
          </w:p>
          <w:p w14:paraId="56B9044A" w14:textId="77777777" w:rsidR="002A37D0" w:rsidRPr="004979BD" w:rsidRDefault="002A37D0" w:rsidP="0082598C">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12E65EE1"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2AD2A8F8"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6EA8F3A7"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62984B65"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07915A1B"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6E3A6D50"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5280760B"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253D7810"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4233BF26" w14:textId="77777777" w:rsidR="002A37D0" w:rsidRPr="004268CB" w:rsidRDefault="002A37D0" w:rsidP="0082598C">
            <w:pPr>
              <w:keepNext/>
              <w:keepLines/>
              <w:spacing w:after="0"/>
              <w:jc w:val="center"/>
              <w:rPr>
                <w:rFonts w:ascii="Arial" w:hAnsi="Arial"/>
                <w:sz w:val="18"/>
                <w:lang w:val="sv-SE"/>
              </w:rPr>
            </w:pPr>
            <w:r w:rsidRPr="004268CB">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5638FDA1"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DC_n3A-n258A</w:t>
            </w:r>
          </w:p>
          <w:p w14:paraId="6366E7BF" w14:textId="77777777" w:rsidR="002A37D0" w:rsidRDefault="002A37D0" w:rsidP="0082598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DD5778E" w14:textId="77777777" w:rsidR="002A37D0" w:rsidRDefault="002A37D0" w:rsidP="0082598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01587561" w14:textId="77777777" w:rsidR="002A37D0" w:rsidRDefault="002A37D0" w:rsidP="0082598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99BC834"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DC_n3A-n258R2</w:t>
            </w:r>
          </w:p>
          <w:p w14:paraId="285C550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DC_n3A-n258R3</w:t>
            </w:r>
          </w:p>
          <w:p w14:paraId="793790B6"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DC_n3A-n258R4</w:t>
            </w:r>
          </w:p>
          <w:p w14:paraId="63B790C6"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DC_n3B-n258A</w:t>
            </w:r>
          </w:p>
          <w:p w14:paraId="1439E31C"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DC_n3B-n258G</w:t>
            </w:r>
          </w:p>
          <w:p w14:paraId="0BCA6139" w14:textId="77777777" w:rsidR="002A37D0" w:rsidRDefault="002A37D0" w:rsidP="0082598C">
            <w:pPr>
              <w:keepNext/>
              <w:keepLines/>
              <w:spacing w:after="0"/>
              <w:jc w:val="center"/>
              <w:rPr>
                <w:rFonts w:ascii="Arial" w:hAnsi="Arial"/>
                <w:sz w:val="18"/>
                <w:lang w:val="sv-SE" w:eastAsia="ja-JP"/>
              </w:rPr>
            </w:pPr>
            <w:r>
              <w:rPr>
                <w:rFonts w:ascii="Arial" w:hAnsi="Arial"/>
                <w:sz w:val="18"/>
                <w:lang w:val="sv-SE" w:eastAsia="ja-JP"/>
              </w:rPr>
              <w:t>DC_n3B-n258H</w:t>
            </w:r>
          </w:p>
          <w:p w14:paraId="6E007616" w14:textId="77777777" w:rsidR="002A37D0" w:rsidRPr="004268CB" w:rsidRDefault="002A37D0" w:rsidP="0082598C">
            <w:pPr>
              <w:keepNext/>
              <w:keepLines/>
              <w:spacing w:after="0"/>
              <w:jc w:val="center"/>
              <w:rPr>
                <w:rFonts w:ascii="Arial" w:hAnsi="Arial"/>
                <w:sz w:val="18"/>
                <w:lang w:val="da-DK"/>
              </w:rPr>
            </w:pPr>
            <w:r>
              <w:rPr>
                <w:rFonts w:ascii="Arial" w:hAnsi="Arial"/>
                <w:sz w:val="18"/>
                <w:lang w:val="sv-SE" w:eastAsia="ja-JP"/>
              </w:rPr>
              <w:t>DC_n3B-n258I</w:t>
            </w:r>
          </w:p>
          <w:p w14:paraId="22BF148B" w14:textId="77777777" w:rsidR="002A37D0" w:rsidRPr="004268CB" w:rsidRDefault="002A37D0" w:rsidP="0082598C">
            <w:pPr>
              <w:keepNext/>
              <w:keepLines/>
              <w:spacing w:after="0"/>
              <w:jc w:val="center"/>
              <w:rPr>
                <w:rFonts w:ascii="Arial" w:hAnsi="Arial"/>
                <w:sz w:val="18"/>
                <w:lang w:val="da-DK"/>
              </w:rPr>
            </w:pPr>
            <w:r w:rsidRPr="004268CB">
              <w:rPr>
                <w:rFonts w:ascii="Arial" w:hAnsi="Arial"/>
                <w:sz w:val="18"/>
                <w:lang w:val="da-DK"/>
              </w:rPr>
              <w:t>DC_n3B-n258R2</w:t>
            </w:r>
          </w:p>
          <w:p w14:paraId="1783D75D" w14:textId="77777777" w:rsidR="002A37D0" w:rsidRDefault="002A37D0" w:rsidP="0082598C">
            <w:pPr>
              <w:keepNext/>
              <w:keepLines/>
              <w:spacing w:after="0"/>
              <w:jc w:val="center"/>
              <w:rPr>
                <w:rFonts w:ascii="Arial" w:hAnsi="Arial"/>
                <w:sz w:val="18"/>
                <w:lang w:val="sv-SE"/>
              </w:rPr>
            </w:pPr>
            <w:r>
              <w:rPr>
                <w:rFonts w:ascii="Arial" w:hAnsi="Arial"/>
                <w:sz w:val="18"/>
                <w:lang w:val="sv-SE"/>
              </w:rPr>
              <w:t>DC_n3B-n258R3</w:t>
            </w:r>
          </w:p>
          <w:p w14:paraId="37E9CD79" w14:textId="77777777" w:rsidR="002A37D0" w:rsidRPr="004268CB" w:rsidRDefault="002A37D0" w:rsidP="0082598C">
            <w:pPr>
              <w:keepNext/>
              <w:keepLines/>
              <w:spacing w:after="0"/>
              <w:jc w:val="center"/>
              <w:rPr>
                <w:rFonts w:ascii="Arial" w:hAnsi="Arial"/>
                <w:sz w:val="18"/>
                <w:lang w:val="da-DK"/>
              </w:rPr>
            </w:pPr>
            <w:r>
              <w:rPr>
                <w:rFonts w:ascii="Arial" w:hAnsi="Arial"/>
                <w:sz w:val="18"/>
                <w:lang w:val="sv-SE"/>
              </w:rPr>
              <w:t>DC_n3B-n258R4</w:t>
            </w:r>
          </w:p>
        </w:tc>
      </w:tr>
      <w:tr w:rsidR="002A37D0" w:rsidRPr="00C67A88" w14:paraId="65F2E470"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2A55E4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DC_n3A-n258K</w:t>
            </w:r>
          </w:p>
          <w:p w14:paraId="1D1EE413"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DC_n3A-n258L</w:t>
            </w:r>
          </w:p>
          <w:p w14:paraId="4520604E"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061B720C"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DC_n3A-n258A</w:t>
            </w:r>
          </w:p>
        </w:tc>
      </w:tr>
      <w:tr w:rsidR="002A37D0" w:rsidRPr="00C67A88" w14:paraId="703DBDD7"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3291BA" w14:textId="77777777" w:rsidR="002A37D0" w:rsidRPr="00C67A88" w:rsidRDefault="002A37D0" w:rsidP="0082598C">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590D5BC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0866E2E"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DC_n3A-n258(2A)</w:t>
            </w:r>
          </w:p>
        </w:tc>
      </w:tr>
      <w:tr w:rsidR="002A37D0" w:rsidRPr="00C67A88" w14:paraId="205A48D6"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BA8C6F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DC_n5A-n258A</w:t>
            </w:r>
          </w:p>
          <w:p w14:paraId="64E492F7"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2FE70D4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DC_n5A-n258C</w:t>
            </w:r>
          </w:p>
          <w:p w14:paraId="4DF47CA9"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DC_n5A-n258D</w:t>
            </w:r>
          </w:p>
          <w:p w14:paraId="375F3783"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DC_n5A-n258E</w:t>
            </w:r>
          </w:p>
          <w:p w14:paraId="5AE16771"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DC_n5A-n258F</w:t>
            </w:r>
          </w:p>
          <w:p w14:paraId="144A458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DC_n5A-n258G</w:t>
            </w:r>
          </w:p>
          <w:p w14:paraId="0059051D"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DC_n5A-n258H</w:t>
            </w:r>
          </w:p>
          <w:p w14:paraId="7225D331"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DC_n5A-n258I</w:t>
            </w:r>
          </w:p>
          <w:p w14:paraId="3023FEB5"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DC_n5A-n258J</w:t>
            </w:r>
          </w:p>
          <w:p w14:paraId="6FEF2A03"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DC_n5A-n258K</w:t>
            </w:r>
          </w:p>
          <w:p w14:paraId="452BA123"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DC_n5A-n258L</w:t>
            </w:r>
          </w:p>
          <w:p w14:paraId="35D192DB" w14:textId="77777777" w:rsidR="002A37D0" w:rsidRPr="00C67A88" w:rsidRDefault="002A37D0" w:rsidP="0082598C">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43FBBEEA" w14:textId="77777777" w:rsidR="002A37D0" w:rsidRDefault="002A37D0" w:rsidP="0082598C">
            <w:pPr>
              <w:keepNext/>
              <w:keepLines/>
              <w:spacing w:after="0"/>
              <w:jc w:val="center"/>
              <w:rPr>
                <w:rFonts w:ascii="Arial" w:hAnsi="Arial"/>
                <w:sz w:val="18"/>
              </w:rPr>
            </w:pPr>
            <w:r>
              <w:rPr>
                <w:rFonts w:ascii="Arial" w:hAnsi="Arial"/>
                <w:sz w:val="18"/>
              </w:rPr>
              <w:t>DC_n5A-n258A</w:t>
            </w:r>
          </w:p>
          <w:p w14:paraId="2BD7EB4E" w14:textId="77777777" w:rsidR="002A37D0" w:rsidRDefault="002A37D0" w:rsidP="0082598C">
            <w:pPr>
              <w:keepNext/>
              <w:keepLines/>
              <w:spacing w:after="0"/>
              <w:jc w:val="center"/>
              <w:rPr>
                <w:rFonts w:ascii="Arial" w:hAnsi="Arial"/>
                <w:sz w:val="18"/>
              </w:rPr>
            </w:pPr>
            <w:r>
              <w:rPr>
                <w:rFonts w:ascii="Arial" w:hAnsi="Arial"/>
                <w:sz w:val="18"/>
              </w:rPr>
              <w:t>DC_n5A-n258G</w:t>
            </w:r>
          </w:p>
          <w:p w14:paraId="156AD014" w14:textId="77777777" w:rsidR="002A37D0" w:rsidRDefault="002A37D0" w:rsidP="0082598C">
            <w:pPr>
              <w:keepNext/>
              <w:keepLines/>
              <w:spacing w:after="0"/>
              <w:jc w:val="center"/>
              <w:rPr>
                <w:rFonts w:ascii="Arial" w:hAnsi="Arial"/>
                <w:sz w:val="18"/>
              </w:rPr>
            </w:pPr>
            <w:r>
              <w:rPr>
                <w:rFonts w:ascii="Arial" w:hAnsi="Arial"/>
                <w:sz w:val="18"/>
              </w:rPr>
              <w:t>DC_n5A-n258H</w:t>
            </w:r>
          </w:p>
          <w:p w14:paraId="3DBD4058" w14:textId="77777777" w:rsidR="002A37D0" w:rsidRPr="00C67A88" w:rsidRDefault="002A37D0" w:rsidP="0082598C">
            <w:pPr>
              <w:keepNext/>
              <w:keepLines/>
              <w:spacing w:after="0"/>
              <w:jc w:val="center"/>
              <w:rPr>
                <w:rFonts w:ascii="Arial" w:hAnsi="Arial"/>
                <w:sz w:val="18"/>
                <w:lang w:eastAsia="zh-CN"/>
              </w:rPr>
            </w:pPr>
            <w:r>
              <w:rPr>
                <w:rFonts w:ascii="Arial" w:hAnsi="Arial"/>
                <w:sz w:val="18"/>
              </w:rPr>
              <w:t>DC_n5A-n258I</w:t>
            </w:r>
          </w:p>
        </w:tc>
      </w:tr>
      <w:tr w:rsidR="002A37D0" w:rsidRPr="00C67A88" w14:paraId="62278539" w14:textId="77777777" w:rsidTr="0082598C">
        <w:trPr>
          <w:trHeight w:val="187"/>
          <w:jc w:val="center"/>
        </w:trPr>
        <w:tc>
          <w:tcPr>
            <w:tcW w:w="3827" w:type="dxa"/>
          </w:tcPr>
          <w:p w14:paraId="42A8FD8D"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DC_n5A-n260A</w:t>
            </w:r>
          </w:p>
          <w:p w14:paraId="6813F2D2"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DC_n5A-n260G</w:t>
            </w:r>
          </w:p>
          <w:p w14:paraId="6057520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DC_n5A-n260H</w:t>
            </w:r>
          </w:p>
          <w:p w14:paraId="10F1E9E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DC_n5A-n260I</w:t>
            </w:r>
          </w:p>
          <w:p w14:paraId="2BA6E7DC"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DC_n5A-n260J</w:t>
            </w:r>
          </w:p>
          <w:p w14:paraId="3D19AB74"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DC_n5A-n260K</w:t>
            </w:r>
          </w:p>
          <w:p w14:paraId="1CD35463"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DC_n5A-n260L</w:t>
            </w:r>
          </w:p>
          <w:p w14:paraId="72592C3C" w14:textId="77777777" w:rsidR="002A37D0" w:rsidRDefault="002A37D0" w:rsidP="0082598C">
            <w:pPr>
              <w:keepNext/>
              <w:keepLines/>
              <w:spacing w:after="0"/>
              <w:jc w:val="center"/>
              <w:rPr>
                <w:rFonts w:ascii="Arial" w:hAnsi="Arial"/>
                <w:sz w:val="18"/>
              </w:rPr>
            </w:pPr>
            <w:r w:rsidRPr="00C67A88">
              <w:rPr>
                <w:rFonts w:ascii="Arial" w:hAnsi="Arial"/>
                <w:sz w:val="18"/>
              </w:rPr>
              <w:t>DC_n5A-n260M</w:t>
            </w:r>
          </w:p>
          <w:p w14:paraId="6202E491"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 xml:space="preserve"> DC_n5A-n260R2</w:t>
            </w:r>
          </w:p>
          <w:p w14:paraId="240788BC"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DC_n5A-n260R3</w:t>
            </w:r>
          </w:p>
          <w:p w14:paraId="50156A04"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DC_n5A-n260R4</w:t>
            </w:r>
          </w:p>
          <w:p w14:paraId="6090ED7F"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DC_n5A-n260R5</w:t>
            </w:r>
          </w:p>
          <w:p w14:paraId="32F41D5E"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DC_n5A-n260R6</w:t>
            </w:r>
          </w:p>
          <w:p w14:paraId="5A177F21"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DC_n5A-n260R7</w:t>
            </w:r>
          </w:p>
          <w:p w14:paraId="527508FA"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DC_n5A-n260R8</w:t>
            </w:r>
          </w:p>
          <w:p w14:paraId="6EE63F8D"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DC_n5A-n260R9</w:t>
            </w:r>
          </w:p>
          <w:p w14:paraId="1220F12C" w14:textId="77777777" w:rsidR="002A37D0" w:rsidRPr="00C67A88" w:rsidRDefault="002A37D0" w:rsidP="0082598C">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14D0DCA9"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DC_n5A-n260A</w:t>
            </w:r>
          </w:p>
          <w:p w14:paraId="2BADF14C"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DC_n5A-n260G</w:t>
            </w:r>
          </w:p>
          <w:p w14:paraId="4B0EC96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DC_n5A-n260H</w:t>
            </w:r>
          </w:p>
          <w:p w14:paraId="11513143"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DC_n5A-n260I</w:t>
            </w:r>
          </w:p>
          <w:p w14:paraId="72DB9DB2"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DC_n5A-n260J</w:t>
            </w:r>
          </w:p>
          <w:p w14:paraId="6E3DA50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DC_n5A-n260K</w:t>
            </w:r>
          </w:p>
          <w:p w14:paraId="4DF0149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DC_n5A-n260L</w:t>
            </w:r>
          </w:p>
          <w:p w14:paraId="0E51EC99" w14:textId="77777777" w:rsidR="002A37D0" w:rsidRDefault="002A37D0" w:rsidP="0082598C">
            <w:pPr>
              <w:keepNext/>
              <w:keepLines/>
              <w:spacing w:after="0"/>
              <w:jc w:val="center"/>
              <w:rPr>
                <w:rFonts w:ascii="Arial" w:hAnsi="Arial"/>
                <w:sz w:val="18"/>
              </w:rPr>
            </w:pPr>
            <w:r w:rsidRPr="00C67A88">
              <w:rPr>
                <w:rFonts w:ascii="Arial" w:hAnsi="Arial"/>
                <w:sz w:val="18"/>
              </w:rPr>
              <w:t>DC_n5A-n260M</w:t>
            </w:r>
          </w:p>
          <w:p w14:paraId="77EE6EF6"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DC_n5A-n260R2</w:t>
            </w:r>
          </w:p>
          <w:p w14:paraId="1123DB3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DC_n5A-n260R3</w:t>
            </w:r>
          </w:p>
          <w:p w14:paraId="279D8C99" w14:textId="77777777" w:rsidR="002A37D0" w:rsidRPr="00C67A88" w:rsidRDefault="002A37D0" w:rsidP="0082598C">
            <w:pPr>
              <w:keepNext/>
              <w:keepLines/>
              <w:spacing w:after="0"/>
              <w:jc w:val="center"/>
              <w:rPr>
                <w:rFonts w:ascii="Arial" w:hAnsi="Arial"/>
                <w:sz w:val="18"/>
                <w:lang w:eastAsia="ja-JP"/>
              </w:rPr>
            </w:pPr>
            <w:r>
              <w:rPr>
                <w:rFonts w:ascii="Arial" w:hAnsi="Arial" w:cs="Arial"/>
                <w:sz w:val="18"/>
                <w:szCs w:val="18"/>
              </w:rPr>
              <w:t>DC_n5A-n260R4</w:t>
            </w:r>
          </w:p>
        </w:tc>
      </w:tr>
      <w:tr w:rsidR="002A37D0" w:rsidRPr="00C67A88" w14:paraId="4DB5DB71" w14:textId="77777777" w:rsidTr="0082598C">
        <w:trPr>
          <w:trHeight w:val="187"/>
          <w:jc w:val="center"/>
        </w:trPr>
        <w:tc>
          <w:tcPr>
            <w:tcW w:w="3827" w:type="dxa"/>
          </w:tcPr>
          <w:p w14:paraId="212ECC0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w:t>
            </w:r>
          </w:p>
          <w:p w14:paraId="1B55E6B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DC_n5A-n261G</w:t>
            </w:r>
          </w:p>
          <w:p w14:paraId="49818AF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DC_n5A-n261H</w:t>
            </w:r>
          </w:p>
          <w:p w14:paraId="09BE242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DC_n5A-n261I</w:t>
            </w:r>
          </w:p>
          <w:p w14:paraId="5E7E3CB1"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DC_n5A-n261J</w:t>
            </w:r>
          </w:p>
          <w:p w14:paraId="2BEB3F8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DC_n5A-n261K</w:t>
            </w:r>
          </w:p>
          <w:p w14:paraId="7AF1B14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DC_n5A-n261L</w:t>
            </w:r>
          </w:p>
          <w:p w14:paraId="2529EAD3" w14:textId="77777777" w:rsidR="002A37D0" w:rsidRPr="00C67A88" w:rsidRDefault="002A37D0" w:rsidP="0082598C">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54225CD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w:t>
            </w:r>
          </w:p>
          <w:p w14:paraId="454FB8A9"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DC_n5A-n261G</w:t>
            </w:r>
          </w:p>
          <w:p w14:paraId="1E6BF31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DC_n5A-n261H</w:t>
            </w:r>
          </w:p>
          <w:p w14:paraId="2E59FFC4" w14:textId="77777777" w:rsidR="002A37D0" w:rsidRPr="00C67A88" w:rsidRDefault="002A37D0" w:rsidP="0082598C">
            <w:pPr>
              <w:keepNext/>
              <w:keepLines/>
              <w:spacing w:after="0"/>
              <w:jc w:val="center"/>
              <w:rPr>
                <w:rFonts w:ascii="Arial" w:hAnsi="Arial"/>
                <w:sz w:val="18"/>
              </w:rPr>
            </w:pPr>
            <w:r w:rsidRPr="00C67A88">
              <w:rPr>
                <w:rFonts w:ascii="Arial" w:hAnsi="Arial" w:cs="Arial"/>
                <w:sz w:val="18"/>
                <w:szCs w:val="18"/>
              </w:rPr>
              <w:t>DC_n5A-n261I</w:t>
            </w:r>
          </w:p>
        </w:tc>
      </w:tr>
      <w:tr w:rsidR="002A37D0" w:rsidRPr="00C67A88" w14:paraId="7B854447" w14:textId="77777777" w:rsidTr="0082598C">
        <w:trPr>
          <w:trHeight w:val="187"/>
          <w:jc w:val="center"/>
        </w:trPr>
        <w:tc>
          <w:tcPr>
            <w:tcW w:w="3827" w:type="dxa"/>
          </w:tcPr>
          <w:p w14:paraId="54B064B4"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DC_n5A-n261(2A)</w:t>
            </w:r>
          </w:p>
          <w:p w14:paraId="0E14216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DC_n5A-n261(3A)</w:t>
            </w:r>
          </w:p>
          <w:p w14:paraId="35519E3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DC_n5A-n261(4A)</w:t>
            </w:r>
          </w:p>
          <w:p w14:paraId="172EA5B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DC_n5A-n261(2G)</w:t>
            </w:r>
          </w:p>
          <w:p w14:paraId="7398A7E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DC_n5A-n261(2H)</w:t>
            </w:r>
          </w:p>
          <w:p w14:paraId="426F741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DC_n5A-n261(2I)</w:t>
            </w:r>
          </w:p>
          <w:p w14:paraId="48C5380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DC_n5A-n261(A-G)</w:t>
            </w:r>
          </w:p>
          <w:p w14:paraId="510220D4"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DC_n5A-n261(A-H)</w:t>
            </w:r>
          </w:p>
          <w:p w14:paraId="59B2542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DC_n5A-n261(A-I)</w:t>
            </w:r>
          </w:p>
          <w:p w14:paraId="29528481"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DC_n5A-n261(A-J)</w:t>
            </w:r>
          </w:p>
          <w:p w14:paraId="5DB20EC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DC_n5A-n261(A-K)</w:t>
            </w:r>
          </w:p>
          <w:p w14:paraId="12ED877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DC_n5A-n261(A-L)</w:t>
            </w:r>
          </w:p>
          <w:p w14:paraId="3D72A949"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DC_n5A-n261(G-H)</w:t>
            </w:r>
          </w:p>
          <w:p w14:paraId="72D5332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DC_n5A-n261(H-I)</w:t>
            </w:r>
          </w:p>
          <w:p w14:paraId="7819477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DC_n5A-n261(G-I)</w:t>
            </w:r>
          </w:p>
          <w:p w14:paraId="7CD8C09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DC_n5A-n261(A-G-H)</w:t>
            </w:r>
          </w:p>
          <w:p w14:paraId="2261E2B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DC_n5A-n261(A-G-I)</w:t>
            </w:r>
          </w:p>
          <w:p w14:paraId="20422E7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DC_n5A-n261(2A-H)</w:t>
            </w:r>
          </w:p>
          <w:p w14:paraId="25FD4B5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DC_n5A-n261(2A-G)</w:t>
            </w:r>
          </w:p>
          <w:p w14:paraId="0141419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DC_n5A-n261(2A-I)</w:t>
            </w:r>
          </w:p>
          <w:p w14:paraId="3F7D5182" w14:textId="77777777" w:rsidR="002A37D0" w:rsidRPr="00C67A88" w:rsidRDefault="002A37D0" w:rsidP="0082598C">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45ACCF6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DC_n5A-n261A</w:t>
            </w:r>
          </w:p>
          <w:p w14:paraId="119D8C4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DC_n5A-n261G</w:t>
            </w:r>
          </w:p>
          <w:p w14:paraId="641BE5F9"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DC_n5A-n261H</w:t>
            </w:r>
          </w:p>
          <w:p w14:paraId="1D525B4C" w14:textId="77777777" w:rsidR="002A37D0" w:rsidRPr="00C67A88" w:rsidRDefault="002A37D0" w:rsidP="0082598C">
            <w:pPr>
              <w:keepNext/>
              <w:keepLines/>
              <w:spacing w:after="0"/>
              <w:jc w:val="center"/>
              <w:rPr>
                <w:rFonts w:ascii="Arial" w:hAnsi="Arial"/>
                <w:sz w:val="18"/>
              </w:rPr>
            </w:pPr>
            <w:r w:rsidRPr="00C67A88">
              <w:rPr>
                <w:rFonts w:ascii="Arial" w:hAnsi="Arial" w:cs="Arial"/>
                <w:sz w:val="18"/>
                <w:szCs w:val="18"/>
              </w:rPr>
              <w:t>DC_n5A-n261I</w:t>
            </w:r>
          </w:p>
        </w:tc>
      </w:tr>
      <w:tr w:rsidR="002A37D0" w14:paraId="0ECAA473" w14:textId="77777777" w:rsidTr="0082598C">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299578C" w14:textId="77777777" w:rsidR="002A37D0" w:rsidRDefault="002A37D0" w:rsidP="0082598C">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0FC0642A"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DC_n7A-n257G</w:t>
            </w:r>
          </w:p>
          <w:p w14:paraId="62CF4B9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DC_n7A-n257H</w:t>
            </w:r>
          </w:p>
          <w:p w14:paraId="4594B441"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DC_n7A-n257I</w:t>
            </w:r>
          </w:p>
          <w:p w14:paraId="74D402DE"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DC_n7A-n257J</w:t>
            </w:r>
          </w:p>
          <w:p w14:paraId="047EF603"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DC_n7A-n257K</w:t>
            </w:r>
          </w:p>
          <w:p w14:paraId="15B09235"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DC_n7A-n257L</w:t>
            </w:r>
          </w:p>
          <w:p w14:paraId="31E5A8D0" w14:textId="77777777" w:rsidR="002A37D0" w:rsidRDefault="002A37D0" w:rsidP="0082598C">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5289F7D2"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DC_n7A-n257A</w:t>
            </w:r>
          </w:p>
          <w:p w14:paraId="11F51F57"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DC_n7A-n257G</w:t>
            </w:r>
          </w:p>
          <w:p w14:paraId="03BFFD3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DC_n7A-n257H</w:t>
            </w:r>
          </w:p>
          <w:p w14:paraId="7762BC36"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DC_n7A-n257I</w:t>
            </w:r>
          </w:p>
          <w:p w14:paraId="21DB6685"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DC_n7A-n257J</w:t>
            </w:r>
          </w:p>
          <w:p w14:paraId="78F8BC60"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DC_n7A-n257K</w:t>
            </w:r>
          </w:p>
          <w:p w14:paraId="795FBAB0"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DC_n7A-n257L</w:t>
            </w:r>
          </w:p>
          <w:p w14:paraId="6889F00A" w14:textId="77777777" w:rsidR="002A37D0" w:rsidRDefault="002A37D0" w:rsidP="0082598C">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2A37D0" w:rsidRPr="004268CB" w14:paraId="747D972C"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F138A13" w14:textId="77777777" w:rsidR="002A37D0" w:rsidRPr="00C67A88" w:rsidRDefault="002A37D0" w:rsidP="0082598C">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BA4BA83"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9943BF5"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46CD1652"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4DE2C6B"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A5ADC8A"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2ACB618B"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769C8F1"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04EAF47"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5A6F595"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1283735"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5EDAE38A"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E580592" w14:textId="77777777" w:rsidR="002A37D0"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61DA5CB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DC_n7A-n258R2</w:t>
            </w:r>
          </w:p>
          <w:p w14:paraId="1124F9C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528E504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DC_n7A-n258R4</w:t>
            </w:r>
          </w:p>
          <w:p w14:paraId="38ABAF75"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DC_n7A-n258R5</w:t>
            </w:r>
          </w:p>
          <w:p w14:paraId="2D76DD4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DC_n7A-n258R6</w:t>
            </w:r>
          </w:p>
          <w:p w14:paraId="44144C27"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DC_n7A-n258R7</w:t>
            </w:r>
          </w:p>
          <w:p w14:paraId="59BA601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DC_n7A-n258R8</w:t>
            </w:r>
          </w:p>
          <w:p w14:paraId="5E04353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DC_n7A-n258R9</w:t>
            </w:r>
          </w:p>
          <w:p w14:paraId="627AF618" w14:textId="77777777" w:rsidR="002A37D0" w:rsidRPr="00C67A88" w:rsidRDefault="002A37D0" w:rsidP="0082598C">
            <w:pPr>
              <w:keepNext/>
              <w:keepLines/>
              <w:spacing w:after="0"/>
              <w:jc w:val="center"/>
              <w:rPr>
                <w:rFonts w:ascii="Arial" w:hAnsi="Arial"/>
                <w:sz w:val="18"/>
                <w:lang w:val="en-US" w:eastAsia="zh-CN"/>
              </w:rPr>
            </w:pPr>
            <w:r>
              <w:rPr>
                <w:rFonts w:ascii="Arial" w:hAnsi="Arial"/>
                <w:sz w:val="18"/>
                <w:lang w:eastAsia="ja-JP"/>
              </w:rPr>
              <w:t>DC_n7A-n258R10</w:t>
            </w:r>
          </w:p>
          <w:p w14:paraId="223FD282" w14:textId="77777777" w:rsidR="002A37D0" w:rsidRPr="00C67A88" w:rsidRDefault="002A37D0" w:rsidP="0082598C">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57B8C43"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FC0A14E"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4BF92BAA"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10CFC30"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5A3398B3"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0875EE03"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2F389A8B"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98D9BD7"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8A05CAD"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B101CF4"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433C11D"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408454C5" w14:textId="77777777" w:rsidR="002A37D0" w:rsidRPr="004979BD" w:rsidRDefault="002A37D0" w:rsidP="0082598C">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2FB4DE3D"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48BE8760"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05C5713"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01854EA5"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226C224"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53F2D3BE"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25B1FE5C"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3877DD33" w14:textId="77777777" w:rsidR="002A37D0" w:rsidRPr="00C914E3" w:rsidRDefault="002A37D0" w:rsidP="0082598C">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696DB5D5"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30E59115" w14:textId="77777777" w:rsidR="002A37D0" w:rsidRPr="00C67A88" w:rsidRDefault="002A37D0" w:rsidP="0082598C">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1FBB143"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FCC40FD" w14:textId="77777777" w:rsidR="002A37D0" w:rsidRPr="00C67A88"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9E6083F" w14:textId="77777777" w:rsidR="002A37D0" w:rsidRDefault="002A37D0" w:rsidP="0082598C">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48D726A9"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DC_n7A-n258R2</w:t>
            </w:r>
          </w:p>
          <w:p w14:paraId="00F31011"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DC_n7A-n258R3</w:t>
            </w:r>
          </w:p>
          <w:p w14:paraId="07BC1A85" w14:textId="77777777" w:rsidR="002A37D0" w:rsidRDefault="002A37D0" w:rsidP="0082598C">
            <w:pPr>
              <w:keepNext/>
              <w:keepLines/>
              <w:spacing w:after="0"/>
              <w:jc w:val="center"/>
              <w:rPr>
                <w:rFonts w:ascii="Arial" w:hAnsi="Arial"/>
                <w:sz w:val="18"/>
                <w:lang w:val="en-US" w:eastAsia="zh-CN"/>
              </w:rPr>
            </w:pPr>
            <w:r>
              <w:rPr>
                <w:rFonts w:ascii="Arial" w:hAnsi="Arial"/>
                <w:sz w:val="18"/>
                <w:lang w:eastAsia="zh-CN"/>
              </w:rPr>
              <w:t>DC_n7A-n258R4</w:t>
            </w:r>
          </w:p>
          <w:p w14:paraId="56521896" w14:textId="77777777" w:rsidR="002A37D0" w:rsidRPr="00C67A88" w:rsidRDefault="002A37D0" w:rsidP="0082598C">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68627A5" w14:textId="77777777" w:rsidR="002A37D0" w:rsidRPr="002A37D0" w:rsidRDefault="002A37D0" w:rsidP="0082598C">
            <w:pPr>
              <w:keepNext/>
              <w:keepLines/>
              <w:spacing w:after="0"/>
              <w:jc w:val="center"/>
              <w:rPr>
                <w:rFonts w:ascii="Arial" w:hAnsi="Arial"/>
                <w:sz w:val="18"/>
                <w:lang w:val="da-DK" w:eastAsia="zh-CN"/>
              </w:rPr>
            </w:pPr>
            <w:r w:rsidRPr="002A37D0">
              <w:rPr>
                <w:rFonts w:ascii="Arial" w:hAnsi="Arial"/>
                <w:sz w:val="18"/>
                <w:lang w:val="da-DK" w:eastAsia="zh-CN"/>
              </w:rPr>
              <w:t>DC</w:t>
            </w:r>
            <w:r w:rsidRPr="002A37D0">
              <w:rPr>
                <w:rFonts w:ascii="Arial" w:hAnsi="Arial"/>
                <w:sz w:val="18"/>
                <w:lang w:val="da-DK"/>
              </w:rPr>
              <w:t>_n</w:t>
            </w:r>
            <w:r w:rsidRPr="002A37D0">
              <w:rPr>
                <w:rFonts w:ascii="Arial" w:hAnsi="Arial"/>
                <w:sz w:val="18"/>
                <w:lang w:val="da-DK" w:eastAsia="zh-CN"/>
              </w:rPr>
              <w:t>7</w:t>
            </w:r>
            <w:r w:rsidRPr="002A37D0">
              <w:rPr>
                <w:rFonts w:ascii="Arial" w:hAnsi="Arial"/>
                <w:sz w:val="18"/>
                <w:lang w:val="da-DK"/>
              </w:rPr>
              <w:t>B-n</w:t>
            </w:r>
            <w:r w:rsidRPr="002A37D0">
              <w:rPr>
                <w:rFonts w:ascii="Arial" w:hAnsi="Arial"/>
                <w:sz w:val="18"/>
                <w:lang w:val="da-DK" w:eastAsia="zh-CN"/>
              </w:rPr>
              <w:t>258G</w:t>
            </w:r>
          </w:p>
          <w:p w14:paraId="03ABAB61" w14:textId="77777777" w:rsidR="002A37D0" w:rsidRPr="00C67A88"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BDA51D2" w14:textId="77777777" w:rsidR="002A37D0" w:rsidRDefault="002A37D0" w:rsidP="0082598C">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181DE39" w14:textId="77777777" w:rsidR="002A37D0" w:rsidRPr="004268CB" w:rsidRDefault="002A37D0" w:rsidP="0082598C">
            <w:pPr>
              <w:keepNext/>
              <w:keepLines/>
              <w:spacing w:after="0"/>
              <w:jc w:val="center"/>
              <w:rPr>
                <w:rFonts w:ascii="Arial" w:hAnsi="Arial"/>
                <w:sz w:val="18"/>
                <w:lang w:val="sv-SE" w:eastAsia="zh-CN"/>
              </w:rPr>
            </w:pPr>
            <w:r w:rsidRPr="004268CB">
              <w:rPr>
                <w:rFonts w:ascii="Arial" w:hAnsi="Arial"/>
                <w:sz w:val="18"/>
                <w:lang w:val="sv-SE" w:eastAsia="zh-CN"/>
              </w:rPr>
              <w:t>DC_n7B-n258R2</w:t>
            </w:r>
          </w:p>
          <w:p w14:paraId="5E371123" w14:textId="77777777" w:rsidR="002A37D0" w:rsidRDefault="002A37D0" w:rsidP="0082598C">
            <w:pPr>
              <w:keepNext/>
              <w:keepLines/>
              <w:spacing w:after="0"/>
              <w:jc w:val="center"/>
              <w:rPr>
                <w:rFonts w:ascii="Arial" w:hAnsi="Arial"/>
                <w:sz w:val="18"/>
                <w:lang w:val="sv-SE" w:eastAsia="zh-CN"/>
              </w:rPr>
            </w:pPr>
            <w:r>
              <w:rPr>
                <w:rFonts w:ascii="Arial" w:hAnsi="Arial"/>
                <w:sz w:val="18"/>
                <w:lang w:val="sv-SE" w:eastAsia="zh-CN"/>
              </w:rPr>
              <w:t>DC_n7B-n258R3</w:t>
            </w:r>
          </w:p>
          <w:p w14:paraId="01996328" w14:textId="77777777" w:rsidR="002A37D0" w:rsidRPr="004268CB" w:rsidRDefault="002A37D0" w:rsidP="0082598C">
            <w:pPr>
              <w:keepNext/>
              <w:keepLines/>
              <w:spacing w:after="0"/>
              <w:jc w:val="center"/>
              <w:rPr>
                <w:rFonts w:ascii="Arial" w:hAnsi="Arial"/>
                <w:sz w:val="18"/>
                <w:lang w:val="sv-SE" w:eastAsia="ja-JP"/>
              </w:rPr>
            </w:pPr>
            <w:r>
              <w:rPr>
                <w:rFonts w:ascii="Arial" w:hAnsi="Arial"/>
                <w:sz w:val="18"/>
                <w:lang w:val="sv-SE" w:eastAsia="zh-CN"/>
              </w:rPr>
              <w:t>DC_n7B-n258R4</w:t>
            </w:r>
          </w:p>
        </w:tc>
      </w:tr>
      <w:tr w:rsidR="002A37D0" w14:paraId="70D64C07" w14:textId="77777777" w:rsidTr="0082598C">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11D622F" w14:textId="77777777" w:rsidR="002A37D0" w:rsidRDefault="002A37D0" w:rsidP="0082598C">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2F4C5302"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DC_n7A-n260G</w:t>
            </w:r>
          </w:p>
          <w:p w14:paraId="1E193478"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DC_n7A-n260H</w:t>
            </w:r>
          </w:p>
          <w:p w14:paraId="47FE90AC"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DC_n7A-n260I</w:t>
            </w:r>
          </w:p>
          <w:p w14:paraId="0C00EF5A"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DC_n7A-n260J</w:t>
            </w:r>
          </w:p>
          <w:p w14:paraId="1AEB1382"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DC_n7A-n260K</w:t>
            </w:r>
          </w:p>
          <w:p w14:paraId="47582477"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DC_n7A-n260L</w:t>
            </w:r>
          </w:p>
          <w:p w14:paraId="1B7BB296" w14:textId="77777777" w:rsidR="002A37D0" w:rsidRDefault="002A37D0" w:rsidP="0082598C">
            <w:pPr>
              <w:keepNext/>
              <w:keepLines/>
              <w:spacing w:after="0"/>
              <w:jc w:val="center"/>
              <w:rPr>
                <w:rFonts w:ascii="Arial" w:hAnsi="Arial" w:cs="Arial"/>
                <w:sz w:val="18"/>
                <w:szCs w:val="18"/>
                <w:lang w:eastAsia="zh-CN"/>
              </w:rPr>
            </w:pPr>
            <w:r>
              <w:rPr>
                <w:rFonts w:ascii="Arial" w:hAnsi="Arial"/>
                <w:sz w:val="18"/>
                <w:lang w:eastAsia="zh-CN"/>
              </w:rPr>
              <w:t>DC_n7A-n260M</w:t>
            </w:r>
          </w:p>
        </w:tc>
        <w:tc>
          <w:tcPr>
            <w:tcW w:w="4257" w:type="dxa"/>
            <w:tcBorders>
              <w:top w:val="single" w:sz="4" w:space="0" w:color="auto"/>
              <w:left w:val="single" w:sz="4" w:space="0" w:color="auto"/>
              <w:bottom w:val="single" w:sz="4" w:space="0" w:color="auto"/>
              <w:right w:val="single" w:sz="4" w:space="0" w:color="auto"/>
            </w:tcBorders>
          </w:tcPr>
          <w:p w14:paraId="737EF7A9"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DC_n7A-n260A</w:t>
            </w:r>
          </w:p>
          <w:p w14:paraId="68F0000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DC_n7A-n260G</w:t>
            </w:r>
          </w:p>
          <w:p w14:paraId="5A3F2E6B"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DC_n7A-n260H</w:t>
            </w:r>
          </w:p>
          <w:p w14:paraId="44E49916"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DC_n7A-n260I</w:t>
            </w:r>
          </w:p>
          <w:p w14:paraId="10D1AF25"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DC_n7A-n260J</w:t>
            </w:r>
          </w:p>
          <w:p w14:paraId="5738E339"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DC_n7A-n260K</w:t>
            </w:r>
          </w:p>
          <w:p w14:paraId="3C71F82B"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DC_n7A-n260L</w:t>
            </w:r>
          </w:p>
          <w:p w14:paraId="7B4A6A20" w14:textId="77777777" w:rsidR="002A37D0" w:rsidRDefault="002A37D0" w:rsidP="0082598C">
            <w:pPr>
              <w:keepNext/>
              <w:keepLines/>
              <w:spacing w:after="0"/>
              <w:jc w:val="center"/>
              <w:rPr>
                <w:rFonts w:ascii="Arial" w:hAnsi="Arial" w:cs="Arial"/>
                <w:sz w:val="18"/>
                <w:szCs w:val="18"/>
                <w:lang w:val="sv-SE" w:eastAsia="zh-CN"/>
              </w:rPr>
            </w:pPr>
            <w:r>
              <w:rPr>
                <w:rFonts w:ascii="Arial" w:hAnsi="Arial"/>
                <w:sz w:val="18"/>
                <w:lang w:eastAsia="zh-CN"/>
              </w:rPr>
              <w:t>DC_n7A-n260M</w:t>
            </w:r>
          </w:p>
        </w:tc>
      </w:tr>
      <w:tr w:rsidR="002A37D0" w:rsidRPr="00C67A88" w14:paraId="0B6C2F5D"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82F92DD"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sz w:val="18"/>
                <w:lang w:eastAsia="zh-CN"/>
              </w:rPr>
              <w:t>DC_n8A-n257A</w:t>
            </w:r>
          </w:p>
          <w:p w14:paraId="04221EE7"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sz w:val="18"/>
                <w:lang w:eastAsia="zh-CN"/>
              </w:rPr>
              <w:t>DC_n8A-n257D</w:t>
            </w:r>
          </w:p>
          <w:p w14:paraId="2C0825A3"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sz w:val="18"/>
                <w:lang w:eastAsia="zh-CN"/>
              </w:rPr>
              <w:t>DC_n8A-n257E</w:t>
            </w:r>
          </w:p>
          <w:p w14:paraId="4F98AE03"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sz w:val="18"/>
                <w:lang w:eastAsia="zh-CN"/>
              </w:rPr>
              <w:t>DC_n8A-n257F</w:t>
            </w:r>
          </w:p>
          <w:p w14:paraId="2F589417"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DC_n8A-n257G</w:t>
            </w:r>
          </w:p>
          <w:p w14:paraId="7435F88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DC_n8A-n257H</w:t>
            </w:r>
          </w:p>
          <w:p w14:paraId="558BC8B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DC_n8A-n257I</w:t>
            </w:r>
          </w:p>
          <w:p w14:paraId="6E9F78D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DC_n8A-n257J</w:t>
            </w:r>
          </w:p>
          <w:p w14:paraId="76EB5C3E"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sz w:val="18"/>
                <w:lang w:eastAsia="zh-CN"/>
              </w:rPr>
              <w:t>DC_n8A-n257K</w:t>
            </w:r>
          </w:p>
          <w:p w14:paraId="3E3EA0D9" w14:textId="77777777" w:rsidR="002A37D0" w:rsidRPr="00C67A88" w:rsidRDefault="002A37D0" w:rsidP="0082598C">
            <w:pPr>
              <w:keepNext/>
              <w:keepLines/>
              <w:spacing w:after="0"/>
              <w:jc w:val="center"/>
              <w:rPr>
                <w:rFonts w:ascii="Arial" w:hAnsi="Arial"/>
                <w:sz w:val="18"/>
                <w:lang w:eastAsia="zh-TW"/>
              </w:rPr>
            </w:pPr>
            <w:r w:rsidRPr="00C67A88">
              <w:rPr>
                <w:rFonts w:ascii="Arial" w:hAnsi="Arial"/>
                <w:sz w:val="18"/>
                <w:lang w:eastAsia="zh-CN"/>
              </w:rPr>
              <w:t>DC_n8A-n257L</w:t>
            </w:r>
          </w:p>
          <w:p w14:paraId="03AD751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30716EB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DC_n8A-n257A</w:t>
            </w:r>
          </w:p>
          <w:p w14:paraId="0AB10BEB"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DC_n8A-n257G</w:t>
            </w:r>
          </w:p>
          <w:p w14:paraId="4522FB01"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DC_n8A-n257H</w:t>
            </w:r>
          </w:p>
          <w:p w14:paraId="6A043DE3"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DC_n8A-n257I</w:t>
            </w:r>
          </w:p>
          <w:p w14:paraId="3FC71637"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DC_n8A-n257J</w:t>
            </w:r>
          </w:p>
          <w:p w14:paraId="53AC134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zh-CN"/>
              </w:rPr>
              <w:t>DC_n8A-n257K</w:t>
            </w:r>
          </w:p>
        </w:tc>
      </w:tr>
      <w:tr w:rsidR="002A37D0" w:rsidRPr="00C67A88" w14:paraId="7FFEEAA7"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061A87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DC_n8A-n258A</w:t>
            </w:r>
          </w:p>
          <w:p w14:paraId="4D8911C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E7D029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DC_n8A-n258C</w:t>
            </w:r>
          </w:p>
          <w:p w14:paraId="3CD97D9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DC_n8A-n258D</w:t>
            </w:r>
          </w:p>
          <w:p w14:paraId="7EB4448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DC_n8A-n258E</w:t>
            </w:r>
          </w:p>
          <w:p w14:paraId="64B4CE3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DC_n8A-n258F</w:t>
            </w:r>
          </w:p>
          <w:p w14:paraId="0759288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DC_n8A-n258G</w:t>
            </w:r>
          </w:p>
          <w:p w14:paraId="027443C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DC_n8A-n258H</w:t>
            </w:r>
          </w:p>
          <w:p w14:paraId="4159958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DC_n8A-n258I</w:t>
            </w:r>
          </w:p>
          <w:p w14:paraId="24CAC45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DC_n8A-n258J</w:t>
            </w:r>
          </w:p>
          <w:p w14:paraId="11DA71E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DC_n8A-n258K</w:t>
            </w:r>
          </w:p>
          <w:p w14:paraId="04517FC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DC_n8A-n258L</w:t>
            </w:r>
          </w:p>
          <w:p w14:paraId="459F66E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0F3BB0E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DC_n8A-n258A</w:t>
            </w:r>
          </w:p>
        </w:tc>
      </w:tr>
      <w:tr w:rsidR="002A37D0" w:rsidRPr="00C67A88" w14:paraId="30B7ED1A" w14:textId="77777777" w:rsidTr="0082598C">
        <w:tblPrEx>
          <w:tblLook w:val="04A0" w:firstRow="1" w:lastRow="0" w:firstColumn="1" w:lastColumn="0" w:noHBand="0" w:noVBand="1"/>
        </w:tblPrEx>
        <w:trPr>
          <w:trHeight w:val="141"/>
          <w:jc w:val="center"/>
        </w:trPr>
        <w:tc>
          <w:tcPr>
            <w:tcW w:w="3827" w:type="dxa"/>
          </w:tcPr>
          <w:p w14:paraId="717D0D3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DC_n12A-n260A</w:t>
            </w:r>
          </w:p>
          <w:p w14:paraId="6570DD4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DC_n12A-n260G</w:t>
            </w:r>
          </w:p>
          <w:p w14:paraId="35E5049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DC_n12A-n260H</w:t>
            </w:r>
          </w:p>
          <w:p w14:paraId="2DED157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DC_n12A-n260I</w:t>
            </w:r>
          </w:p>
          <w:p w14:paraId="7B5DCB4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DC_n12A-n260J</w:t>
            </w:r>
          </w:p>
          <w:p w14:paraId="584B3F9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DC_n12A-n260K</w:t>
            </w:r>
          </w:p>
          <w:p w14:paraId="59D3B96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DC_n12A-n260L</w:t>
            </w:r>
          </w:p>
          <w:p w14:paraId="2A7CA90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0B6DD1C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DC_n12A-n260A</w:t>
            </w:r>
          </w:p>
          <w:p w14:paraId="0F16984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DC_n12A-n260G</w:t>
            </w:r>
          </w:p>
          <w:p w14:paraId="70DC26A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DC_n12A-n260H</w:t>
            </w:r>
          </w:p>
          <w:p w14:paraId="48C4504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DC_n12A-n260I</w:t>
            </w:r>
          </w:p>
          <w:p w14:paraId="2E488BD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DC_n12A-n260J</w:t>
            </w:r>
          </w:p>
          <w:p w14:paraId="302954A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DC_n12A-n260K</w:t>
            </w:r>
          </w:p>
          <w:p w14:paraId="3CA06DB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DC_n12A-n260L</w:t>
            </w:r>
          </w:p>
          <w:p w14:paraId="719D0AE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DC_n12A-n260M</w:t>
            </w:r>
          </w:p>
        </w:tc>
      </w:tr>
      <w:tr w:rsidR="002A37D0" w:rsidRPr="00C67A88" w14:paraId="43EE42C7" w14:textId="77777777" w:rsidTr="0082598C">
        <w:tblPrEx>
          <w:tblLook w:val="04A0" w:firstRow="1" w:lastRow="0" w:firstColumn="1" w:lastColumn="0" w:noHBand="0" w:noVBand="1"/>
        </w:tblPrEx>
        <w:trPr>
          <w:trHeight w:val="141"/>
          <w:jc w:val="center"/>
        </w:trPr>
        <w:tc>
          <w:tcPr>
            <w:tcW w:w="3827" w:type="dxa"/>
          </w:tcPr>
          <w:p w14:paraId="1B0FC64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DC_n14A-n260A</w:t>
            </w:r>
          </w:p>
          <w:p w14:paraId="4737593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DC_n14A-n260G</w:t>
            </w:r>
          </w:p>
          <w:p w14:paraId="3166FD6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DC_n14A-n260H</w:t>
            </w:r>
          </w:p>
          <w:p w14:paraId="57154C5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DC_n14A-n260I</w:t>
            </w:r>
          </w:p>
          <w:p w14:paraId="671F58B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DC_n14A-n260J</w:t>
            </w:r>
          </w:p>
          <w:p w14:paraId="389C130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DC_n14A-n260K</w:t>
            </w:r>
          </w:p>
          <w:p w14:paraId="5693524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DC_n14A-n260L</w:t>
            </w:r>
          </w:p>
          <w:p w14:paraId="6CC954D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02C8F2D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DC_n14A-n260A</w:t>
            </w:r>
          </w:p>
          <w:p w14:paraId="7219964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DC_n14A-n260G</w:t>
            </w:r>
          </w:p>
          <w:p w14:paraId="5AA7BA2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DC_n14A-n260H</w:t>
            </w:r>
          </w:p>
          <w:p w14:paraId="6F9E35B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DC_n14A-n260I</w:t>
            </w:r>
          </w:p>
          <w:p w14:paraId="237FF13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DC_n14A-n260J</w:t>
            </w:r>
          </w:p>
          <w:p w14:paraId="7E54CFB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DC_n14A-n260K</w:t>
            </w:r>
          </w:p>
          <w:p w14:paraId="16B1CDC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DC_n14A-n260L</w:t>
            </w:r>
          </w:p>
          <w:p w14:paraId="3E2F9ED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DC_n14A-n260M</w:t>
            </w:r>
          </w:p>
        </w:tc>
      </w:tr>
      <w:tr w:rsidR="002A37D0" w:rsidRPr="00C67A88" w14:paraId="0462C0C8" w14:textId="77777777" w:rsidTr="0082598C">
        <w:tblPrEx>
          <w:tblLook w:val="04A0" w:firstRow="1" w:lastRow="0" w:firstColumn="1" w:lastColumn="0" w:noHBand="0" w:noVBand="1"/>
        </w:tblPrEx>
        <w:trPr>
          <w:trHeight w:val="141"/>
          <w:jc w:val="center"/>
        </w:trPr>
        <w:tc>
          <w:tcPr>
            <w:tcW w:w="3827" w:type="dxa"/>
          </w:tcPr>
          <w:p w14:paraId="26849281" w14:textId="77777777" w:rsidR="002A37D0" w:rsidRPr="00C67A88" w:rsidRDefault="002A37D0" w:rsidP="0082598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6F519E8" w14:textId="77777777" w:rsidR="002A37D0" w:rsidRPr="00C67A88" w:rsidRDefault="002A37D0" w:rsidP="0082598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3EFB837" w14:textId="77777777" w:rsidR="002A37D0" w:rsidRPr="00C67A88" w:rsidRDefault="002A37D0" w:rsidP="0082598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E7AF523" w14:textId="77777777" w:rsidR="002A37D0" w:rsidRPr="00C67A88" w:rsidRDefault="002A37D0" w:rsidP="0082598C">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2E1B33C8" w14:textId="77777777" w:rsidR="002A37D0" w:rsidRPr="00C67A88" w:rsidRDefault="002A37D0" w:rsidP="0082598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649E40FE" w14:textId="77777777" w:rsidR="002A37D0" w:rsidRPr="00C67A88" w:rsidRDefault="002A37D0" w:rsidP="0082598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630391A" w14:textId="77777777" w:rsidR="002A37D0" w:rsidRPr="00C67A88" w:rsidRDefault="002A37D0" w:rsidP="0082598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30B5258" w14:textId="77777777" w:rsidR="002A37D0" w:rsidRPr="00C67A88" w:rsidRDefault="002A37D0" w:rsidP="0082598C">
            <w:pPr>
              <w:keepNext/>
              <w:keepLines/>
              <w:spacing w:after="0"/>
              <w:jc w:val="center"/>
              <w:rPr>
                <w:rFonts w:cs="Arial"/>
                <w:szCs w:val="18"/>
              </w:rPr>
            </w:pPr>
            <w:r w:rsidRPr="00C67A88">
              <w:rPr>
                <w:rFonts w:ascii="Arial" w:eastAsia="MS Mincho" w:hAnsi="Arial"/>
                <w:sz w:val="18"/>
                <w:lang w:eastAsia="ja-JP"/>
              </w:rPr>
              <w:t>DC_n18A-n257I</w:t>
            </w:r>
          </w:p>
        </w:tc>
      </w:tr>
      <w:tr w:rsidR="002A37D0" w:rsidRPr="00C67A88" w14:paraId="51705BF3" w14:textId="77777777" w:rsidTr="0082598C">
        <w:tblPrEx>
          <w:tblLook w:val="04A0" w:firstRow="1" w:lastRow="0" w:firstColumn="1" w:lastColumn="0" w:noHBand="0" w:noVBand="1"/>
        </w:tblPrEx>
        <w:trPr>
          <w:trHeight w:val="141"/>
          <w:jc w:val="center"/>
        </w:trPr>
        <w:tc>
          <w:tcPr>
            <w:tcW w:w="3827" w:type="dxa"/>
          </w:tcPr>
          <w:p w14:paraId="5B8A5EB8"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DC_n25A-n257A</w:t>
            </w:r>
          </w:p>
          <w:p w14:paraId="66609D2C"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DC_n25A-n257G</w:t>
            </w:r>
          </w:p>
          <w:p w14:paraId="237A832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DC_n25A-n257H</w:t>
            </w:r>
          </w:p>
          <w:p w14:paraId="2E05D3F8"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DC_n25A-n257I</w:t>
            </w:r>
          </w:p>
          <w:p w14:paraId="30A1AD68"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DC_n25A-n257J</w:t>
            </w:r>
          </w:p>
          <w:p w14:paraId="4586403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DC_n25A-n257K</w:t>
            </w:r>
          </w:p>
          <w:p w14:paraId="4A5ADBE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DC_n25A-n257L</w:t>
            </w:r>
          </w:p>
          <w:p w14:paraId="1AB3A0F6" w14:textId="77777777" w:rsidR="002A37D0" w:rsidRPr="00C67A88" w:rsidRDefault="002A37D0" w:rsidP="0082598C">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7832C7F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DC_n25A-n257A</w:t>
            </w:r>
          </w:p>
          <w:p w14:paraId="4F2F582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DC_n25A-n257G</w:t>
            </w:r>
          </w:p>
          <w:p w14:paraId="6656AEC1"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DC_n25A-n257H</w:t>
            </w:r>
          </w:p>
          <w:p w14:paraId="267B1E59"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DC_n25A-n257I</w:t>
            </w:r>
          </w:p>
          <w:p w14:paraId="5C47F5F3"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DC_n25A-n257J</w:t>
            </w:r>
          </w:p>
          <w:p w14:paraId="4FB35F4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DC_n25A-n257K</w:t>
            </w:r>
          </w:p>
          <w:p w14:paraId="2F5A947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DC_n25A-n257L</w:t>
            </w:r>
          </w:p>
          <w:p w14:paraId="40FD5345" w14:textId="77777777" w:rsidR="002A37D0" w:rsidRPr="00C67A88" w:rsidRDefault="002A37D0" w:rsidP="0082598C">
            <w:pPr>
              <w:keepNext/>
              <w:keepLines/>
              <w:spacing w:after="0"/>
              <w:jc w:val="center"/>
              <w:rPr>
                <w:rFonts w:ascii="Arial" w:eastAsia="MS Mincho" w:hAnsi="Arial"/>
                <w:sz w:val="18"/>
                <w:lang w:eastAsia="ja-JP"/>
              </w:rPr>
            </w:pPr>
            <w:r>
              <w:rPr>
                <w:rFonts w:ascii="Arial" w:hAnsi="Arial"/>
                <w:sz w:val="18"/>
                <w:lang w:eastAsia="ja-JP"/>
              </w:rPr>
              <w:t>DC_n25A-n257M</w:t>
            </w:r>
          </w:p>
        </w:tc>
      </w:tr>
      <w:tr w:rsidR="002A37D0" w:rsidRPr="00C67A88" w14:paraId="24967549" w14:textId="77777777" w:rsidTr="0082598C">
        <w:tblPrEx>
          <w:tblLook w:val="04A0" w:firstRow="1" w:lastRow="0" w:firstColumn="1" w:lastColumn="0" w:noHBand="0" w:noVBand="1"/>
        </w:tblPrEx>
        <w:trPr>
          <w:trHeight w:val="187"/>
          <w:jc w:val="center"/>
        </w:trPr>
        <w:tc>
          <w:tcPr>
            <w:tcW w:w="3827" w:type="dxa"/>
          </w:tcPr>
          <w:p w14:paraId="5E8469F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DC_n25A-n258A</w:t>
            </w:r>
          </w:p>
          <w:p w14:paraId="18E2302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DC_n25A-n258G</w:t>
            </w:r>
          </w:p>
          <w:p w14:paraId="385D1E1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6757D90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DC_n25A-n258A</w:t>
            </w:r>
          </w:p>
          <w:p w14:paraId="302DD3B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DC_n25A-n258G</w:t>
            </w:r>
          </w:p>
          <w:p w14:paraId="6920A63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DC_n25A-n258H</w:t>
            </w:r>
          </w:p>
        </w:tc>
      </w:tr>
      <w:tr w:rsidR="002A37D0" w:rsidRPr="00C67A88" w14:paraId="029654B6" w14:textId="77777777" w:rsidTr="0082598C">
        <w:trPr>
          <w:trHeight w:val="187"/>
          <w:jc w:val="center"/>
        </w:trPr>
        <w:tc>
          <w:tcPr>
            <w:tcW w:w="3827" w:type="dxa"/>
          </w:tcPr>
          <w:p w14:paraId="3B1E466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DC_n25A-n258(2A)</w:t>
            </w:r>
          </w:p>
          <w:p w14:paraId="138022A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DC_n25A-n258(3A)</w:t>
            </w:r>
          </w:p>
          <w:p w14:paraId="35BD575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DC_n25A-n258(4A)</w:t>
            </w:r>
          </w:p>
          <w:p w14:paraId="3BCBE70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DC_n25A-n258(5A)</w:t>
            </w:r>
          </w:p>
          <w:p w14:paraId="186A527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DC_n25A-n258(2G)</w:t>
            </w:r>
          </w:p>
          <w:p w14:paraId="41EA095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DC_n25A-n258(A-G)</w:t>
            </w:r>
          </w:p>
          <w:p w14:paraId="4A759A0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DC_n25A-n258(A-H)</w:t>
            </w:r>
          </w:p>
          <w:p w14:paraId="1CA32B0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3AB68AA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DC_n25A-n258A</w:t>
            </w:r>
          </w:p>
          <w:p w14:paraId="07F1093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DC_n25A-n258G</w:t>
            </w:r>
          </w:p>
          <w:p w14:paraId="44FB952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DC_n25A-n258H</w:t>
            </w:r>
          </w:p>
        </w:tc>
      </w:tr>
      <w:tr w:rsidR="002A37D0" w:rsidRPr="00C67A88" w14:paraId="45CF7B36" w14:textId="77777777" w:rsidTr="0082598C">
        <w:trPr>
          <w:trHeight w:val="187"/>
          <w:jc w:val="center"/>
        </w:trPr>
        <w:tc>
          <w:tcPr>
            <w:tcW w:w="3827" w:type="dxa"/>
          </w:tcPr>
          <w:p w14:paraId="5C3C858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DC_n25A-n260A</w:t>
            </w:r>
          </w:p>
          <w:p w14:paraId="18DBB43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DC_n25A-n260G</w:t>
            </w:r>
          </w:p>
          <w:p w14:paraId="3F9C50A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DC_n25A-n260H</w:t>
            </w:r>
          </w:p>
          <w:p w14:paraId="6ACE1D5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DC_n25A-n260I</w:t>
            </w:r>
          </w:p>
          <w:p w14:paraId="0049295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DC_n25A-n260J</w:t>
            </w:r>
          </w:p>
          <w:p w14:paraId="11C3BD0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DC_n25A-n260K</w:t>
            </w:r>
          </w:p>
          <w:p w14:paraId="1D38A2B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DC_n25A-n260L</w:t>
            </w:r>
          </w:p>
          <w:p w14:paraId="20C8475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E66C63A"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07CF7A3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DC_n25A-n260G</w:t>
            </w:r>
          </w:p>
          <w:p w14:paraId="3D8F321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DC_n25A-n260H</w:t>
            </w:r>
          </w:p>
          <w:p w14:paraId="398288F5"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DC_n25A-n260I</w:t>
            </w:r>
          </w:p>
          <w:p w14:paraId="5FCCF399"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DC_n25A-n260J</w:t>
            </w:r>
          </w:p>
          <w:p w14:paraId="54AA1131"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DC_n25A-n260K</w:t>
            </w:r>
          </w:p>
          <w:p w14:paraId="1B62722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DC_n25A-n260L</w:t>
            </w:r>
          </w:p>
          <w:p w14:paraId="2AC0E9A0"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DC_n25A-n260M</w:t>
            </w:r>
          </w:p>
        </w:tc>
      </w:tr>
      <w:tr w:rsidR="002A37D0" w:rsidRPr="00C67A88" w14:paraId="5EE60040" w14:textId="77777777" w:rsidTr="0082598C">
        <w:trPr>
          <w:trHeight w:val="187"/>
          <w:jc w:val="center"/>
        </w:trPr>
        <w:tc>
          <w:tcPr>
            <w:tcW w:w="3827" w:type="dxa"/>
          </w:tcPr>
          <w:p w14:paraId="43B6A98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51924A8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DC_n25A-n260(4A)</w:t>
            </w:r>
          </w:p>
          <w:p w14:paraId="7441F68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DC_n25A-n260(5A)</w:t>
            </w:r>
          </w:p>
          <w:p w14:paraId="219AAE6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6222CF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2822ECD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DC_n25A-n260A</w:t>
            </w:r>
          </w:p>
        </w:tc>
      </w:tr>
      <w:tr w:rsidR="002A37D0" w:rsidRPr="00C67A88" w14:paraId="32A10E3D" w14:textId="77777777" w:rsidTr="0082598C">
        <w:trPr>
          <w:trHeight w:val="187"/>
          <w:jc w:val="center"/>
        </w:trPr>
        <w:tc>
          <w:tcPr>
            <w:tcW w:w="3827" w:type="dxa"/>
          </w:tcPr>
          <w:p w14:paraId="38A47DE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197EDAE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2A37D0" w:rsidRPr="00C67A88" w14:paraId="21963C4D" w14:textId="77777777" w:rsidTr="0082598C">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7ABFBB8" w14:textId="77777777" w:rsidR="002A37D0" w:rsidRPr="00C67A88" w:rsidRDefault="002A37D0" w:rsidP="0082598C">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4BE4BF93" w14:textId="77777777" w:rsidR="002A37D0" w:rsidRPr="00C67A88" w:rsidRDefault="002A37D0" w:rsidP="0082598C">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2A37D0" w:rsidRPr="00C67A88" w14:paraId="37B56BDE" w14:textId="77777777" w:rsidTr="0082598C">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B941DE8"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DC_n26A-n258A</w:t>
            </w:r>
          </w:p>
          <w:p w14:paraId="1C4C0F25"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DC_n26A-n258B</w:t>
            </w:r>
          </w:p>
          <w:p w14:paraId="2CEDCB52"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DC_n26A-n258C</w:t>
            </w:r>
          </w:p>
          <w:p w14:paraId="399DCA34"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DC_n26A-n258D</w:t>
            </w:r>
          </w:p>
          <w:p w14:paraId="7562F651"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DC_n26A-n258E</w:t>
            </w:r>
          </w:p>
          <w:p w14:paraId="709081ED"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DC_n26A-n258F</w:t>
            </w:r>
          </w:p>
          <w:p w14:paraId="72D54EB7"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DC_n26A-n258G</w:t>
            </w:r>
          </w:p>
          <w:p w14:paraId="7C39B8CA"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DC_n26A-n258H</w:t>
            </w:r>
          </w:p>
          <w:p w14:paraId="4D731664"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DC_n26A-n258I</w:t>
            </w:r>
          </w:p>
          <w:p w14:paraId="532EE1A7"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DC_n26A-n258J</w:t>
            </w:r>
          </w:p>
          <w:p w14:paraId="4893B004"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DC_n26A-n258K</w:t>
            </w:r>
          </w:p>
          <w:p w14:paraId="64D455F4"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DC_n26A-n258L</w:t>
            </w:r>
          </w:p>
          <w:p w14:paraId="40F25CF0" w14:textId="77777777" w:rsidR="002A37D0" w:rsidRDefault="002A37D0" w:rsidP="0082598C">
            <w:pPr>
              <w:keepNext/>
              <w:keepLines/>
              <w:spacing w:after="0"/>
              <w:jc w:val="center"/>
              <w:rPr>
                <w:rFonts w:ascii="Arial" w:hAnsi="Arial"/>
                <w:sz w:val="18"/>
                <w:szCs w:val="18"/>
              </w:rPr>
            </w:pPr>
            <w:r>
              <w:rPr>
                <w:rFonts w:ascii="Arial" w:hAnsi="Arial"/>
                <w:sz w:val="18"/>
                <w:szCs w:val="18"/>
              </w:rPr>
              <w:t xml:space="preserve">DC_n26A-n258M </w:t>
            </w:r>
          </w:p>
          <w:p w14:paraId="2CE44139"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DC_n26A-n258R2</w:t>
            </w:r>
          </w:p>
          <w:p w14:paraId="4BA6FFF9"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60B6CC3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DC_n26A-n258R4</w:t>
            </w:r>
          </w:p>
          <w:p w14:paraId="5FC67017"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DC_n26A-n258R5</w:t>
            </w:r>
          </w:p>
          <w:p w14:paraId="5AC70F13"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DC_n26A-n258R6</w:t>
            </w:r>
          </w:p>
          <w:p w14:paraId="219A3B3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DC_n26A-n258R7</w:t>
            </w:r>
          </w:p>
          <w:p w14:paraId="34DFB69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DC_n26A-n258R8</w:t>
            </w:r>
          </w:p>
          <w:p w14:paraId="056C2BA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DC_n26A-n258R9</w:t>
            </w:r>
          </w:p>
          <w:p w14:paraId="21D45282" w14:textId="77777777" w:rsidR="002A37D0" w:rsidRPr="004979BD" w:rsidRDefault="002A37D0" w:rsidP="0082598C">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696E03B7"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DC_n26A-n258A</w:t>
            </w:r>
          </w:p>
          <w:p w14:paraId="3C91700D"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DC_n26A-n258G</w:t>
            </w:r>
          </w:p>
          <w:p w14:paraId="32848421"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DC_n26A-n258H</w:t>
            </w:r>
          </w:p>
          <w:p w14:paraId="20CDC4ED"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DC_n26A-n258I</w:t>
            </w:r>
          </w:p>
          <w:p w14:paraId="110870E6"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DC_n26A-n258R2</w:t>
            </w:r>
          </w:p>
          <w:p w14:paraId="0BDFCEE5"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DC_n26A-n258R3</w:t>
            </w:r>
          </w:p>
          <w:p w14:paraId="2410E888" w14:textId="77777777" w:rsidR="002A37D0" w:rsidRPr="00DA49B8" w:rsidRDefault="002A37D0" w:rsidP="0082598C">
            <w:pPr>
              <w:keepNext/>
              <w:keepLines/>
              <w:spacing w:after="0"/>
              <w:jc w:val="center"/>
              <w:rPr>
                <w:rFonts w:ascii="Arial" w:hAnsi="Arial" w:cs="Arial"/>
                <w:sz w:val="18"/>
                <w:szCs w:val="18"/>
                <w:lang w:eastAsia="zh-CN"/>
              </w:rPr>
            </w:pPr>
            <w:r>
              <w:rPr>
                <w:rFonts w:ascii="Arial" w:hAnsi="Arial"/>
                <w:sz w:val="18"/>
                <w:lang w:eastAsia="zh-CN"/>
              </w:rPr>
              <w:t>DC_n26A-n258R4</w:t>
            </w:r>
          </w:p>
        </w:tc>
      </w:tr>
      <w:tr w:rsidR="002A37D0" w:rsidRPr="00C67A88" w14:paraId="134E884F" w14:textId="77777777" w:rsidTr="0082598C">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5F801E8"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DC_n26(2A)-n258A</w:t>
            </w:r>
          </w:p>
          <w:p w14:paraId="566E0E73"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DC_n26(2A)-n258B</w:t>
            </w:r>
          </w:p>
          <w:p w14:paraId="572D4491"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DC_n26(2A)-n258C</w:t>
            </w:r>
          </w:p>
          <w:p w14:paraId="7EAC5300"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DC_n26(2A)-n258D</w:t>
            </w:r>
          </w:p>
          <w:p w14:paraId="33F92F85"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DC_n26(2A)-n258E</w:t>
            </w:r>
          </w:p>
          <w:p w14:paraId="79A0D95B"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DC_n26(2A)-n258F</w:t>
            </w:r>
          </w:p>
          <w:p w14:paraId="2ABF624F"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DC_n26(2A)-n258G</w:t>
            </w:r>
          </w:p>
          <w:p w14:paraId="0B2B3A0F"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DC_n26(2A)-n258H</w:t>
            </w:r>
          </w:p>
          <w:p w14:paraId="145EFE42"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DC_n26(2A)-n258I</w:t>
            </w:r>
          </w:p>
          <w:p w14:paraId="1B4CF548"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DC_n26(2A)-n258J</w:t>
            </w:r>
          </w:p>
          <w:p w14:paraId="726A93AF"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DC_n26(2A)-n258K</w:t>
            </w:r>
          </w:p>
          <w:p w14:paraId="7DB09A2E"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DC_n26(2A)-n258L</w:t>
            </w:r>
          </w:p>
          <w:p w14:paraId="7B17CF6B" w14:textId="77777777" w:rsidR="002A37D0" w:rsidRDefault="002A37D0" w:rsidP="0082598C">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B7D2DB0"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DC_n26A-n258A</w:t>
            </w:r>
          </w:p>
          <w:p w14:paraId="6C4E8F7A"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DC_n26A-n258G</w:t>
            </w:r>
          </w:p>
          <w:p w14:paraId="1CE333A8"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DC_n26A-n258H</w:t>
            </w:r>
          </w:p>
          <w:p w14:paraId="53418314" w14:textId="77777777" w:rsidR="002A37D0" w:rsidRDefault="002A37D0" w:rsidP="0082598C">
            <w:pPr>
              <w:keepNext/>
              <w:keepLines/>
              <w:spacing w:after="0"/>
              <w:jc w:val="center"/>
              <w:rPr>
                <w:rFonts w:ascii="Arial" w:hAnsi="Arial"/>
                <w:sz w:val="18"/>
                <w:szCs w:val="18"/>
              </w:rPr>
            </w:pPr>
            <w:r>
              <w:rPr>
                <w:rFonts w:ascii="Arial" w:hAnsi="Arial"/>
                <w:sz w:val="18"/>
                <w:szCs w:val="18"/>
              </w:rPr>
              <w:t>DC_n26A-n258I</w:t>
            </w:r>
          </w:p>
        </w:tc>
      </w:tr>
      <w:tr w:rsidR="002A37D0" w:rsidRPr="00C67A88" w14:paraId="1575B1BC" w14:textId="77777777" w:rsidTr="0082598C">
        <w:trPr>
          <w:trHeight w:val="187"/>
          <w:jc w:val="center"/>
        </w:trPr>
        <w:tc>
          <w:tcPr>
            <w:tcW w:w="3827" w:type="dxa"/>
          </w:tcPr>
          <w:p w14:paraId="46D003B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DC_n28A-n257A</w:t>
            </w:r>
          </w:p>
          <w:p w14:paraId="352B1BC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DC_n28A-n257D</w:t>
            </w:r>
          </w:p>
          <w:p w14:paraId="51D4B59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DC_n28A-n257G</w:t>
            </w:r>
          </w:p>
          <w:p w14:paraId="68486DE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DC_n28A-n257H</w:t>
            </w:r>
          </w:p>
          <w:p w14:paraId="3DADFCC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56C75CC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DC_n28A-n257A</w:t>
            </w:r>
          </w:p>
          <w:p w14:paraId="393EE2C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DC_n28A-n257D</w:t>
            </w:r>
          </w:p>
          <w:p w14:paraId="3C8EFE1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DC_n28A-n257G</w:t>
            </w:r>
          </w:p>
          <w:p w14:paraId="54B7176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DC_n28A-n257H</w:t>
            </w:r>
          </w:p>
          <w:p w14:paraId="0F0A33E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DC_n28A-n257I</w:t>
            </w:r>
          </w:p>
        </w:tc>
      </w:tr>
      <w:tr w:rsidR="002A37D0" w:rsidRPr="00C67A88" w14:paraId="73FD363C" w14:textId="77777777" w:rsidTr="0082598C">
        <w:trPr>
          <w:trHeight w:val="187"/>
          <w:jc w:val="center"/>
        </w:trPr>
        <w:tc>
          <w:tcPr>
            <w:tcW w:w="3827" w:type="dxa"/>
          </w:tcPr>
          <w:p w14:paraId="5F302F18"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DC_n28A-n258A</w:t>
            </w:r>
          </w:p>
          <w:p w14:paraId="568B9597"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43F6B4F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DC_n28A-n258C</w:t>
            </w:r>
          </w:p>
          <w:p w14:paraId="6A8881C0"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DC_n28A-n258D</w:t>
            </w:r>
          </w:p>
          <w:p w14:paraId="11E69AC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DC_n28A-n258E</w:t>
            </w:r>
          </w:p>
          <w:p w14:paraId="56CCEA68"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DC_n28A-n258F</w:t>
            </w:r>
          </w:p>
          <w:p w14:paraId="0E498C5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DC_n28A-n258G</w:t>
            </w:r>
          </w:p>
          <w:p w14:paraId="369AE44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DC_n28A-n258H</w:t>
            </w:r>
          </w:p>
          <w:p w14:paraId="6F33D0A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DC_n28A-n258I</w:t>
            </w:r>
          </w:p>
          <w:p w14:paraId="31D98418"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DC_n28A-n258J</w:t>
            </w:r>
          </w:p>
          <w:p w14:paraId="00AD6151"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DC_n28A-n258K</w:t>
            </w:r>
          </w:p>
          <w:p w14:paraId="167B16AD"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DC_n28A-n258L</w:t>
            </w:r>
          </w:p>
          <w:p w14:paraId="0B21B1C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DC_n28A-n258M</w:t>
            </w:r>
          </w:p>
          <w:p w14:paraId="26AF11B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DC_n28A-n258R2</w:t>
            </w:r>
          </w:p>
          <w:p w14:paraId="2546EAC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2CA91E29"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DC_n28A-n258R4</w:t>
            </w:r>
          </w:p>
          <w:p w14:paraId="6EF6C885"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DC_n28A-n258R5</w:t>
            </w:r>
          </w:p>
          <w:p w14:paraId="0C7792A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DC_n28A-n258R6</w:t>
            </w:r>
          </w:p>
          <w:p w14:paraId="624234A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DC_n28A-n258R7</w:t>
            </w:r>
          </w:p>
          <w:p w14:paraId="20EC0ED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DC_n28A-n258R8</w:t>
            </w:r>
          </w:p>
          <w:p w14:paraId="1B0326B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DC_n28A-n258R9</w:t>
            </w:r>
          </w:p>
          <w:p w14:paraId="62F088E0"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0BFF023" w14:textId="77777777" w:rsidR="002A37D0" w:rsidRDefault="002A37D0" w:rsidP="0082598C">
            <w:pPr>
              <w:keepNext/>
              <w:keepLines/>
              <w:spacing w:after="0"/>
              <w:jc w:val="center"/>
              <w:rPr>
                <w:rFonts w:ascii="Arial" w:hAnsi="Arial"/>
                <w:sz w:val="18"/>
              </w:rPr>
            </w:pPr>
            <w:r>
              <w:rPr>
                <w:rFonts w:ascii="Arial" w:hAnsi="Arial"/>
                <w:sz w:val="18"/>
              </w:rPr>
              <w:t>DC_n28A-n258A</w:t>
            </w:r>
          </w:p>
          <w:p w14:paraId="1E6C44BC" w14:textId="77777777" w:rsidR="002A37D0" w:rsidRDefault="002A37D0" w:rsidP="0082598C">
            <w:pPr>
              <w:keepNext/>
              <w:keepLines/>
              <w:spacing w:after="0"/>
              <w:jc w:val="center"/>
              <w:rPr>
                <w:rFonts w:ascii="Arial" w:hAnsi="Arial"/>
                <w:sz w:val="18"/>
              </w:rPr>
            </w:pPr>
            <w:r>
              <w:rPr>
                <w:rFonts w:ascii="Arial" w:hAnsi="Arial"/>
                <w:sz w:val="18"/>
              </w:rPr>
              <w:t>DC_n28A-n258G</w:t>
            </w:r>
          </w:p>
          <w:p w14:paraId="3A95A7DB" w14:textId="77777777" w:rsidR="002A37D0" w:rsidRDefault="002A37D0" w:rsidP="0082598C">
            <w:pPr>
              <w:keepNext/>
              <w:keepLines/>
              <w:spacing w:after="0"/>
              <w:jc w:val="center"/>
              <w:rPr>
                <w:rFonts w:ascii="Arial" w:hAnsi="Arial"/>
                <w:sz w:val="18"/>
              </w:rPr>
            </w:pPr>
            <w:r>
              <w:rPr>
                <w:rFonts w:ascii="Arial" w:hAnsi="Arial"/>
                <w:sz w:val="18"/>
              </w:rPr>
              <w:t>DC_n28A-n258H</w:t>
            </w:r>
          </w:p>
          <w:p w14:paraId="1A5541F2" w14:textId="77777777" w:rsidR="002A37D0" w:rsidRDefault="002A37D0" w:rsidP="0082598C">
            <w:pPr>
              <w:keepNext/>
              <w:keepLines/>
              <w:spacing w:after="0"/>
              <w:jc w:val="center"/>
              <w:rPr>
                <w:rFonts w:ascii="Arial" w:hAnsi="Arial"/>
                <w:sz w:val="18"/>
              </w:rPr>
            </w:pPr>
            <w:r>
              <w:rPr>
                <w:rFonts w:ascii="Arial" w:hAnsi="Arial"/>
                <w:sz w:val="18"/>
              </w:rPr>
              <w:t>DC_n28A-n258I</w:t>
            </w:r>
          </w:p>
          <w:p w14:paraId="53CF9C08"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DC_n28A-n258R2</w:t>
            </w:r>
          </w:p>
          <w:p w14:paraId="5EA1C4C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DC_n28A-n258R3</w:t>
            </w:r>
          </w:p>
          <w:p w14:paraId="7F08143C"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zh-CN"/>
              </w:rPr>
              <w:t>DC_n28A-n258R4</w:t>
            </w:r>
          </w:p>
        </w:tc>
      </w:tr>
      <w:tr w:rsidR="002A37D0" w:rsidRPr="00C67A88" w14:paraId="36BB7002" w14:textId="77777777" w:rsidTr="0082598C">
        <w:tblPrEx>
          <w:tblLook w:val="04A0" w:firstRow="1" w:lastRow="0" w:firstColumn="1" w:lastColumn="0" w:noHBand="0" w:noVBand="1"/>
        </w:tblPrEx>
        <w:trPr>
          <w:trHeight w:val="187"/>
          <w:jc w:val="center"/>
        </w:trPr>
        <w:tc>
          <w:tcPr>
            <w:tcW w:w="3827" w:type="dxa"/>
          </w:tcPr>
          <w:p w14:paraId="5416802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DC_n30A-n260A</w:t>
            </w:r>
          </w:p>
          <w:p w14:paraId="7E3E2DD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DC_n30A-n260G</w:t>
            </w:r>
          </w:p>
          <w:p w14:paraId="3272096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DC_n30A-n260H</w:t>
            </w:r>
          </w:p>
          <w:p w14:paraId="5BE0263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DC_n30A-n260I</w:t>
            </w:r>
          </w:p>
          <w:p w14:paraId="4126C56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DC_n30A-n260J</w:t>
            </w:r>
          </w:p>
          <w:p w14:paraId="076ED2F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DC_n30A-n260K</w:t>
            </w:r>
          </w:p>
          <w:p w14:paraId="419FEE1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DC_n30A-n260L</w:t>
            </w:r>
          </w:p>
          <w:p w14:paraId="2F7E20E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14C1265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DC_n30A-n260A</w:t>
            </w:r>
          </w:p>
          <w:p w14:paraId="50E9C5E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DC_n30A-n260G</w:t>
            </w:r>
          </w:p>
          <w:p w14:paraId="335B16E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DC_n30A-n260H</w:t>
            </w:r>
          </w:p>
          <w:p w14:paraId="488959E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DC_n30A-n260I</w:t>
            </w:r>
          </w:p>
          <w:p w14:paraId="584BCF0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DC_n30A-n260J</w:t>
            </w:r>
          </w:p>
          <w:p w14:paraId="6F52625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DC_n30A-n260K</w:t>
            </w:r>
          </w:p>
          <w:p w14:paraId="4694584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DC_n30A-n260L</w:t>
            </w:r>
          </w:p>
          <w:p w14:paraId="440CB65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DC_n30A-n260M</w:t>
            </w:r>
          </w:p>
        </w:tc>
      </w:tr>
      <w:tr w:rsidR="002A37D0" w:rsidRPr="00C67A88" w14:paraId="6F27A290" w14:textId="77777777" w:rsidTr="0082598C">
        <w:tblPrEx>
          <w:tblLook w:val="04A0" w:firstRow="1" w:lastRow="0" w:firstColumn="1" w:lastColumn="0" w:noHBand="0" w:noVBand="1"/>
        </w:tblPrEx>
        <w:trPr>
          <w:trHeight w:val="187"/>
          <w:jc w:val="center"/>
        </w:trPr>
        <w:tc>
          <w:tcPr>
            <w:tcW w:w="3827" w:type="dxa"/>
          </w:tcPr>
          <w:p w14:paraId="4FC4DF1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4EAFFB9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5054394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4A256B8C"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189BBA25"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2940E09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38F45E04"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11C7878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2EA7629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667D3FAC"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6E009202"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26EE3F7A"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D0602C4" w14:textId="77777777" w:rsidR="002A37D0" w:rsidRPr="00C67A88" w:rsidRDefault="002A37D0" w:rsidP="0082598C">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AA4CBB5" w14:textId="77777777" w:rsidR="002A37D0" w:rsidRPr="00C67A88" w:rsidRDefault="002A37D0" w:rsidP="0082598C">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2A37D0" w:rsidRPr="00C67A88" w14:paraId="63AF492E" w14:textId="77777777" w:rsidTr="0082598C">
        <w:tblPrEx>
          <w:tblLook w:val="04A0" w:firstRow="1" w:lastRow="0" w:firstColumn="1" w:lastColumn="0" w:noHBand="0" w:noVBand="1"/>
        </w:tblPrEx>
        <w:trPr>
          <w:trHeight w:val="187"/>
          <w:jc w:val="center"/>
        </w:trPr>
        <w:tc>
          <w:tcPr>
            <w:tcW w:w="3827" w:type="dxa"/>
          </w:tcPr>
          <w:p w14:paraId="5E9456E9"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DC_n40A-n257A</w:t>
            </w:r>
          </w:p>
          <w:p w14:paraId="7BD7185C"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DC_n40A-n257D</w:t>
            </w:r>
          </w:p>
          <w:p w14:paraId="05CE7AF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DC_n40A-n257E</w:t>
            </w:r>
          </w:p>
          <w:p w14:paraId="5D4FD475"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DC_n40A-n257F</w:t>
            </w:r>
          </w:p>
          <w:p w14:paraId="5A9662F8"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DC_n40A-n257G</w:t>
            </w:r>
          </w:p>
          <w:p w14:paraId="565FB57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DC_n40A-n257H</w:t>
            </w:r>
          </w:p>
          <w:p w14:paraId="30C142E4"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DC_n40A-n257I</w:t>
            </w:r>
          </w:p>
          <w:p w14:paraId="012FE233"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DC_n40A-n257J</w:t>
            </w:r>
          </w:p>
          <w:p w14:paraId="250568F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DC_n40A-n257K</w:t>
            </w:r>
          </w:p>
          <w:p w14:paraId="5B9791A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DC_n40A-n257L</w:t>
            </w:r>
          </w:p>
          <w:p w14:paraId="60BCCB63"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rPr>
              <w:t>DC_n40A-n257M</w:t>
            </w:r>
          </w:p>
        </w:tc>
        <w:tc>
          <w:tcPr>
            <w:tcW w:w="4257" w:type="dxa"/>
          </w:tcPr>
          <w:p w14:paraId="45D39132"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DC_n40A-n257A</w:t>
            </w:r>
          </w:p>
          <w:p w14:paraId="60760B25"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DC_n40A-n257G</w:t>
            </w:r>
          </w:p>
          <w:p w14:paraId="2B967E6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DC_n40A-n257H</w:t>
            </w:r>
          </w:p>
          <w:p w14:paraId="477D22B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DC_n40A-n257I</w:t>
            </w:r>
          </w:p>
          <w:p w14:paraId="26A8CD4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DC_n40A-n257J</w:t>
            </w:r>
          </w:p>
          <w:p w14:paraId="34D6C7C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DC_n40A-n257K</w:t>
            </w:r>
          </w:p>
          <w:p w14:paraId="2EBAC143"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DC_n40A-n257L</w:t>
            </w:r>
          </w:p>
          <w:p w14:paraId="4D94E202"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rPr>
              <w:t>DC_n40A-n257M</w:t>
            </w:r>
          </w:p>
        </w:tc>
      </w:tr>
      <w:tr w:rsidR="002A37D0" w:rsidRPr="00C67A88" w14:paraId="39983C63" w14:textId="77777777" w:rsidTr="0082598C">
        <w:trPr>
          <w:trHeight w:val="187"/>
          <w:jc w:val="center"/>
        </w:trPr>
        <w:tc>
          <w:tcPr>
            <w:tcW w:w="3827" w:type="dxa"/>
          </w:tcPr>
          <w:p w14:paraId="56975D79"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DC_n40A-n258A</w:t>
            </w:r>
          </w:p>
          <w:p w14:paraId="07E9DD27"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DC_n40A-n258G</w:t>
            </w:r>
          </w:p>
          <w:p w14:paraId="31D5CDC0"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DC_n40A-n258H</w:t>
            </w:r>
          </w:p>
          <w:p w14:paraId="72431B82"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DC_n40A-n258I</w:t>
            </w:r>
          </w:p>
          <w:p w14:paraId="1383457D"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DC_n40A-n258J</w:t>
            </w:r>
          </w:p>
          <w:p w14:paraId="2E0D783F"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DC_n40A-n258K</w:t>
            </w:r>
          </w:p>
          <w:p w14:paraId="55CAC654"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DC_n40A-n258L</w:t>
            </w:r>
          </w:p>
          <w:p w14:paraId="5F275C4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040B1E5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szCs w:val="18"/>
              </w:rPr>
              <w:t>DC_n40A-n258A</w:t>
            </w:r>
          </w:p>
        </w:tc>
      </w:tr>
      <w:tr w:rsidR="002A37D0" w:rsidRPr="00C67A88" w14:paraId="7C1D3F6F" w14:textId="77777777" w:rsidTr="0082598C">
        <w:trPr>
          <w:trHeight w:val="187"/>
          <w:jc w:val="center"/>
        </w:trPr>
        <w:tc>
          <w:tcPr>
            <w:tcW w:w="3827" w:type="dxa"/>
            <w:vAlign w:val="center"/>
          </w:tcPr>
          <w:p w14:paraId="205165B4" w14:textId="77777777" w:rsidR="002A37D0" w:rsidRPr="00C67A88" w:rsidRDefault="002A37D0" w:rsidP="0082598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DB765A8" w14:textId="77777777" w:rsidR="002A37D0" w:rsidRPr="00C67A88" w:rsidRDefault="002A37D0" w:rsidP="0082598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FC3D1DF" w14:textId="77777777" w:rsidR="002A37D0" w:rsidRPr="00C67A88" w:rsidRDefault="002A37D0" w:rsidP="0082598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6572AF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5917D5C4" w14:textId="77777777" w:rsidR="002A37D0" w:rsidRPr="00C67A88" w:rsidRDefault="002A37D0" w:rsidP="0082598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270951A" w14:textId="77777777" w:rsidR="002A37D0" w:rsidRPr="00C67A88" w:rsidRDefault="002A37D0" w:rsidP="0082598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414B234" w14:textId="77777777" w:rsidR="002A37D0" w:rsidRPr="00C67A88" w:rsidRDefault="002A37D0" w:rsidP="0082598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90551B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2A37D0" w:rsidRPr="00C67A88" w14:paraId="3CD10C1A"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91770A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634861CB"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6ADCA75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2E0DE6A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656EB09"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F83ABF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6968C139"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2C9A52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2A37D0" w:rsidRPr="00C67A88" w14:paraId="3C845EEB" w14:textId="77777777" w:rsidTr="0082598C">
        <w:trPr>
          <w:trHeight w:val="187"/>
          <w:jc w:val="center"/>
        </w:trPr>
        <w:tc>
          <w:tcPr>
            <w:tcW w:w="3827" w:type="dxa"/>
          </w:tcPr>
          <w:p w14:paraId="3ACA19F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DC_n41A-n258A</w:t>
            </w:r>
          </w:p>
          <w:p w14:paraId="7651D38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DC_n41A-n258G</w:t>
            </w:r>
          </w:p>
          <w:p w14:paraId="3C2C6C2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DC_n41A-n258H</w:t>
            </w:r>
          </w:p>
          <w:p w14:paraId="0F3E2874"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EA2AF86"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2234892A"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547ECFC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DC_n41A-n258A</w:t>
            </w:r>
          </w:p>
          <w:p w14:paraId="1FF6A02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DC_n41A-n258G</w:t>
            </w:r>
          </w:p>
          <w:p w14:paraId="536A9FE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DC_n41A-n258H</w:t>
            </w:r>
          </w:p>
        </w:tc>
      </w:tr>
      <w:tr w:rsidR="002A37D0" w:rsidRPr="00C67A88" w14:paraId="77D27F65" w14:textId="77777777" w:rsidTr="0082598C">
        <w:trPr>
          <w:trHeight w:val="187"/>
          <w:jc w:val="center"/>
        </w:trPr>
        <w:tc>
          <w:tcPr>
            <w:tcW w:w="3827" w:type="dxa"/>
          </w:tcPr>
          <w:p w14:paraId="3D3A319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DC_n41A-n258(2A)</w:t>
            </w:r>
          </w:p>
          <w:p w14:paraId="7C8D4DF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DC_n41A-n258(3A)</w:t>
            </w:r>
          </w:p>
          <w:p w14:paraId="53F5BE7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DC_n41A-n258(4A)</w:t>
            </w:r>
          </w:p>
          <w:p w14:paraId="1599009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DC_n41A-n258(5A)</w:t>
            </w:r>
          </w:p>
          <w:p w14:paraId="29B8C2DA"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017F3CC"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21F0A158"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76A6458"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3798405D"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66E9F2B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DC_n41(2A)-n258G</w:t>
            </w:r>
          </w:p>
          <w:p w14:paraId="3810785F"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6AE6A8F4"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2DEC8DAE"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7041B8F"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23A22481"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1E5F1D64"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DC_n41A-n258(2G)</w:t>
            </w:r>
          </w:p>
          <w:p w14:paraId="41F74578"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DC_n41C-n258(2G)</w:t>
            </w:r>
          </w:p>
          <w:p w14:paraId="4630D2A7"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DC_n41(2A)-n258(2G)</w:t>
            </w:r>
          </w:p>
          <w:p w14:paraId="5A0E2423"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DC_n41A-n258(A-G)</w:t>
            </w:r>
          </w:p>
          <w:p w14:paraId="6B8D39E4" w14:textId="77777777" w:rsidR="002A37D0" w:rsidRPr="00C67A88" w:rsidRDefault="002A37D0" w:rsidP="0082598C">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23F2BE3D" w14:textId="77777777" w:rsidR="002A37D0" w:rsidRPr="00C67A88" w:rsidRDefault="002A37D0" w:rsidP="0082598C">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278FEE8"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DC_n41A-n258(A-H)</w:t>
            </w:r>
          </w:p>
          <w:p w14:paraId="66D7CE77" w14:textId="77777777" w:rsidR="002A37D0" w:rsidRPr="00C67A88" w:rsidRDefault="002A37D0" w:rsidP="0082598C">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0189050" w14:textId="77777777" w:rsidR="002A37D0" w:rsidRPr="00C67A88" w:rsidRDefault="002A37D0" w:rsidP="0082598C">
            <w:pPr>
              <w:spacing w:after="0"/>
              <w:jc w:val="center"/>
              <w:rPr>
                <w:rFonts w:ascii="Arial" w:hAnsi="Arial" w:cs="Arial"/>
                <w:sz w:val="18"/>
                <w:szCs w:val="18"/>
              </w:rPr>
            </w:pPr>
            <w:r w:rsidRPr="00C67A88">
              <w:rPr>
                <w:rFonts w:ascii="Arial" w:hAnsi="Arial" w:cs="Arial"/>
                <w:sz w:val="18"/>
                <w:szCs w:val="18"/>
              </w:rPr>
              <w:t>DC_n41(2A)-n258(A-H)</w:t>
            </w:r>
          </w:p>
          <w:p w14:paraId="496501D0"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DC_n41A-n258(G-H)</w:t>
            </w:r>
          </w:p>
          <w:p w14:paraId="43035D9C"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DC_n41C-n258(G-H)</w:t>
            </w:r>
          </w:p>
          <w:p w14:paraId="732AF100"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516C8A3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DC_n41A-n258A</w:t>
            </w:r>
          </w:p>
          <w:p w14:paraId="4BFEDACF"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DC_n41A-n258G</w:t>
            </w:r>
          </w:p>
          <w:p w14:paraId="0B1D22F3"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rPr>
              <w:t>DC_n41A-n258H</w:t>
            </w:r>
          </w:p>
        </w:tc>
      </w:tr>
      <w:tr w:rsidR="002A37D0" w:rsidRPr="00C67A88" w14:paraId="1A75B8E7" w14:textId="77777777" w:rsidTr="0082598C">
        <w:trPr>
          <w:trHeight w:val="187"/>
          <w:jc w:val="center"/>
        </w:trPr>
        <w:tc>
          <w:tcPr>
            <w:tcW w:w="3827" w:type="dxa"/>
          </w:tcPr>
          <w:p w14:paraId="616E2B9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DC_n41A-n260A</w:t>
            </w:r>
          </w:p>
          <w:p w14:paraId="5A8B414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DC_n41A-n260G</w:t>
            </w:r>
          </w:p>
          <w:p w14:paraId="2B534F0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DC_n41A-n260H</w:t>
            </w:r>
          </w:p>
          <w:p w14:paraId="360C89E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DC_n41A-n260I</w:t>
            </w:r>
          </w:p>
          <w:p w14:paraId="1A13372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DC_n41A-n260J</w:t>
            </w:r>
          </w:p>
          <w:p w14:paraId="6E3719D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DC_n41A-n260K</w:t>
            </w:r>
          </w:p>
          <w:p w14:paraId="52E7756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DC_n41A-n260L</w:t>
            </w:r>
          </w:p>
          <w:p w14:paraId="148F7C5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DC_n41A-n260M</w:t>
            </w:r>
          </w:p>
          <w:p w14:paraId="5FA19E2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DC_n41C-n260A</w:t>
            </w:r>
          </w:p>
          <w:p w14:paraId="563CE667" w14:textId="77777777" w:rsidR="002A37D0" w:rsidRPr="00C67A88" w:rsidRDefault="002A37D0" w:rsidP="0082598C">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795FEC02" w14:textId="77777777" w:rsidR="002A37D0" w:rsidRPr="00C67A88" w:rsidRDefault="002A37D0" w:rsidP="0082598C">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6FEE0CD3" w14:textId="77777777" w:rsidR="002A37D0" w:rsidRPr="00C67A88" w:rsidRDefault="002A37D0" w:rsidP="0082598C">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A6EDD7C" w14:textId="77777777" w:rsidR="002A37D0" w:rsidRPr="00C67A88" w:rsidRDefault="002A37D0" w:rsidP="0082598C">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2A33A801"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AC0EC8E"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763FD448" w14:textId="77777777" w:rsidR="002A37D0" w:rsidRPr="00C67A88" w:rsidRDefault="002A37D0" w:rsidP="0082598C">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09BFC00D"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DC_n41A-n260A</w:t>
            </w:r>
          </w:p>
          <w:p w14:paraId="1C3769CC" w14:textId="77777777" w:rsidR="002A37D0" w:rsidRDefault="002A37D0" w:rsidP="0082598C">
            <w:pPr>
              <w:keepNext/>
              <w:keepLines/>
              <w:spacing w:after="0"/>
              <w:jc w:val="center"/>
              <w:rPr>
                <w:rFonts w:ascii="Arial" w:hAnsi="Arial" w:cs="Arial"/>
                <w:sz w:val="18"/>
              </w:rPr>
            </w:pPr>
            <w:r>
              <w:rPr>
                <w:rFonts w:ascii="Arial" w:hAnsi="Arial" w:cs="Arial"/>
                <w:sz w:val="18"/>
              </w:rPr>
              <w:t>DC_n41A-n260G</w:t>
            </w:r>
          </w:p>
          <w:p w14:paraId="14E27DFF" w14:textId="77777777" w:rsidR="002A37D0" w:rsidRDefault="002A37D0" w:rsidP="0082598C">
            <w:pPr>
              <w:keepNext/>
              <w:keepLines/>
              <w:spacing w:after="0"/>
              <w:jc w:val="center"/>
              <w:rPr>
                <w:rFonts w:ascii="Arial" w:hAnsi="Arial" w:cs="Arial"/>
                <w:sz w:val="18"/>
              </w:rPr>
            </w:pPr>
            <w:r>
              <w:rPr>
                <w:rFonts w:ascii="Arial" w:hAnsi="Arial" w:cs="Arial"/>
                <w:sz w:val="18"/>
              </w:rPr>
              <w:t xml:space="preserve"> DC_n41A-n260H</w:t>
            </w:r>
          </w:p>
          <w:p w14:paraId="50084CAB" w14:textId="77777777" w:rsidR="002A37D0" w:rsidRDefault="002A37D0" w:rsidP="0082598C">
            <w:pPr>
              <w:keepNext/>
              <w:keepLines/>
              <w:spacing w:after="0"/>
              <w:jc w:val="center"/>
              <w:rPr>
                <w:rFonts w:ascii="Arial" w:hAnsi="Arial" w:cs="Arial"/>
                <w:sz w:val="18"/>
              </w:rPr>
            </w:pPr>
            <w:r>
              <w:rPr>
                <w:rFonts w:ascii="Arial" w:hAnsi="Arial" w:cs="Arial"/>
                <w:sz w:val="18"/>
              </w:rPr>
              <w:t xml:space="preserve"> DC_n41A-n260I</w:t>
            </w:r>
          </w:p>
          <w:p w14:paraId="69721C54" w14:textId="77777777" w:rsidR="002A37D0" w:rsidRDefault="002A37D0" w:rsidP="0082598C">
            <w:pPr>
              <w:keepNext/>
              <w:keepLines/>
              <w:spacing w:after="0"/>
              <w:jc w:val="center"/>
              <w:rPr>
                <w:rFonts w:ascii="Arial" w:hAnsi="Arial" w:cs="Arial"/>
                <w:sz w:val="18"/>
              </w:rPr>
            </w:pPr>
            <w:r>
              <w:rPr>
                <w:rFonts w:ascii="Arial" w:hAnsi="Arial" w:cs="Arial"/>
                <w:sz w:val="18"/>
              </w:rPr>
              <w:t xml:space="preserve"> DC_n41A-n260J</w:t>
            </w:r>
          </w:p>
          <w:p w14:paraId="59B5A50C" w14:textId="77777777" w:rsidR="002A37D0" w:rsidRDefault="002A37D0" w:rsidP="0082598C">
            <w:pPr>
              <w:keepNext/>
              <w:keepLines/>
              <w:spacing w:after="0"/>
              <w:jc w:val="center"/>
              <w:rPr>
                <w:rFonts w:ascii="Arial" w:hAnsi="Arial" w:cs="Arial"/>
                <w:sz w:val="18"/>
              </w:rPr>
            </w:pPr>
            <w:r>
              <w:rPr>
                <w:rFonts w:ascii="Arial" w:hAnsi="Arial" w:cs="Arial"/>
                <w:sz w:val="18"/>
              </w:rPr>
              <w:t xml:space="preserve"> DC_n41A-n260K</w:t>
            </w:r>
          </w:p>
          <w:p w14:paraId="288991BB" w14:textId="77777777" w:rsidR="002A37D0" w:rsidRDefault="002A37D0" w:rsidP="0082598C">
            <w:pPr>
              <w:keepNext/>
              <w:keepLines/>
              <w:spacing w:after="0"/>
              <w:jc w:val="center"/>
              <w:rPr>
                <w:rFonts w:ascii="Arial" w:hAnsi="Arial" w:cs="Arial"/>
                <w:sz w:val="18"/>
              </w:rPr>
            </w:pPr>
            <w:r>
              <w:rPr>
                <w:rFonts w:ascii="Arial" w:hAnsi="Arial" w:cs="Arial"/>
                <w:sz w:val="18"/>
              </w:rPr>
              <w:t xml:space="preserve"> DC_n41A-n260L</w:t>
            </w:r>
          </w:p>
          <w:p w14:paraId="40A87AA4" w14:textId="77777777" w:rsidR="002A37D0" w:rsidRPr="00C67A88" w:rsidRDefault="002A37D0" w:rsidP="0082598C">
            <w:pPr>
              <w:keepNext/>
              <w:keepLines/>
              <w:spacing w:after="0"/>
              <w:jc w:val="center"/>
              <w:rPr>
                <w:rFonts w:ascii="Arial" w:hAnsi="Arial" w:cs="Arial"/>
                <w:sz w:val="18"/>
              </w:rPr>
            </w:pPr>
            <w:r>
              <w:rPr>
                <w:rFonts w:ascii="Arial" w:hAnsi="Arial" w:cs="Arial"/>
                <w:sz w:val="18"/>
              </w:rPr>
              <w:t xml:space="preserve"> DC_n41A-n260M</w:t>
            </w:r>
          </w:p>
        </w:tc>
      </w:tr>
      <w:tr w:rsidR="002A37D0" w:rsidRPr="00C67A88" w14:paraId="4F4CDFA3" w14:textId="77777777" w:rsidTr="0082598C">
        <w:trPr>
          <w:trHeight w:val="187"/>
          <w:jc w:val="center"/>
        </w:trPr>
        <w:tc>
          <w:tcPr>
            <w:tcW w:w="3827" w:type="dxa"/>
          </w:tcPr>
          <w:p w14:paraId="314328C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DC_n41A-n260(2A)</w:t>
            </w:r>
          </w:p>
          <w:p w14:paraId="7880DA6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DC_n41A-n260(3A)</w:t>
            </w:r>
          </w:p>
          <w:p w14:paraId="02474F0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DC_n41A-n260(4A)</w:t>
            </w:r>
          </w:p>
          <w:p w14:paraId="04B0710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DC_n41A-n260(5A)</w:t>
            </w:r>
          </w:p>
          <w:p w14:paraId="7FECE21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DC_n41A-n260(6A)</w:t>
            </w:r>
          </w:p>
          <w:p w14:paraId="3DA9DD2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DC_n41A-n260(7A)</w:t>
            </w:r>
          </w:p>
          <w:p w14:paraId="38958E8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DC_n41A-n260(8A)</w:t>
            </w:r>
          </w:p>
          <w:p w14:paraId="5C8908A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DC_n41(2A)-n260A</w:t>
            </w:r>
          </w:p>
          <w:p w14:paraId="101E29C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DC_n41(2A)-n260(2A)</w:t>
            </w:r>
          </w:p>
          <w:p w14:paraId="70350D0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DC_n41(2A)-n260(3A)</w:t>
            </w:r>
          </w:p>
          <w:p w14:paraId="3E41DB0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DC_n41(2A)-n260(4A)</w:t>
            </w:r>
          </w:p>
          <w:p w14:paraId="7F7C5D6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DC_n41(2A)-n260(5A)</w:t>
            </w:r>
          </w:p>
          <w:p w14:paraId="61182BA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DC_n41(2A)-n260(6A)</w:t>
            </w:r>
          </w:p>
          <w:p w14:paraId="774FB3F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DC_n41(2A)-n260(7A)</w:t>
            </w:r>
          </w:p>
          <w:p w14:paraId="47B7955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DC_n41(2A)-n260(8A)</w:t>
            </w:r>
          </w:p>
          <w:p w14:paraId="68EA2F8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DC_n41(2A)-n260G</w:t>
            </w:r>
          </w:p>
          <w:p w14:paraId="7B2F56D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DC_n41(2A)-n260H</w:t>
            </w:r>
          </w:p>
          <w:p w14:paraId="62226FE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DC_n41(2A)-n260I</w:t>
            </w:r>
          </w:p>
          <w:p w14:paraId="5E2C0B5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DC_n41(2A)-n260J</w:t>
            </w:r>
          </w:p>
          <w:p w14:paraId="5ABC16A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DC_n41(2A)-n260K</w:t>
            </w:r>
          </w:p>
          <w:p w14:paraId="7CBE86F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DC_n41(2A)-n260L</w:t>
            </w:r>
          </w:p>
          <w:p w14:paraId="344BD02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DC_n41(2A)-n260M</w:t>
            </w:r>
          </w:p>
          <w:p w14:paraId="5B7E154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DC_n41C-n260(2A)</w:t>
            </w:r>
          </w:p>
          <w:p w14:paraId="0F042BB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DC_n41C-n260(3A)</w:t>
            </w:r>
          </w:p>
          <w:p w14:paraId="2E0D4E1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DC_n41C-n260(4A)</w:t>
            </w:r>
          </w:p>
          <w:p w14:paraId="4F7A917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DC_n41C-n260(5A)</w:t>
            </w:r>
          </w:p>
          <w:p w14:paraId="2C2A6CE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DC_n41C-n260(6A)</w:t>
            </w:r>
          </w:p>
          <w:p w14:paraId="72A08D0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DC_n41C-n260(7A)</w:t>
            </w:r>
          </w:p>
          <w:p w14:paraId="144ECE03" w14:textId="77777777" w:rsidR="002A37D0" w:rsidRPr="00C67A88" w:rsidRDefault="002A37D0" w:rsidP="0082598C">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2E4210CC"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DC_n41A-n260A</w:t>
            </w:r>
          </w:p>
          <w:p w14:paraId="378B356E" w14:textId="77777777" w:rsidR="002A37D0" w:rsidRDefault="002A37D0" w:rsidP="0082598C">
            <w:pPr>
              <w:keepNext/>
              <w:keepLines/>
              <w:spacing w:after="0"/>
              <w:jc w:val="center"/>
              <w:rPr>
                <w:rFonts w:ascii="Arial" w:hAnsi="Arial" w:cs="Arial"/>
                <w:sz w:val="18"/>
              </w:rPr>
            </w:pPr>
            <w:r>
              <w:rPr>
                <w:rFonts w:ascii="Arial" w:hAnsi="Arial" w:cs="Arial"/>
                <w:sz w:val="18"/>
              </w:rPr>
              <w:t>DC_n41A-n260G</w:t>
            </w:r>
          </w:p>
          <w:p w14:paraId="728D9633" w14:textId="77777777" w:rsidR="002A37D0" w:rsidRDefault="002A37D0" w:rsidP="0082598C">
            <w:pPr>
              <w:keepNext/>
              <w:keepLines/>
              <w:spacing w:after="0"/>
              <w:jc w:val="center"/>
              <w:rPr>
                <w:rFonts w:ascii="Arial" w:hAnsi="Arial" w:cs="Arial"/>
                <w:sz w:val="18"/>
              </w:rPr>
            </w:pPr>
            <w:r>
              <w:rPr>
                <w:rFonts w:ascii="Arial" w:hAnsi="Arial" w:cs="Arial"/>
                <w:sz w:val="18"/>
              </w:rPr>
              <w:t>DC_n41A-n260H</w:t>
            </w:r>
          </w:p>
          <w:p w14:paraId="3CC8092E" w14:textId="77777777" w:rsidR="002A37D0" w:rsidRDefault="002A37D0" w:rsidP="0082598C">
            <w:pPr>
              <w:keepNext/>
              <w:keepLines/>
              <w:spacing w:after="0"/>
              <w:jc w:val="center"/>
              <w:rPr>
                <w:rFonts w:ascii="Arial" w:hAnsi="Arial" w:cs="Arial"/>
                <w:sz w:val="18"/>
              </w:rPr>
            </w:pPr>
            <w:r>
              <w:rPr>
                <w:rFonts w:ascii="Arial" w:hAnsi="Arial" w:cs="Arial"/>
                <w:sz w:val="18"/>
              </w:rPr>
              <w:t>DC_n41A-n260I</w:t>
            </w:r>
          </w:p>
          <w:p w14:paraId="6114FDDB" w14:textId="77777777" w:rsidR="002A37D0" w:rsidRDefault="002A37D0" w:rsidP="0082598C">
            <w:pPr>
              <w:keepNext/>
              <w:keepLines/>
              <w:spacing w:after="0"/>
              <w:jc w:val="center"/>
              <w:rPr>
                <w:rFonts w:ascii="Arial" w:hAnsi="Arial" w:cs="Arial"/>
                <w:sz w:val="18"/>
              </w:rPr>
            </w:pPr>
            <w:r>
              <w:rPr>
                <w:rFonts w:ascii="Arial" w:hAnsi="Arial" w:cs="Arial"/>
                <w:sz w:val="18"/>
              </w:rPr>
              <w:t>DC_n41A-n260J</w:t>
            </w:r>
          </w:p>
          <w:p w14:paraId="7D5B93B8" w14:textId="77777777" w:rsidR="002A37D0" w:rsidRDefault="002A37D0" w:rsidP="0082598C">
            <w:pPr>
              <w:keepNext/>
              <w:keepLines/>
              <w:spacing w:after="0"/>
              <w:jc w:val="center"/>
              <w:rPr>
                <w:rFonts w:ascii="Arial" w:hAnsi="Arial" w:cs="Arial"/>
                <w:sz w:val="18"/>
              </w:rPr>
            </w:pPr>
            <w:r>
              <w:rPr>
                <w:rFonts w:ascii="Arial" w:hAnsi="Arial" w:cs="Arial"/>
                <w:sz w:val="18"/>
              </w:rPr>
              <w:t>DC_n41A-n260K</w:t>
            </w:r>
          </w:p>
          <w:p w14:paraId="3D3EFFE4" w14:textId="77777777" w:rsidR="002A37D0" w:rsidRDefault="002A37D0" w:rsidP="0082598C">
            <w:pPr>
              <w:keepNext/>
              <w:keepLines/>
              <w:spacing w:after="0"/>
              <w:jc w:val="center"/>
              <w:rPr>
                <w:rFonts w:ascii="Arial" w:hAnsi="Arial" w:cs="Arial"/>
                <w:sz w:val="18"/>
              </w:rPr>
            </w:pPr>
            <w:r>
              <w:rPr>
                <w:rFonts w:ascii="Arial" w:hAnsi="Arial" w:cs="Arial"/>
                <w:sz w:val="18"/>
              </w:rPr>
              <w:t>DC_n41A-n260L</w:t>
            </w:r>
          </w:p>
          <w:p w14:paraId="34EBA605" w14:textId="77777777" w:rsidR="002A37D0" w:rsidRPr="00C67A88" w:rsidRDefault="002A37D0" w:rsidP="0082598C">
            <w:pPr>
              <w:keepNext/>
              <w:keepLines/>
              <w:spacing w:after="0"/>
              <w:jc w:val="center"/>
              <w:rPr>
                <w:rFonts w:ascii="Arial" w:hAnsi="Arial" w:cs="Arial"/>
                <w:sz w:val="18"/>
              </w:rPr>
            </w:pPr>
            <w:r>
              <w:rPr>
                <w:rFonts w:ascii="Arial" w:hAnsi="Arial" w:cs="Arial"/>
                <w:sz w:val="18"/>
              </w:rPr>
              <w:t>DC_n41A-n260M</w:t>
            </w:r>
          </w:p>
        </w:tc>
      </w:tr>
      <w:tr w:rsidR="002A37D0" w:rsidRPr="00C67A88" w14:paraId="13180260" w14:textId="77777777" w:rsidTr="0082598C">
        <w:trPr>
          <w:trHeight w:val="187"/>
          <w:jc w:val="center"/>
        </w:trPr>
        <w:tc>
          <w:tcPr>
            <w:tcW w:w="3827" w:type="dxa"/>
          </w:tcPr>
          <w:p w14:paraId="532C578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DC_n41A-n261A</w:t>
            </w:r>
          </w:p>
          <w:p w14:paraId="6727357A"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663B7C2F" w14:textId="77777777" w:rsidR="002A37D0" w:rsidRPr="00C67A88" w:rsidRDefault="002A37D0" w:rsidP="0082598C">
            <w:pPr>
              <w:keepNext/>
              <w:keepLines/>
              <w:spacing w:after="0"/>
              <w:jc w:val="center"/>
              <w:rPr>
                <w:rFonts w:ascii="Arial" w:hAnsi="Arial" w:cs="Arial"/>
                <w:sz w:val="18"/>
              </w:rPr>
            </w:pPr>
            <w:r w:rsidRPr="00C67A88">
              <w:rPr>
                <w:rFonts w:ascii="Arial" w:hAnsi="Arial"/>
                <w:sz w:val="18"/>
                <w:lang w:eastAsia="ja-JP"/>
              </w:rPr>
              <w:t>DC_n41A-n261A</w:t>
            </w:r>
          </w:p>
        </w:tc>
      </w:tr>
      <w:tr w:rsidR="002A37D0" w:rsidRPr="00C67A88" w14:paraId="245C9316" w14:textId="77777777" w:rsidTr="0082598C">
        <w:trPr>
          <w:trHeight w:val="922"/>
          <w:jc w:val="center"/>
        </w:trPr>
        <w:tc>
          <w:tcPr>
            <w:tcW w:w="3827" w:type="dxa"/>
          </w:tcPr>
          <w:p w14:paraId="1B1FD48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DC_n41A-n261(2A)</w:t>
            </w:r>
          </w:p>
          <w:p w14:paraId="2F29D720" w14:textId="77777777" w:rsidR="002A37D0" w:rsidRPr="00C67A88" w:rsidRDefault="002A37D0" w:rsidP="0082598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732EBF6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DC_n41(2A)-n261A</w:t>
            </w:r>
          </w:p>
          <w:p w14:paraId="637228B6" w14:textId="77777777" w:rsidR="002A37D0" w:rsidRPr="00C67A88" w:rsidRDefault="002A37D0" w:rsidP="0082598C">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2D90BAD7" w14:textId="77777777" w:rsidR="002A37D0" w:rsidRPr="00C67A88" w:rsidRDefault="002A37D0" w:rsidP="0082598C">
            <w:pPr>
              <w:keepNext/>
              <w:keepLines/>
              <w:spacing w:after="0"/>
              <w:jc w:val="center"/>
              <w:rPr>
                <w:rFonts w:ascii="Arial" w:hAnsi="Arial" w:cs="Arial"/>
                <w:sz w:val="18"/>
              </w:rPr>
            </w:pPr>
            <w:r w:rsidRPr="00C67A88">
              <w:rPr>
                <w:rFonts w:ascii="Arial" w:hAnsi="Arial"/>
                <w:sz w:val="18"/>
                <w:lang w:eastAsia="ja-JP"/>
              </w:rPr>
              <w:t>DC_n41A-n261A</w:t>
            </w:r>
          </w:p>
        </w:tc>
      </w:tr>
      <w:tr w:rsidR="002A37D0" w:rsidRPr="002A37D0" w14:paraId="0262A2C0" w14:textId="77777777" w:rsidTr="0082598C">
        <w:trPr>
          <w:trHeight w:val="187"/>
          <w:jc w:val="center"/>
        </w:trPr>
        <w:tc>
          <w:tcPr>
            <w:tcW w:w="3827" w:type="dxa"/>
          </w:tcPr>
          <w:p w14:paraId="0E8389B0"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745DE7B"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E7501B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9CF3B3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E20A63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559687D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0AE72658"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60B6B783" w14:textId="77777777" w:rsidR="002A37D0"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5CAB099C"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 xml:space="preserve"> DC_n48A-n260R2</w:t>
            </w:r>
          </w:p>
          <w:p w14:paraId="289C8A8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DC_n48A-n260R3</w:t>
            </w:r>
          </w:p>
          <w:p w14:paraId="187B2341"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DC_n48A-n260R4</w:t>
            </w:r>
          </w:p>
          <w:p w14:paraId="47042FA8"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DC_n48A-n260R5</w:t>
            </w:r>
          </w:p>
          <w:p w14:paraId="06A51EF8"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DC_n48A-n260R6</w:t>
            </w:r>
          </w:p>
          <w:p w14:paraId="07A1C8E5"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DC_n48A-n260R7</w:t>
            </w:r>
          </w:p>
          <w:p w14:paraId="64A4A08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DC_n48A-n260R8</w:t>
            </w:r>
          </w:p>
          <w:p w14:paraId="1AAF42BF"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DC_n48A-n260R9</w:t>
            </w:r>
          </w:p>
          <w:p w14:paraId="50A05BD9" w14:textId="77777777" w:rsidR="002A37D0" w:rsidRPr="00C67A88" w:rsidRDefault="002A37D0" w:rsidP="0082598C">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32F07218"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4D55C987" w14:textId="77777777" w:rsidR="002A37D0" w:rsidRPr="002A37D0" w:rsidRDefault="002A37D0" w:rsidP="0082598C">
            <w:pPr>
              <w:keepNext/>
              <w:keepLines/>
              <w:spacing w:after="0"/>
              <w:jc w:val="center"/>
              <w:rPr>
                <w:rFonts w:ascii="Arial" w:hAnsi="Arial" w:cs="Arial"/>
                <w:sz w:val="18"/>
                <w:szCs w:val="18"/>
                <w:lang w:val="en-US" w:eastAsia="ja-JP"/>
              </w:rPr>
            </w:pPr>
            <w:r w:rsidRPr="002A37D0">
              <w:rPr>
                <w:rFonts w:ascii="Arial" w:hAnsi="Arial" w:cs="Arial"/>
                <w:sz w:val="18"/>
                <w:szCs w:val="18"/>
                <w:lang w:val="en-US" w:eastAsia="ja-JP"/>
              </w:rPr>
              <w:t>DC_n48B-n260G</w:t>
            </w:r>
          </w:p>
          <w:p w14:paraId="6F210C78" w14:textId="77777777" w:rsidR="002A37D0" w:rsidRPr="002A37D0" w:rsidRDefault="002A37D0" w:rsidP="0082598C">
            <w:pPr>
              <w:keepNext/>
              <w:keepLines/>
              <w:spacing w:after="0"/>
              <w:jc w:val="center"/>
              <w:rPr>
                <w:rFonts w:ascii="Arial" w:hAnsi="Arial" w:cs="Arial"/>
                <w:sz w:val="18"/>
                <w:szCs w:val="18"/>
                <w:lang w:val="en-US" w:eastAsia="ja-JP"/>
              </w:rPr>
            </w:pPr>
            <w:r w:rsidRPr="002A37D0">
              <w:rPr>
                <w:rFonts w:ascii="Arial" w:hAnsi="Arial" w:cs="Arial"/>
                <w:sz w:val="18"/>
                <w:szCs w:val="18"/>
                <w:lang w:val="en-US" w:eastAsia="ja-JP"/>
              </w:rPr>
              <w:t>DC_n48B-n260H</w:t>
            </w:r>
          </w:p>
          <w:p w14:paraId="61E83BEC" w14:textId="77777777" w:rsidR="002A37D0" w:rsidRPr="002A37D0" w:rsidRDefault="002A37D0" w:rsidP="0082598C">
            <w:pPr>
              <w:keepNext/>
              <w:keepLines/>
              <w:spacing w:after="0"/>
              <w:jc w:val="center"/>
              <w:rPr>
                <w:rFonts w:ascii="Arial" w:hAnsi="Arial" w:cs="Arial"/>
                <w:sz w:val="18"/>
                <w:szCs w:val="18"/>
                <w:lang w:eastAsia="ja-JP"/>
              </w:rPr>
            </w:pPr>
            <w:r w:rsidRPr="002A37D0">
              <w:rPr>
                <w:rFonts w:ascii="Arial" w:hAnsi="Arial" w:cs="Arial"/>
                <w:sz w:val="18"/>
                <w:szCs w:val="18"/>
                <w:lang w:eastAsia="ja-JP"/>
              </w:rPr>
              <w:t>DC_n48B-n260I</w:t>
            </w:r>
          </w:p>
          <w:p w14:paraId="254FAEF8" w14:textId="77777777" w:rsidR="002A37D0" w:rsidRPr="00C67A88" w:rsidRDefault="002A37D0" w:rsidP="0082598C">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CF81896" w14:textId="77777777" w:rsidR="002A37D0" w:rsidRPr="00C67A88" w:rsidRDefault="002A37D0" w:rsidP="0082598C">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4D4310C" w14:textId="77777777" w:rsidR="002A37D0" w:rsidRPr="00C67A88" w:rsidRDefault="002A37D0" w:rsidP="0082598C">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B6A6B41" w14:textId="77777777" w:rsidR="002A37D0" w:rsidRPr="00C67A88" w:rsidRDefault="002A37D0" w:rsidP="0082598C">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6CA18AE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C5ACE83" w14:textId="77777777" w:rsidR="002A37D0" w:rsidRPr="002A37D0" w:rsidRDefault="002A37D0" w:rsidP="0082598C">
            <w:pPr>
              <w:keepNext/>
              <w:keepLines/>
              <w:spacing w:after="0"/>
              <w:jc w:val="center"/>
              <w:rPr>
                <w:rFonts w:ascii="Arial" w:hAnsi="Arial" w:cs="Arial"/>
                <w:sz w:val="18"/>
                <w:szCs w:val="18"/>
                <w:lang w:val="en-US"/>
              </w:rPr>
            </w:pPr>
            <w:r w:rsidRPr="002A37D0">
              <w:rPr>
                <w:rFonts w:ascii="Arial" w:hAnsi="Arial" w:cs="Arial"/>
                <w:sz w:val="18"/>
                <w:szCs w:val="18"/>
                <w:lang w:val="en-US"/>
              </w:rPr>
              <w:t>DC_n48C</w:t>
            </w:r>
            <w:r w:rsidRPr="002A37D0">
              <w:rPr>
                <w:rFonts w:ascii="Arial" w:hAnsi="Arial" w:cs="Arial" w:hint="eastAsia"/>
                <w:sz w:val="18"/>
                <w:szCs w:val="18"/>
                <w:lang w:val="en-US" w:eastAsia="zh-CN"/>
              </w:rPr>
              <w:t>-</w:t>
            </w:r>
            <w:r w:rsidRPr="002A37D0">
              <w:rPr>
                <w:rFonts w:ascii="Arial" w:hAnsi="Arial" w:cs="Arial"/>
                <w:sz w:val="18"/>
                <w:szCs w:val="18"/>
                <w:lang w:val="en-US"/>
              </w:rPr>
              <w:t>n260G</w:t>
            </w:r>
          </w:p>
          <w:p w14:paraId="12B11E2E" w14:textId="77777777" w:rsidR="002A37D0" w:rsidRPr="00C67A88" w:rsidRDefault="002A37D0" w:rsidP="0082598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2A37D0">
              <w:rPr>
                <w:rFonts w:ascii="Arial" w:hAnsi="Arial" w:cs="Arial" w:hint="eastAsia"/>
                <w:sz w:val="18"/>
                <w:szCs w:val="18"/>
                <w:lang w:val="en-US" w:eastAsia="zh-CN"/>
              </w:rPr>
              <w:t>-</w:t>
            </w:r>
            <w:r w:rsidRPr="00C67A88">
              <w:rPr>
                <w:rFonts w:ascii="Arial" w:hAnsi="Arial" w:cs="Arial"/>
                <w:sz w:val="18"/>
                <w:szCs w:val="18"/>
                <w:lang w:val="sv-SE"/>
              </w:rPr>
              <w:t>n260H</w:t>
            </w:r>
          </w:p>
          <w:p w14:paraId="2FDF9318" w14:textId="77777777" w:rsidR="002A37D0" w:rsidRPr="00C67A88" w:rsidRDefault="002A37D0" w:rsidP="0082598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2A37D0">
              <w:rPr>
                <w:rFonts w:ascii="Arial" w:hAnsi="Arial" w:cs="Arial" w:hint="eastAsia"/>
                <w:sz w:val="18"/>
                <w:szCs w:val="18"/>
                <w:lang w:val="en-US" w:eastAsia="zh-CN"/>
              </w:rPr>
              <w:t>-</w:t>
            </w:r>
            <w:r w:rsidRPr="00C67A88">
              <w:rPr>
                <w:rFonts w:ascii="Arial" w:hAnsi="Arial" w:cs="Arial"/>
                <w:sz w:val="18"/>
                <w:szCs w:val="18"/>
                <w:lang w:val="sv-SE"/>
              </w:rPr>
              <w:t>n260I</w:t>
            </w:r>
          </w:p>
          <w:p w14:paraId="2F1AC507" w14:textId="77777777" w:rsidR="002A37D0" w:rsidRPr="00C67A88" w:rsidRDefault="002A37D0" w:rsidP="0082598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105780F" w14:textId="77777777" w:rsidR="002A37D0" w:rsidRPr="00C67A88" w:rsidRDefault="002A37D0" w:rsidP="0082598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39DB9B1C" w14:textId="77777777" w:rsidR="002A37D0" w:rsidRPr="00C67A88" w:rsidRDefault="002A37D0" w:rsidP="0082598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38DA5BD6"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2C01F257"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1BAC606"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54BCCE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8001234" w14:textId="77777777" w:rsidR="002A37D0"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5C74AC1"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 xml:space="preserve"> DC_n48A-n260R2</w:t>
            </w:r>
          </w:p>
          <w:p w14:paraId="198B9D3D"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DC_n48A-n260R3</w:t>
            </w:r>
          </w:p>
          <w:p w14:paraId="1C1BFFCF" w14:textId="77777777" w:rsidR="002A37D0" w:rsidRPr="00C67A88" w:rsidRDefault="002A37D0" w:rsidP="0082598C">
            <w:pPr>
              <w:keepNext/>
              <w:keepLines/>
              <w:spacing w:after="0"/>
              <w:jc w:val="center"/>
              <w:rPr>
                <w:rFonts w:ascii="Arial" w:hAnsi="Arial" w:cs="Arial"/>
                <w:sz w:val="18"/>
                <w:szCs w:val="18"/>
                <w:lang w:eastAsia="ja-JP"/>
              </w:rPr>
            </w:pPr>
            <w:r>
              <w:rPr>
                <w:rFonts w:ascii="Arial" w:hAnsi="Arial" w:cs="Arial"/>
                <w:sz w:val="18"/>
                <w:szCs w:val="18"/>
              </w:rPr>
              <w:t>DC_n48A-n260R4</w:t>
            </w:r>
          </w:p>
          <w:p w14:paraId="7931691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7799565E" w14:textId="77777777" w:rsidR="002A37D0" w:rsidRPr="002A37D0" w:rsidRDefault="002A37D0" w:rsidP="0082598C">
            <w:pPr>
              <w:keepNext/>
              <w:keepLines/>
              <w:spacing w:after="0"/>
              <w:jc w:val="center"/>
              <w:rPr>
                <w:rFonts w:ascii="Arial" w:hAnsi="Arial" w:cs="Arial"/>
                <w:sz w:val="18"/>
                <w:szCs w:val="18"/>
              </w:rPr>
            </w:pPr>
            <w:r w:rsidRPr="002A37D0">
              <w:rPr>
                <w:rFonts w:ascii="Arial" w:hAnsi="Arial" w:cs="Arial"/>
                <w:sz w:val="18"/>
                <w:szCs w:val="18"/>
              </w:rPr>
              <w:t>DC_n48B</w:t>
            </w:r>
            <w:r w:rsidRPr="002A37D0">
              <w:rPr>
                <w:rFonts w:ascii="Arial" w:hAnsi="Arial" w:cs="Arial" w:hint="eastAsia"/>
                <w:sz w:val="18"/>
                <w:szCs w:val="18"/>
                <w:lang w:val="en-US" w:eastAsia="zh-CN"/>
              </w:rPr>
              <w:t>-</w:t>
            </w:r>
            <w:r w:rsidRPr="002A37D0">
              <w:rPr>
                <w:rFonts w:ascii="Arial" w:hAnsi="Arial" w:cs="Arial"/>
                <w:sz w:val="18"/>
                <w:szCs w:val="18"/>
              </w:rPr>
              <w:t>n260G</w:t>
            </w:r>
          </w:p>
          <w:p w14:paraId="50934B35" w14:textId="77777777" w:rsidR="002A37D0" w:rsidRPr="00C67A88" w:rsidRDefault="002A37D0" w:rsidP="0082598C">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2A37D0">
              <w:rPr>
                <w:rFonts w:ascii="Arial" w:hAnsi="Arial" w:cs="Arial" w:hint="eastAsia"/>
                <w:sz w:val="18"/>
                <w:szCs w:val="18"/>
                <w:lang w:val="en-US" w:eastAsia="zh-CN"/>
              </w:rPr>
              <w:t>-</w:t>
            </w:r>
            <w:r w:rsidRPr="00C67A88">
              <w:rPr>
                <w:rFonts w:ascii="Arial" w:hAnsi="Arial" w:cs="Arial"/>
                <w:sz w:val="18"/>
                <w:szCs w:val="18"/>
                <w:lang w:val="sv-SE"/>
              </w:rPr>
              <w:t>n260H</w:t>
            </w:r>
          </w:p>
          <w:p w14:paraId="3DB92238" w14:textId="77777777" w:rsidR="002A37D0" w:rsidRPr="002A37D0" w:rsidRDefault="002A37D0" w:rsidP="0082598C">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2A37D0">
              <w:rPr>
                <w:rFonts w:ascii="Arial" w:hAnsi="Arial" w:cs="Arial" w:hint="eastAsia"/>
                <w:sz w:val="18"/>
                <w:szCs w:val="18"/>
                <w:lang w:val="en-US" w:eastAsia="zh-CN"/>
              </w:rPr>
              <w:t>-</w:t>
            </w:r>
            <w:r w:rsidRPr="00C67A88">
              <w:rPr>
                <w:rFonts w:ascii="Arial" w:hAnsi="Arial" w:cs="Arial"/>
                <w:sz w:val="18"/>
                <w:szCs w:val="18"/>
                <w:lang w:val="sv-SE"/>
              </w:rPr>
              <w:t>n260I</w:t>
            </w:r>
          </w:p>
        </w:tc>
      </w:tr>
      <w:tr w:rsidR="002A37D0" w:rsidRPr="00C67A88" w14:paraId="60C4521F" w14:textId="77777777" w:rsidTr="0082598C">
        <w:trPr>
          <w:trHeight w:val="187"/>
          <w:jc w:val="center"/>
        </w:trPr>
        <w:tc>
          <w:tcPr>
            <w:tcW w:w="3827" w:type="dxa"/>
            <w:vAlign w:val="center"/>
          </w:tcPr>
          <w:p w14:paraId="1D0A628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32720F5D"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5CC4301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6D768D64"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81B32C1"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46771903"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62076E84"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5227A368" w14:textId="77777777" w:rsidR="002A37D0" w:rsidRPr="00C67A88" w:rsidRDefault="002A37D0" w:rsidP="0082598C">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55B4A45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DC_n48(3A)-n260A</w:t>
            </w:r>
          </w:p>
          <w:p w14:paraId="0E12B751" w14:textId="77777777" w:rsidR="002A37D0" w:rsidRPr="00496EAD" w:rsidRDefault="002A37D0" w:rsidP="0082598C">
            <w:pPr>
              <w:keepNext/>
              <w:keepLines/>
              <w:spacing w:after="0"/>
              <w:jc w:val="center"/>
              <w:rPr>
                <w:rFonts w:ascii="Arial" w:hAnsi="Arial" w:cs="Arial"/>
                <w:sz w:val="18"/>
                <w:szCs w:val="18"/>
              </w:rPr>
            </w:pPr>
            <w:r w:rsidRPr="00496EAD">
              <w:rPr>
                <w:rFonts w:ascii="Arial" w:hAnsi="Arial" w:cs="Arial"/>
                <w:sz w:val="18"/>
                <w:szCs w:val="18"/>
              </w:rPr>
              <w:t>DC_n48(3A)-n260G</w:t>
            </w:r>
          </w:p>
          <w:p w14:paraId="7F0F59FE" w14:textId="77777777" w:rsidR="002A37D0" w:rsidRDefault="002A37D0" w:rsidP="0082598C">
            <w:pPr>
              <w:keepNext/>
              <w:keepLines/>
              <w:spacing w:after="0"/>
              <w:jc w:val="center"/>
              <w:rPr>
                <w:rFonts w:ascii="Arial" w:hAnsi="Arial" w:cs="Arial"/>
                <w:sz w:val="18"/>
                <w:szCs w:val="18"/>
              </w:rPr>
            </w:pPr>
            <w:r w:rsidRPr="00496EAD">
              <w:rPr>
                <w:rFonts w:ascii="Arial" w:hAnsi="Arial" w:cs="Arial"/>
                <w:sz w:val="18"/>
                <w:szCs w:val="18"/>
              </w:rPr>
              <w:t>DC_n48(3A)-n260H</w:t>
            </w:r>
          </w:p>
          <w:p w14:paraId="0AFC4EA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DC_n48(3A)-n260I</w:t>
            </w:r>
          </w:p>
          <w:p w14:paraId="0C61129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DC_n48(3A)-n260J</w:t>
            </w:r>
          </w:p>
          <w:p w14:paraId="0312E2C2"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0691CCED"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226F462A"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21E38E38"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31D3C430" w14:textId="77777777" w:rsidR="002A37D0" w:rsidRPr="00496EAD" w:rsidRDefault="002A37D0" w:rsidP="0082598C">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241A2C5C" w14:textId="77777777" w:rsidR="002A37D0" w:rsidRDefault="002A37D0" w:rsidP="0082598C">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1B24891F"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63AD353A"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06DFD4CB"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53F31BF4" w14:textId="77777777" w:rsidR="002A37D0" w:rsidRPr="00C67A88" w:rsidRDefault="002A37D0" w:rsidP="0082598C">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30843FE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sz w:val="18"/>
                <w:lang w:val="sv-SE" w:eastAsia="ja-JP"/>
              </w:rPr>
              <w:t>DC_n48(4A)-n260M</w:t>
            </w:r>
          </w:p>
          <w:p w14:paraId="5C952A3B"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6182100B"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55AE6470"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E5012DA"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00EFF9D5"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1150228B"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4A49F0E2"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1AAF0E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5E85ACE"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DF073F8"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C9DB07C" w14:textId="77777777" w:rsidR="002A37D0" w:rsidRPr="00C67A88" w:rsidRDefault="002A37D0" w:rsidP="0082598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888522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DC_n48A-n260I</w:t>
            </w:r>
          </w:p>
        </w:tc>
      </w:tr>
      <w:tr w:rsidR="002A37D0" w:rsidRPr="00C67A88" w14:paraId="78A63682" w14:textId="77777777" w:rsidTr="0082598C">
        <w:trPr>
          <w:trHeight w:val="187"/>
          <w:jc w:val="center"/>
        </w:trPr>
        <w:tc>
          <w:tcPr>
            <w:tcW w:w="3827" w:type="dxa"/>
            <w:vAlign w:val="center"/>
          </w:tcPr>
          <w:p w14:paraId="668F52B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DC_n48A-n261A</w:t>
            </w:r>
          </w:p>
          <w:p w14:paraId="23642B91"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DC_n48A-n261G</w:t>
            </w:r>
          </w:p>
          <w:p w14:paraId="54E8164B"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DC_n48A-n261H</w:t>
            </w:r>
          </w:p>
          <w:p w14:paraId="66AC130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DC_n48A-n261I</w:t>
            </w:r>
          </w:p>
          <w:p w14:paraId="72642227"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DC_n48A-n261J</w:t>
            </w:r>
          </w:p>
          <w:p w14:paraId="067F2E1A"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DC_n48A-n261K</w:t>
            </w:r>
          </w:p>
          <w:p w14:paraId="58185FB4"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DC_n48A-n261L</w:t>
            </w:r>
          </w:p>
          <w:p w14:paraId="3A1C687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DC_n48A-n261M</w:t>
            </w:r>
          </w:p>
          <w:p w14:paraId="6EDF67A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DC_n48B-n261A</w:t>
            </w:r>
          </w:p>
          <w:p w14:paraId="0B9953A2" w14:textId="77777777" w:rsidR="002A37D0" w:rsidRPr="00C67A88" w:rsidRDefault="002A37D0" w:rsidP="0082598C">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142A2407" w14:textId="77777777" w:rsidR="002A37D0" w:rsidRPr="002A37D0" w:rsidRDefault="002A37D0" w:rsidP="0082598C">
            <w:pPr>
              <w:keepNext/>
              <w:keepLines/>
              <w:spacing w:after="0"/>
              <w:jc w:val="center"/>
              <w:rPr>
                <w:rFonts w:ascii="Arial" w:hAnsi="Arial"/>
                <w:sz w:val="18"/>
                <w:lang w:val="en-US" w:eastAsia="ja-JP"/>
              </w:rPr>
            </w:pPr>
            <w:r w:rsidRPr="002A37D0">
              <w:rPr>
                <w:rFonts w:ascii="Arial" w:hAnsi="Arial"/>
                <w:sz w:val="18"/>
                <w:lang w:val="en-US" w:eastAsia="ja-JP"/>
              </w:rPr>
              <w:t>DC_n48B-n261H</w:t>
            </w:r>
          </w:p>
          <w:p w14:paraId="2FB4E088" w14:textId="77777777" w:rsidR="002A37D0" w:rsidRPr="002A37D0" w:rsidRDefault="002A37D0" w:rsidP="0082598C">
            <w:pPr>
              <w:keepNext/>
              <w:keepLines/>
              <w:spacing w:after="0"/>
              <w:jc w:val="center"/>
              <w:rPr>
                <w:rFonts w:ascii="Arial" w:hAnsi="Arial"/>
                <w:sz w:val="18"/>
                <w:lang w:eastAsia="ja-JP"/>
              </w:rPr>
            </w:pPr>
            <w:r w:rsidRPr="002A37D0">
              <w:rPr>
                <w:rFonts w:ascii="Arial" w:hAnsi="Arial"/>
                <w:sz w:val="18"/>
                <w:lang w:eastAsia="ja-JP"/>
              </w:rPr>
              <w:t>DC_n48B-n261I</w:t>
            </w:r>
          </w:p>
          <w:p w14:paraId="49169FE4"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0400C98B"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2D409990"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224FE867" w14:textId="77777777" w:rsidR="002A37D0" w:rsidRPr="00C67A88" w:rsidRDefault="002A37D0" w:rsidP="0082598C">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6E938F02"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DC_n48A-n261A</w:t>
            </w:r>
          </w:p>
          <w:p w14:paraId="2DE22688"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DC_n48A-n261G</w:t>
            </w:r>
          </w:p>
          <w:p w14:paraId="57ECEAF9"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36FF3BC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zh-CN"/>
              </w:rPr>
              <w:t>DC_n48A-n261I</w:t>
            </w:r>
          </w:p>
        </w:tc>
      </w:tr>
      <w:tr w:rsidR="002A37D0" w:rsidRPr="00C67A88" w14:paraId="2B8DEEA8" w14:textId="77777777" w:rsidTr="0082598C">
        <w:trPr>
          <w:trHeight w:val="187"/>
          <w:jc w:val="center"/>
        </w:trPr>
        <w:tc>
          <w:tcPr>
            <w:tcW w:w="3827" w:type="dxa"/>
            <w:vAlign w:val="center"/>
          </w:tcPr>
          <w:p w14:paraId="1B860FEA"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DC_n48A-n261(2A)</w:t>
            </w:r>
          </w:p>
          <w:p w14:paraId="011D531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DC_n48A-n261(2G)</w:t>
            </w:r>
          </w:p>
          <w:p w14:paraId="5D08322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DC_n48A-n261(2H)</w:t>
            </w:r>
          </w:p>
          <w:p w14:paraId="1E77E10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DC_n48A-n261(2I)</w:t>
            </w:r>
          </w:p>
          <w:p w14:paraId="77FF871A"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DC_n48A-n261(3A)</w:t>
            </w:r>
          </w:p>
          <w:p w14:paraId="20EEE2F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DC_n48A-n261(4A)</w:t>
            </w:r>
          </w:p>
          <w:p w14:paraId="0784D9A6"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DC_n48A-n261(A-G)</w:t>
            </w:r>
          </w:p>
          <w:p w14:paraId="0E9E5B39"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DC_n48A-n261(A-H)</w:t>
            </w:r>
          </w:p>
          <w:p w14:paraId="6C1E49BC"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DC_n48A-n261(A-I)</w:t>
            </w:r>
          </w:p>
          <w:p w14:paraId="60FF9BB2"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DC_n48A-n261(G-H)</w:t>
            </w:r>
          </w:p>
          <w:p w14:paraId="4904D2CE"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DC_n48A-n261(H-I)</w:t>
            </w:r>
          </w:p>
          <w:p w14:paraId="59180C31" w14:textId="77777777" w:rsidR="002A37D0" w:rsidRDefault="002A37D0" w:rsidP="0082598C">
            <w:pPr>
              <w:keepNext/>
              <w:keepLines/>
              <w:spacing w:after="0"/>
              <w:jc w:val="center"/>
              <w:rPr>
                <w:rFonts w:ascii="Arial" w:hAnsi="Arial"/>
                <w:sz w:val="18"/>
              </w:rPr>
            </w:pPr>
            <w:r w:rsidRPr="00C67A88">
              <w:rPr>
                <w:rFonts w:ascii="Arial" w:hAnsi="Arial"/>
                <w:sz w:val="18"/>
              </w:rPr>
              <w:t>DC_n48A-n261(G-I)</w:t>
            </w:r>
          </w:p>
          <w:p w14:paraId="0A988819"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DC_n48A-n261(2A-G)</w:t>
            </w:r>
          </w:p>
          <w:p w14:paraId="18A9E7D3"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DC_n48A-n261(2A-H)</w:t>
            </w:r>
          </w:p>
          <w:p w14:paraId="492F3ABB"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DC_n48A-n261(2A-I)</w:t>
            </w:r>
          </w:p>
          <w:p w14:paraId="33ECF0CD"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DC_n48A-n261(A-2G)</w:t>
            </w:r>
          </w:p>
          <w:p w14:paraId="23DEAC49"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DC_n48A-n261(A-G-H)</w:t>
            </w:r>
          </w:p>
          <w:p w14:paraId="30842EC2" w14:textId="77777777" w:rsidR="002A37D0" w:rsidRPr="00C67A88" w:rsidRDefault="002A37D0" w:rsidP="0082598C">
            <w:pPr>
              <w:keepNext/>
              <w:keepLines/>
              <w:spacing w:after="0"/>
              <w:jc w:val="center"/>
              <w:rPr>
                <w:rFonts w:ascii="Arial" w:hAnsi="Arial"/>
                <w:sz w:val="18"/>
              </w:rPr>
            </w:pPr>
            <w:r w:rsidRPr="00496EAD">
              <w:rPr>
                <w:rFonts w:ascii="Arial" w:hAnsi="Arial"/>
                <w:sz w:val="18"/>
              </w:rPr>
              <w:t>DC_n48A-n261(A-G-I)</w:t>
            </w:r>
          </w:p>
          <w:p w14:paraId="5A0291D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DC_n48(2A)-n261A</w:t>
            </w:r>
          </w:p>
          <w:p w14:paraId="2FA16B8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DC_n48(2A)-n261G</w:t>
            </w:r>
          </w:p>
          <w:p w14:paraId="5EA7CB8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DC_n48(2A)-n261H</w:t>
            </w:r>
          </w:p>
          <w:p w14:paraId="6637C29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DC_n48(2A)-n261I</w:t>
            </w:r>
          </w:p>
          <w:p w14:paraId="043054A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DC_n48(2A)-n261J</w:t>
            </w:r>
          </w:p>
          <w:p w14:paraId="4D2C3693"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DC_n48(2A)-n261K</w:t>
            </w:r>
          </w:p>
          <w:p w14:paraId="3436902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DC_n48(2A)-n261L</w:t>
            </w:r>
          </w:p>
          <w:p w14:paraId="2C45E1F8" w14:textId="77777777" w:rsidR="002A37D0" w:rsidRDefault="002A37D0" w:rsidP="0082598C">
            <w:pPr>
              <w:keepNext/>
              <w:keepLines/>
              <w:spacing w:after="0"/>
              <w:jc w:val="center"/>
              <w:rPr>
                <w:rFonts w:ascii="Arial" w:hAnsi="Arial"/>
                <w:sz w:val="18"/>
              </w:rPr>
            </w:pPr>
            <w:r w:rsidRPr="00C67A88">
              <w:rPr>
                <w:rFonts w:ascii="Arial" w:hAnsi="Arial"/>
                <w:sz w:val="18"/>
              </w:rPr>
              <w:t>DC_n48(2A)-n261M</w:t>
            </w:r>
          </w:p>
          <w:p w14:paraId="0FFAB5D9"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DC_n48(2A)-n261(2A-G)</w:t>
            </w:r>
          </w:p>
          <w:p w14:paraId="201EF5A3"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DC_n48(2A)-n261(2A-H)</w:t>
            </w:r>
          </w:p>
          <w:p w14:paraId="5EC243B5"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DC_n48(2A)-n261(2A-I)</w:t>
            </w:r>
          </w:p>
          <w:p w14:paraId="5DAC5A42"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DC_n48(2A)-n261(2A)</w:t>
            </w:r>
          </w:p>
          <w:p w14:paraId="380F7835"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DC_n48(2A)-n261(2G)</w:t>
            </w:r>
          </w:p>
          <w:p w14:paraId="4483681D"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DC_n48(2A)-n261(3A)</w:t>
            </w:r>
          </w:p>
          <w:p w14:paraId="003DF8BB"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DC_n48(2A)-n261(A-2G)</w:t>
            </w:r>
          </w:p>
          <w:p w14:paraId="647BC964"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DC_n48(2A)-n261(A-G)</w:t>
            </w:r>
          </w:p>
          <w:p w14:paraId="7BE9E8A7" w14:textId="77777777" w:rsidR="002A37D0" w:rsidRPr="00496EAD" w:rsidRDefault="002A37D0" w:rsidP="0082598C">
            <w:pPr>
              <w:keepNext/>
              <w:keepLines/>
              <w:spacing w:after="0"/>
              <w:jc w:val="center"/>
              <w:rPr>
                <w:rFonts w:ascii="Arial" w:hAnsi="Arial"/>
                <w:sz w:val="18"/>
              </w:rPr>
            </w:pPr>
            <w:r w:rsidRPr="00496EAD">
              <w:rPr>
                <w:rFonts w:ascii="Arial" w:hAnsi="Arial"/>
                <w:sz w:val="18"/>
              </w:rPr>
              <w:t>DC_n48(2A)-n261(A-H)</w:t>
            </w:r>
          </w:p>
          <w:p w14:paraId="578F4966" w14:textId="77777777" w:rsidR="002A37D0" w:rsidRPr="00C67A88" w:rsidRDefault="002A37D0" w:rsidP="0082598C">
            <w:pPr>
              <w:keepNext/>
              <w:keepLines/>
              <w:spacing w:after="0"/>
              <w:jc w:val="center"/>
              <w:rPr>
                <w:rFonts w:ascii="Arial" w:hAnsi="Arial"/>
                <w:sz w:val="18"/>
              </w:rPr>
            </w:pPr>
            <w:r w:rsidRPr="00496EAD">
              <w:rPr>
                <w:rFonts w:ascii="Arial" w:hAnsi="Arial"/>
                <w:sz w:val="18"/>
              </w:rPr>
              <w:t>DC_n48(2A)-n261(A-I)</w:t>
            </w:r>
          </w:p>
          <w:p w14:paraId="2EFFBC47"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23E6AAB0"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632EF2EF"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1B2AA23A"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D9E5805"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EA3A68F"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7739A79E" w14:textId="77777777" w:rsidR="002A37D0" w:rsidRPr="00F52395" w:rsidRDefault="002A37D0" w:rsidP="0082598C">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79E05946" w14:textId="77777777" w:rsidR="002A37D0" w:rsidRPr="00F52395" w:rsidRDefault="002A37D0" w:rsidP="0082598C">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2ECDBC74"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5C388E1"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5966F84D" w14:textId="77777777" w:rsidR="002A37D0" w:rsidRPr="00C67A88"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5E5096A2" w14:textId="77777777" w:rsidR="002A37D0" w:rsidRDefault="002A37D0" w:rsidP="0082598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54AFBDEF"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DC_n48B-n261(2A-G)</w:t>
            </w:r>
          </w:p>
          <w:p w14:paraId="7516680A"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DC_n48B-n261(2A-H)</w:t>
            </w:r>
          </w:p>
          <w:p w14:paraId="77A24F40"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DC_n48B-n261(2A-I)</w:t>
            </w:r>
          </w:p>
          <w:p w14:paraId="28C741C3"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DC_n48B-n261(2A)</w:t>
            </w:r>
          </w:p>
          <w:p w14:paraId="7F32A4E3"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DC_n48B-n261(2G)</w:t>
            </w:r>
          </w:p>
          <w:p w14:paraId="54EC8A81"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DC_n48B-n261(3A)</w:t>
            </w:r>
          </w:p>
          <w:p w14:paraId="118A6263"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DC_n48B-n261(A-2G)</w:t>
            </w:r>
          </w:p>
          <w:p w14:paraId="04ED3C8C"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DC_n48B-n261(A-G)</w:t>
            </w:r>
          </w:p>
          <w:p w14:paraId="1C386C67"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DC_n48B-n261(A-H)</w:t>
            </w:r>
          </w:p>
          <w:p w14:paraId="3BA35EF8" w14:textId="77777777" w:rsidR="002A37D0" w:rsidRPr="001D32C4" w:rsidRDefault="002A37D0" w:rsidP="0082598C">
            <w:pPr>
              <w:keepNext/>
              <w:keepLines/>
              <w:spacing w:after="0"/>
              <w:jc w:val="center"/>
              <w:rPr>
                <w:rFonts w:ascii="Arial" w:hAnsi="Arial"/>
                <w:sz w:val="18"/>
                <w:szCs w:val="18"/>
              </w:rPr>
            </w:pPr>
            <w:r w:rsidRPr="001D32C4">
              <w:rPr>
                <w:rFonts w:ascii="Arial" w:hAnsi="Arial"/>
                <w:sz w:val="18"/>
                <w:szCs w:val="18"/>
              </w:rPr>
              <w:t>DC_n48B-n261(A-I)</w:t>
            </w:r>
          </w:p>
          <w:p w14:paraId="057F28B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DC_n48(A-B)-n261A</w:t>
            </w:r>
          </w:p>
          <w:p w14:paraId="7A4A899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DC_n48(A-B)-n261G</w:t>
            </w:r>
          </w:p>
          <w:p w14:paraId="188C4E4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DC_n48(A-B)-n261H</w:t>
            </w:r>
          </w:p>
          <w:p w14:paraId="59A3C21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DC_n48(A-B)-n261I</w:t>
            </w:r>
          </w:p>
          <w:p w14:paraId="7A5A1DC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DC_n48(A-B)-n261J</w:t>
            </w:r>
          </w:p>
          <w:p w14:paraId="6E3586A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DC_n48(A-B)-n261K</w:t>
            </w:r>
          </w:p>
          <w:p w14:paraId="167B9E6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DC_n48(A-B)-n261L</w:t>
            </w:r>
          </w:p>
          <w:p w14:paraId="1F78478F" w14:textId="77777777" w:rsidR="002A37D0" w:rsidRDefault="002A37D0" w:rsidP="0082598C">
            <w:pPr>
              <w:keepNext/>
              <w:keepLines/>
              <w:spacing w:after="0"/>
              <w:jc w:val="center"/>
              <w:rPr>
                <w:rFonts w:ascii="Arial" w:hAnsi="Arial"/>
                <w:sz w:val="18"/>
              </w:rPr>
            </w:pPr>
            <w:r w:rsidRPr="00C67A88">
              <w:rPr>
                <w:rFonts w:ascii="Arial" w:hAnsi="Arial"/>
                <w:sz w:val="18"/>
              </w:rPr>
              <w:t>DC_n48(A-B)-n261M</w:t>
            </w:r>
          </w:p>
          <w:p w14:paraId="645DFBA2" w14:textId="77777777" w:rsidR="002A37D0" w:rsidRDefault="002A37D0" w:rsidP="0082598C">
            <w:pPr>
              <w:keepNext/>
              <w:keepLines/>
              <w:spacing w:after="0"/>
              <w:jc w:val="center"/>
              <w:rPr>
                <w:rFonts w:ascii="Arial" w:hAnsi="Arial"/>
                <w:sz w:val="18"/>
              </w:rPr>
            </w:pPr>
            <w:r>
              <w:rPr>
                <w:rFonts w:ascii="Arial" w:hAnsi="Arial"/>
                <w:sz w:val="18"/>
              </w:rPr>
              <w:t>DC_n48(A-B)-n261(G-H)</w:t>
            </w:r>
          </w:p>
          <w:p w14:paraId="048B6905" w14:textId="77777777" w:rsidR="002A37D0" w:rsidRDefault="002A37D0" w:rsidP="0082598C">
            <w:pPr>
              <w:keepNext/>
              <w:keepLines/>
              <w:spacing w:after="0"/>
              <w:jc w:val="center"/>
              <w:rPr>
                <w:rFonts w:ascii="Arial" w:hAnsi="Arial"/>
                <w:sz w:val="18"/>
              </w:rPr>
            </w:pPr>
            <w:r>
              <w:rPr>
                <w:rFonts w:ascii="Arial" w:hAnsi="Arial"/>
                <w:sz w:val="18"/>
              </w:rPr>
              <w:t>DC_n48(A-B)-n261(2H)</w:t>
            </w:r>
          </w:p>
          <w:p w14:paraId="73489F42" w14:textId="77777777" w:rsidR="002A37D0" w:rsidRPr="0011224E" w:rsidRDefault="002A37D0" w:rsidP="0082598C">
            <w:pPr>
              <w:keepNext/>
              <w:keepLines/>
              <w:spacing w:after="0"/>
              <w:jc w:val="center"/>
              <w:rPr>
                <w:rFonts w:ascii="Arial" w:hAnsi="Arial"/>
                <w:sz w:val="18"/>
                <w:lang w:eastAsia="ja-JP"/>
              </w:rPr>
            </w:pPr>
            <w:r w:rsidRPr="0011224E">
              <w:rPr>
                <w:rFonts w:ascii="Arial" w:hAnsi="Arial"/>
                <w:sz w:val="18"/>
                <w:lang w:eastAsia="ja-JP"/>
              </w:rPr>
              <w:t>DC_n48(A-B)-n261(2A)</w:t>
            </w:r>
          </w:p>
          <w:p w14:paraId="44129AE4" w14:textId="77777777" w:rsidR="002A37D0" w:rsidRDefault="002A37D0" w:rsidP="0082598C">
            <w:pPr>
              <w:keepNext/>
              <w:keepLines/>
              <w:spacing w:after="0"/>
              <w:jc w:val="center"/>
              <w:rPr>
                <w:rFonts w:ascii="Arial" w:hAnsi="Arial"/>
                <w:sz w:val="18"/>
                <w:lang w:eastAsia="ja-JP"/>
              </w:rPr>
            </w:pPr>
            <w:r w:rsidRPr="0011224E">
              <w:rPr>
                <w:rFonts w:ascii="Arial" w:hAnsi="Arial"/>
                <w:sz w:val="18"/>
                <w:lang w:eastAsia="ja-JP"/>
              </w:rPr>
              <w:t>DC_n48(A-B)-n261(3A)</w:t>
            </w:r>
          </w:p>
          <w:p w14:paraId="18CCF6AB" w14:textId="77777777" w:rsidR="002A37D0" w:rsidRPr="00E773F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DC_n48(A-B)-n261(A-G)</w:t>
            </w:r>
          </w:p>
          <w:p w14:paraId="0A1FCFCC" w14:textId="77777777" w:rsidR="002A37D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DC_n48(A-B)-n261(2A-G)</w:t>
            </w:r>
          </w:p>
          <w:p w14:paraId="01737824" w14:textId="77777777" w:rsidR="002A37D0" w:rsidRPr="00E773F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DC_n48(A-B)-n261(A-H)</w:t>
            </w:r>
          </w:p>
          <w:p w14:paraId="45D4A4F1" w14:textId="77777777" w:rsidR="002A37D0" w:rsidRPr="00E773F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DC_n48(A-B)-n261(2G)</w:t>
            </w:r>
          </w:p>
          <w:p w14:paraId="09C87D4F" w14:textId="77777777" w:rsidR="002A37D0" w:rsidRPr="00E773F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DC_n48(A-B)-n261(A-I)</w:t>
            </w:r>
          </w:p>
          <w:p w14:paraId="6B7BF0C6" w14:textId="77777777" w:rsidR="002A37D0" w:rsidRPr="00E773F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DC_n48(A-B)-n261(2A-H)</w:t>
            </w:r>
          </w:p>
          <w:p w14:paraId="0CD0DB29" w14:textId="77777777" w:rsidR="002A37D0" w:rsidRPr="00E773F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DC_n48(A-B)-n261(A-2G)</w:t>
            </w:r>
          </w:p>
          <w:p w14:paraId="437477DB" w14:textId="77777777" w:rsidR="002A37D0" w:rsidRDefault="002A37D0" w:rsidP="0082598C">
            <w:pPr>
              <w:keepNext/>
              <w:keepLines/>
              <w:spacing w:after="0"/>
              <w:jc w:val="center"/>
              <w:rPr>
                <w:rFonts w:ascii="Arial" w:hAnsi="Arial"/>
                <w:sz w:val="18"/>
                <w:lang w:eastAsia="ja-JP"/>
              </w:rPr>
            </w:pPr>
            <w:r w:rsidRPr="00E773F0">
              <w:rPr>
                <w:rFonts w:ascii="Arial" w:hAnsi="Arial"/>
                <w:sz w:val="18"/>
                <w:lang w:eastAsia="ja-JP"/>
              </w:rPr>
              <w:t>DC_n48(A-B)-n261(2A-I)</w:t>
            </w:r>
          </w:p>
          <w:p w14:paraId="6626DCBB" w14:textId="77777777" w:rsidR="002A37D0" w:rsidRDefault="002A37D0" w:rsidP="0082598C">
            <w:pPr>
              <w:keepNext/>
              <w:keepLines/>
              <w:spacing w:after="0"/>
              <w:jc w:val="center"/>
              <w:rPr>
                <w:rFonts w:ascii="Arial" w:hAnsi="Arial"/>
                <w:sz w:val="18"/>
                <w:lang w:eastAsia="ja-JP"/>
              </w:rPr>
            </w:pPr>
            <w:r>
              <w:rPr>
                <w:rFonts w:ascii="Arial" w:hAnsi="Arial"/>
                <w:sz w:val="18"/>
              </w:rPr>
              <w:t>DC_n48(A-B)-n261(G-I)</w:t>
            </w:r>
          </w:p>
          <w:p w14:paraId="7BEED968" w14:textId="77777777" w:rsidR="002A37D0" w:rsidRDefault="002A37D0" w:rsidP="0082598C">
            <w:pPr>
              <w:keepNext/>
              <w:keepLines/>
              <w:spacing w:after="0"/>
              <w:jc w:val="center"/>
              <w:rPr>
                <w:rFonts w:ascii="Arial" w:hAnsi="Arial"/>
                <w:sz w:val="18"/>
                <w:lang w:eastAsia="ja-JP"/>
              </w:rPr>
            </w:pPr>
            <w:r>
              <w:rPr>
                <w:rFonts w:ascii="Arial" w:hAnsi="Arial"/>
                <w:sz w:val="18"/>
              </w:rPr>
              <w:t>DC_n48(A-B)-n261(A-G-H)</w:t>
            </w:r>
          </w:p>
          <w:p w14:paraId="15176511" w14:textId="77777777" w:rsidR="002A37D0" w:rsidRDefault="002A37D0" w:rsidP="0082598C">
            <w:pPr>
              <w:keepNext/>
              <w:keepLines/>
              <w:spacing w:after="0"/>
              <w:jc w:val="center"/>
              <w:rPr>
                <w:rFonts w:ascii="Arial" w:hAnsi="Arial"/>
                <w:sz w:val="18"/>
                <w:lang w:eastAsia="ja-JP"/>
              </w:rPr>
            </w:pPr>
            <w:r>
              <w:rPr>
                <w:rFonts w:ascii="Arial" w:hAnsi="Arial"/>
                <w:sz w:val="18"/>
              </w:rPr>
              <w:t>DC_n48(A-B)-n261(H-I)</w:t>
            </w:r>
          </w:p>
          <w:p w14:paraId="3D8D0170" w14:textId="77777777" w:rsidR="002A37D0" w:rsidRPr="00C67A88" w:rsidRDefault="002A37D0" w:rsidP="0082598C">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657CEB5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DC_n48A-n261A</w:t>
            </w:r>
          </w:p>
          <w:p w14:paraId="045E728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DC_n48A-n261G</w:t>
            </w:r>
          </w:p>
          <w:p w14:paraId="365B944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DC_n48A-n261H</w:t>
            </w:r>
          </w:p>
          <w:p w14:paraId="72546AB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rPr>
              <w:t>DC_n48A-n261I</w:t>
            </w:r>
          </w:p>
        </w:tc>
      </w:tr>
      <w:tr w:rsidR="002A37D0" w:rsidRPr="00C67A88" w14:paraId="127CCF8E" w14:textId="77777777" w:rsidTr="0082598C">
        <w:trPr>
          <w:trHeight w:val="187"/>
          <w:jc w:val="center"/>
        </w:trPr>
        <w:tc>
          <w:tcPr>
            <w:tcW w:w="3827" w:type="dxa"/>
            <w:vAlign w:val="center"/>
          </w:tcPr>
          <w:p w14:paraId="7F095B4D"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DC_n66A-n257A</w:t>
            </w:r>
          </w:p>
          <w:p w14:paraId="250082A0"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DC_n66A-n257G</w:t>
            </w:r>
          </w:p>
          <w:p w14:paraId="1F9FEC19"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DC_n66A-n257H</w:t>
            </w:r>
          </w:p>
          <w:p w14:paraId="4CFBEC90" w14:textId="77777777" w:rsidR="002A37D0" w:rsidRDefault="002A37D0" w:rsidP="0082598C">
            <w:pPr>
              <w:keepNext/>
              <w:keepLines/>
              <w:spacing w:after="0"/>
              <w:jc w:val="center"/>
              <w:rPr>
                <w:ins w:id="509" w:author="Nokia " w:date="2023-10-27T14:07:00Z"/>
                <w:rFonts w:ascii="Arial" w:hAnsi="Arial" w:cs="Arial"/>
                <w:sz w:val="18"/>
                <w:lang w:eastAsia="zh-CN"/>
              </w:rPr>
            </w:pPr>
            <w:r>
              <w:rPr>
                <w:rFonts w:ascii="Arial" w:hAnsi="Arial" w:cs="Arial"/>
                <w:sz w:val="18"/>
                <w:lang w:eastAsia="zh-CN"/>
              </w:rPr>
              <w:t>DC_n66A-n257I</w:t>
            </w:r>
          </w:p>
          <w:p w14:paraId="4315ECA7" w14:textId="77777777" w:rsidR="002A37D0" w:rsidRDefault="002A37D0" w:rsidP="002A37D0">
            <w:pPr>
              <w:keepNext/>
              <w:keepLines/>
              <w:spacing w:after="0"/>
              <w:jc w:val="center"/>
              <w:rPr>
                <w:ins w:id="510" w:author="Nokia " w:date="2023-10-27T14:07:00Z"/>
                <w:rFonts w:ascii="Arial" w:hAnsi="Arial" w:cs="Arial"/>
                <w:sz w:val="18"/>
                <w:lang w:eastAsia="zh-CN"/>
              </w:rPr>
            </w:pPr>
            <w:ins w:id="511" w:author="Nokia " w:date="2023-10-27T14:07:00Z">
              <w:r>
                <w:rPr>
                  <w:rFonts w:ascii="Arial" w:hAnsi="Arial" w:cs="Arial"/>
                  <w:sz w:val="18"/>
                  <w:lang w:eastAsia="zh-CN"/>
                </w:rPr>
                <w:t>DC_n66A-n257J</w:t>
              </w:r>
            </w:ins>
          </w:p>
          <w:p w14:paraId="3B24A99F" w14:textId="77777777" w:rsidR="002A37D0" w:rsidRDefault="002A37D0" w:rsidP="002A37D0">
            <w:pPr>
              <w:keepNext/>
              <w:keepLines/>
              <w:spacing w:after="0"/>
              <w:jc w:val="center"/>
              <w:rPr>
                <w:ins w:id="512" w:author="Nokia " w:date="2023-10-27T14:07:00Z"/>
                <w:rFonts w:ascii="Arial" w:hAnsi="Arial" w:cs="Arial"/>
                <w:sz w:val="18"/>
                <w:lang w:eastAsia="zh-CN"/>
              </w:rPr>
            </w:pPr>
            <w:ins w:id="513" w:author="Nokia " w:date="2023-10-27T14:07:00Z">
              <w:r>
                <w:rPr>
                  <w:rFonts w:ascii="Arial" w:hAnsi="Arial" w:cs="Arial"/>
                  <w:sz w:val="18"/>
                  <w:lang w:eastAsia="zh-CN"/>
                </w:rPr>
                <w:t>DC_n66A-n257K</w:t>
              </w:r>
            </w:ins>
          </w:p>
          <w:p w14:paraId="088C0245" w14:textId="77777777" w:rsidR="002A37D0" w:rsidRDefault="002A37D0" w:rsidP="002A37D0">
            <w:pPr>
              <w:keepNext/>
              <w:keepLines/>
              <w:spacing w:after="0"/>
              <w:jc w:val="center"/>
              <w:rPr>
                <w:ins w:id="514" w:author="Nokia " w:date="2023-10-27T14:07:00Z"/>
                <w:rFonts w:ascii="Arial" w:hAnsi="Arial" w:cs="Arial"/>
                <w:sz w:val="18"/>
                <w:lang w:eastAsia="zh-CN"/>
              </w:rPr>
            </w:pPr>
            <w:ins w:id="515" w:author="Nokia " w:date="2023-10-27T14:07:00Z">
              <w:r>
                <w:rPr>
                  <w:rFonts w:ascii="Arial" w:hAnsi="Arial" w:cs="Arial"/>
                  <w:sz w:val="18"/>
                  <w:lang w:eastAsia="zh-CN"/>
                </w:rPr>
                <w:t>DC_n66A-n257L</w:t>
              </w:r>
            </w:ins>
          </w:p>
          <w:p w14:paraId="553148DB" w14:textId="7E3FCBCF" w:rsidR="002A37D0" w:rsidRPr="00C67A88" w:rsidRDefault="002A37D0" w:rsidP="002A37D0">
            <w:pPr>
              <w:keepNext/>
              <w:keepLines/>
              <w:spacing w:after="0"/>
              <w:jc w:val="center"/>
              <w:rPr>
                <w:rFonts w:ascii="Arial" w:hAnsi="Arial"/>
                <w:sz w:val="18"/>
              </w:rPr>
            </w:pPr>
            <w:ins w:id="516" w:author="Nokia " w:date="2023-10-27T14:07:00Z">
              <w:r>
                <w:rPr>
                  <w:rFonts w:ascii="Arial" w:hAnsi="Arial" w:cs="Arial"/>
                  <w:sz w:val="18"/>
                  <w:lang w:eastAsia="zh-CN"/>
                </w:rPr>
                <w:t>DC_n66A-n257M</w:t>
              </w:r>
            </w:ins>
          </w:p>
        </w:tc>
        <w:tc>
          <w:tcPr>
            <w:tcW w:w="4257" w:type="dxa"/>
          </w:tcPr>
          <w:p w14:paraId="5EC4E83A"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DC_n66A-n257A</w:t>
            </w:r>
          </w:p>
          <w:p w14:paraId="430DDDC6"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DC_n66A-n257G</w:t>
            </w:r>
          </w:p>
          <w:p w14:paraId="0601D391"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DC_n66A-n257H</w:t>
            </w:r>
          </w:p>
          <w:p w14:paraId="65D0156C" w14:textId="77777777" w:rsidR="002A37D0" w:rsidRDefault="002A37D0" w:rsidP="0082598C">
            <w:pPr>
              <w:keepNext/>
              <w:keepLines/>
              <w:spacing w:after="0"/>
              <w:jc w:val="center"/>
              <w:rPr>
                <w:ins w:id="517" w:author="Nokia " w:date="2023-10-27T14:07:00Z"/>
                <w:rFonts w:ascii="Arial" w:hAnsi="Arial" w:cs="Arial"/>
                <w:sz w:val="18"/>
                <w:lang w:eastAsia="zh-CN"/>
              </w:rPr>
            </w:pPr>
            <w:r>
              <w:rPr>
                <w:rFonts w:ascii="Arial" w:hAnsi="Arial" w:cs="Arial"/>
                <w:sz w:val="18"/>
                <w:lang w:eastAsia="zh-CN"/>
              </w:rPr>
              <w:t>DC_n66A-n257I</w:t>
            </w:r>
          </w:p>
          <w:p w14:paraId="7AD2CE56" w14:textId="77777777" w:rsidR="002A37D0" w:rsidRDefault="002A37D0" w:rsidP="002A37D0">
            <w:pPr>
              <w:keepNext/>
              <w:keepLines/>
              <w:spacing w:after="0"/>
              <w:jc w:val="center"/>
              <w:rPr>
                <w:ins w:id="518" w:author="Nokia " w:date="2023-10-27T14:07:00Z"/>
                <w:rFonts w:ascii="Arial" w:hAnsi="Arial" w:cs="Arial"/>
                <w:sz w:val="18"/>
                <w:lang w:eastAsia="zh-CN"/>
              </w:rPr>
            </w:pPr>
            <w:ins w:id="519" w:author="Nokia " w:date="2023-10-27T14:07:00Z">
              <w:r>
                <w:rPr>
                  <w:rFonts w:ascii="Arial" w:hAnsi="Arial" w:cs="Arial"/>
                  <w:sz w:val="18"/>
                  <w:lang w:eastAsia="zh-CN"/>
                </w:rPr>
                <w:t>DC_n66A-n257J</w:t>
              </w:r>
            </w:ins>
          </w:p>
          <w:p w14:paraId="0442ADFC" w14:textId="77777777" w:rsidR="002A37D0" w:rsidRDefault="002A37D0" w:rsidP="002A37D0">
            <w:pPr>
              <w:keepNext/>
              <w:keepLines/>
              <w:spacing w:after="0"/>
              <w:jc w:val="center"/>
              <w:rPr>
                <w:ins w:id="520" w:author="Nokia " w:date="2023-10-27T14:07:00Z"/>
                <w:rFonts w:ascii="Arial" w:hAnsi="Arial" w:cs="Arial"/>
                <w:sz w:val="18"/>
                <w:lang w:eastAsia="zh-CN"/>
              </w:rPr>
            </w:pPr>
            <w:ins w:id="521" w:author="Nokia " w:date="2023-10-27T14:07:00Z">
              <w:r>
                <w:rPr>
                  <w:rFonts w:ascii="Arial" w:hAnsi="Arial" w:cs="Arial"/>
                  <w:sz w:val="18"/>
                  <w:lang w:eastAsia="zh-CN"/>
                </w:rPr>
                <w:t>DC_n66A-n257K</w:t>
              </w:r>
            </w:ins>
          </w:p>
          <w:p w14:paraId="0D195007" w14:textId="77777777" w:rsidR="002A37D0" w:rsidRDefault="002A37D0" w:rsidP="002A37D0">
            <w:pPr>
              <w:keepNext/>
              <w:keepLines/>
              <w:spacing w:after="0"/>
              <w:jc w:val="center"/>
              <w:rPr>
                <w:ins w:id="522" w:author="Nokia " w:date="2023-10-27T14:07:00Z"/>
                <w:rFonts w:ascii="Arial" w:hAnsi="Arial" w:cs="Arial"/>
                <w:sz w:val="18"/>
                <w:lang w:eastAsia="zh-CN"/>
              </w:rPr>
            </w:pPr>
            <w:ins w:id="523" w:author="Nokia " w:date="2023-10-27T14:07:00Z">
              <w:r>
                <w:rPr>
                  <w:rFonts w:ascii="Arial" w:hAnsi="Arial" w:cs="Arial"/>
                  <w:sz w:val="18"/>
                  <w:lang w:eastAsia="zh-CN"/>
                </w:rPr>
                <w:t>DC_n66A-n257L</w:t>
              </w:r>
            </w:ins>
          </w:p>
          <w:p w14:paraId="0F1E24F7" w14:textId="1F1FC7DB" w:rsidR="002A37D0" w:rsidRPr="00C67A88" w:rsidRDefault="002A37D0" w:rsidP="002A37D0">
            <w:pPr>
              <w:keepNext/>
              <w:keepLines/>
              <w:spacing w:after="0"/>
              <w:jc w:val="center"/>
              <w:rPr>
                <w:rFonts w:ascii="Arial" w:hAnsi="Arial"/>
                <w:sz w:val="18"/>
                <w:lang w:eastAsia="ja-JP"/>
              </w:rPr>
            </w:pPr>
            <w:ins w:id="524" w:author="Nokia " w:date="2023-10-27T14:07:00Z">
              <w:r>
                <w:rPr>
                  <w:rFonts w:ascii="Arial" w:hAnsi="Arial" w:cs="Arial"/>
                  <w:sz w:val="18"/>
                  <w:lang w:eastAsia="zh-CN"/>
                </w:rPr>
                <w:t>DC_n66A-n257M</w:t>
              </w:r>
            </w:ins>
          </w:p>
        </w:tc>
      </w:tr>
      <w:tr w:rsidR="002A37D0" w:rsidRPr="00C67A88" w14:paraId="79EF614A" w14:textId="77777777" w:rsidTr="0082598C">
        <w:tblPrEx>
          <w:tblLook w:val="04A0" w:firstRow="1" w:lastRow="0" w:firstColumn="1" w:lastColumn="0" w:noHBand="0" w:noVBand="1"/>
        </w:tblPrEx>
        <w:trPr>
          <w:trHeight w:val="187"/>
          <w:jc w:val="center"/>
        </w:trPr>
        <w:tc>
          <w:tcPr>
            <w:tcW w:w="3827" w:type="dxa"/>
          </w:tcPr>
          <w:p w14:paraId="59333A6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DC_n66A-n258A</w:t>
            </w:r>
          </w:p>
          <w:p w14:paraId="1D55382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DC_n66A-n258G</w:t>
            </w:r>
          </w:p>
          <w:p w14:paraId="6957C76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6789535E" w14:textId="77777777" w:rsidR="002A37D0" w:rsidRPr="00C67A88" w:rsidRDefault="002A37D0" w:rsidP="0082598C">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1A5029A6" w14:textId="77777777" w:rsidR="002A37D0" w:rsidRPr="00C67A88" w:rsidRDefault="002A37D0" w:rsidP="0082598C">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105A796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A37D0" w:rsidRPr="00C67A88" w14:paraId="4264153B" w14:textId="77777777" w:rsidTr="0082598C">
        <w:trPr>
          <w:trHeight w:val="187"/>
          <w:jc w:val="center"/>
        </w:trPr>
        <w:tc>
          <w:tcPr>
            <w:tcW w:w="3827" w:type="dxa"/>
          </w:tcPr>
          <w:p w14:paraId="6F74590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DC_n66A-n258(2A)</w:t>
            </w:r>
          </w:p>
          <w:p w14:paraId="5D88593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DC_n66A-n258(3A)</w:t>
            </w:r>
          </w:p>
          <w:p w14:paraId="52D2FCE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DC_n66A-n258(4A)</w:t>
            </w:r>
          </w:p>
          <w:p w14:paraId="033C072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DC_n66A-n258(5A)</w:t>
            </w:r>
          </w:p>
          <w:p w14:paraId="30EC0F1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DC_n66A-n258(2G)</w:t>
            </w:r>
          </w:p>
          <w:p w14:paraId="6B0C5CC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DC_n66A-n258(A-G)</w:t>
            </w:r>
          </w:p>
          <w:p w14:paraId="544FD9D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DC_n66A-n258(A-H)</w:t>
            </w:r>
          </w:p>
          <w:p w14:paraId="1665ED7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5F54DE6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DC_n66A-n258A</w:t>
            </w:r>
          </w:p>
          <w:p w14:paraId="55E5EBC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DC_n66A-n258G</w:t>
            </w:r>
          </w:p>
          <w:p w14:paraId="709294D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A37D0" w:rsidRPr="00C67A88" w14:paraId="4D63635F" w14:textId="77777777" w:rsidTr="0082598C">
        <w:trPr>
          <w:trHeight w:val="187"/>
          <w:jc w:val="center"/>
        </w:trPr>
        <w:tc>
          <w:tcPr>
            <w:tcW w:w="3827" w:type="dxa"/>
          </w:tcPr>
          <w:p w14:paraId="148F434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DC_n66A-n260A</w:t>
            </w:r>
          </w:p>
          <w:p w14:paraId="571532F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DC_n66A-n260G</w:t>
            </w:r>
          </w:p>
          <w:p w14:paraId="635119B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DC_n66A-n260H</w:t>
            </w:r>
          </w:p>
          <w:p w14:paraId="3953DE6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DC_n66A-n260I</w:t>
            </w:r>
          </w:p>
          <w:p w14:paraId="6188620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DC_n66A-n260J</w:t>
            </w:r>
          </w:p>
          <w:p w14:paraId="4826428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DC_n66A-n260K</w:t>
            </w:r>
          </w:p>
          <w:p w14:paraId="7ED2D23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DC_n66A-n260L</w:t>
            </w:r>
          </w:p>
          <w:p w14:paraId="78D66E8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555B0AE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DC_n66A-n260A</w:t>
            </w:r>
          </w:p>
          <w:p w14:paraId="20BD51D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DC_n66A-n260G</w:t>
            </w:r>
          </w:p>
          <w:p w14:paraId="19F9D231"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DC_n66A-n260H</w:t>
            </w:r>
          </w:p>
          <w:p w14:paraId="20016BE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DC_n66A-n260I</w:t>
            </w:r>
          </w:p>
          <w:p w14:paraId="71956F6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DC_n66A-n260J</w:t>
            </w:r>
          </w:p>
          <w:p w14:paraId="0CDFD79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DC_n66A-n260K</w:t>
            </w:r>
          </w:p>
          <w:p w14:paraId="025EFB4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DC_n66A-n260L</w:t>
            </w:r>
          </w:p>
          <w:p w14:paraId="10DB6FF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cs="Arial"/>
                <w:sz w:val="18"/>
                <w:szCs w:val="18"/>
              </w:rPr>
              <w:t>DC_n66A-n260M</w:t>
            </w:r>
          </w:p>
        </w:tc>
      </w:tr>
      <w:tr w:rsidR="002A37D0" w:rsidRPr="00C67A88" w14:paraId="3E40DBE8" w14:textId="77777777" w:rsidTr="0082598C">
        <w:trPr>
          <w:trHeight w:val="187"/>
          <w:jc w:val="center"/>
        </w:trPr>
        <w:tc>
          <w:tcPr>
            <w:tcW w:w="3827" w:type="dxa"/>
          </w:tcPr>
          <w:p w14:paraId="78E8220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DC_n66A-n260(2A)</w:t>
            </w:r>
          </w:p>
          <w:p w14:paraId="7C6E63A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DC_n66A-n260(3A)</w:t>
            </w:r>
          </w:p>
          <w:p w14:paraId="31F2A48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DC_n66A-n260(4A)</w:t>
            </w:r>
          </w:p>
          <w:p w14:paraId="449E062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DC_n66A-n260(5A)</w:t>
            </w:r>
          </w:p>
          <w:p w14:paraId="7D5E50A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DC_n66A-n260(6A)</w:t>
            </w:r>
          </w:p>
          <w:p w14:paraId="264995C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DC_n66A-n260(7A)</w:t>
            </w:r>
          </w:p>
          <w:p w14:paraId="70049FAE"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DC_n66A-n260(8A)</w:t>
            </w:r>
          </w:p>
          <w:p w14:paraId="7C6EB79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DC_n66(2A)-n260A</w:t>
            </w:r>
          </w:p>
          <w:p w14:paraId="3E87075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DC_n66(2A)-n260G</w:t>
            </w:r>
          </w:p>
          <w:p w14:paraId="5D31271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DC_n66(2A)-n260H</w:t>
            </w:r>
          </w:p>
          <w:p w14:paraId="41B65834"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DC_n66(2A)-n260I</w:t>
            </w:r>
          </w:p>
          <w:p w14:paraId="0B62A679"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DC_n66(2A)-n260J</w:t>
            </w:r>
          </w:p>
          <w:p w14:paraId="629932C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DC_n66(2A)-n260K</w:t>
            </w:r>
          </w:p>
          <w:p w14:paraId="2A3E707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DC_n66(2A)-n260L</w:t>
            </w:r>
          </w:p>
          <w:p w14:paraId="386E1D9D"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DC_n66(2A)-n260M</w:t>
            </w:r>
          </w:p>
          <w:p w14:paraId="7372DE55"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DC_n66A-n260R2</w:t>
            </w:r>
          </w:p>
          <w:p w14:paraId="18C85BF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DC_n66A-n260R3</w:t>
            </w:r>
          </w:p>
          <w:p w14:paraId="597CDA96"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DC_n66A-n260R4</w:t>
            </w:r>
          </w:p>
          <w:p w14:paraId="25DA8DC0"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DC_n66A-n260R5</w:t>
            </w:r>
          </w:p>
          <w:p w14:paraId="4C7CCFBF"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DC_n66A-n260R6</w:t>
            </w:r>
          </w:p>
          <w:p w14:paraId="6B3AB9C9"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DC_n66A-n260R7</w:t>
            </w:r>
          </w:p>
          <w:p w14:paraId="46F64756"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DC_n66A-n260R8</w:t>
            </w:r>
          </w:p>
          <w:p w14:paraId="711B76B2"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DC_n66A-n260R9</w:t>
            </w:r>
          </w:p>
          <w:p w14:paraId="45A57D4E" w14:textId="77777777" w:rsidR="002A37D0" w:rsidRPr="00C67A88" w:rsidRDefault="002A37D0" w:rsidP="0082598C">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78C4EFE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DC_n66A-n260A</w:t>
            </w:r>
          </w:p>
          <w:p w14:paraId="36335CB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DC_n66A-n260G</w:t>
            </w:r>
          </w:p>
          <w:p w14:paraId="6B78812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DC_n66A-n260H</w:t>
            </w:r>
          </w:p>
          <w:p w14:paraId="09001A4D"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DC_n66A-n260I</w:t>
            </w:r>
          </w:p>
          <w:p w14:paraId="63FDC12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DC_n66A-n260J</w:t>
            </w:r>
          </w:p>
          <w:p w14:paraId="18E701EE"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DC_n66A-n260K</w:t>
            </w:r>
          </w:p>
          <w:p w14:paraId="7141D35C"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DC_n66A-n260L</w:t>
            </w:r>
          </w:p>
          <w:p w14:paraId="055670B4" w14:textId="77777777" w:rsidR="002A37D0" w:rsidRDefault="002A37D0" w:rsidP="0082598C">
            <w:pPr>
              <w:keepNext/>
              <w:keepLines/>
              <w:spacing w:after="0"/>
              <w:jc w:val="center"/>
              <w:rPr>
                <w:rFonts w:ascii="Arial" w:hAnsi="Arial"/>
                <w:sz w:val="18"/>
                <w:lang w:eastAsia="ja-JP"/>
              </w:rPr>
            </w:pPr>
            <w:r w:rsidRPr="00C67A88">
              <w:rPr>
                <w:rFonts w:ascii="Arial" w:hAnsi="Arial"/>
                <w:sz w:val="18"/>
                <w:lang w:eastAsia="ja-JP"/>
              </w:rPr>
              <w:t>DC_n66A-n260M</w:t>
            </w:r>
          </w:p>
          <w:p w14:paraId="602E5BAA"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DC_n66A-n260R2</w:t>
            </w:r>
          </w:p>
          <w:p w14:paraId="6D7F8463"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DC_n66A-n260R3</w:t>
            </w:r>
          </w:p>
          <w:p w14:paraId="5006BEED"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DC_n66A-n260R4</w:t>
            </w:r>
          </w:p>
          <w:p w14:paraId="2DD778C5" w14:textId="77777777" w:rsidR="002A37D0" w:rsidRPr="00C67A88" w:rsidRDefault="002A37D0" w:rsidP="0082598C">
            <w:pPr>
              <w:keepNext/>
              <w:keepLines/>
              <w:spacing w:after="0"/>
              <w:jc w:val="center"/>
              <w:rPr>
                <w:rFonts w:ascii="Arial" w:hAnsi="Arial"/>
                <w:sz w:val="18"/>
                <w:lang w:eastAsia="ja-JP"/>
              </w:rPr>
            </w:pPr>
          </w:p>
        </w:tc>
      </w:tr>
      <w:tr w:rsidR="002A37D0" w:rsidRPr="00C67A88" w14:paraId="640BC8BB" w14:textId="77777777" w:rsidTr="0082598C">
        <w:trPr>
          <w:trHeight w:val="187"/>
          <w:jc w:val="center"/>
        </w:trPr>
        <w:tc>
          <w:tcPr>
            <w:tcW w:w="3827" w:type="dxa"/>
          </w:tcPr>
          <w:p w14:paraId="594131E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w:t>
            </w:r>
          </w:p>
          <w:p w14:paraId="3524C7A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DC_n66A-n261G</w:t>
            </w:r>
          </w:p>
          <w:p w14:paraId="5F0C563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DC_n66A-n261H</w:t>
            </w:r>
          </w:p>
          <w:p w14:paraId="7754622E"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DC_n66A-n261I</w:t>
            </w:r>
          </w:p>
          <w:p w14:paraId="7B47759E"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DC_n66A-n261J</w:t>
            </w:r>
          </w:p>
          <w:p w14:paraId="7F7838C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DC_n66A-n261K</w:t>
            </w:r>
          </w:p>
          <w:p w14:paraId="42278A1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DC_n66A-n261L</w:t>
            </w:r>
          </w:p>
          <w:p w14:paraId="01E9F6DE"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DC_n66A-n261M</w:t>
            </w:r>
          </w:p>
          <w:p w14:paraId="07B059F3"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137774B5"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8C4FB6A" w14:textId="77777777" w:rsidR="002A37D0" w:rsidRPr="00C67A88" w:rsidRDefault="002A37D0" w:rsidP="0082598C">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67EE00E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w:t>
            </w:r>
          </w:p>
          <w:p w14:paraId="30A4F1D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42DF6641"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0F62A395" w14:textId="77777777" w:rsidR="002A37D0"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562A480B"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DC_n66A-n261J</w:t>
            </w:r>
          </w:p>
          <w:p w14:paraId="2F1AC1B0"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DC_n66A-n261K</w:t>
            </w:r>
          </w:p>
          <w:p w14:paraId="308541CC"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DC_n66A-n261L</w:t>
            </w:r>
          </w:p>
          <w:p w14:paraId="033A062E" w14:textId="77777777" w:rsidR="002A37D0" w:rsidRPr="00C67A88" w:rsidRDefault="002A37D0" w:rsidP="0082598C">
            <w:pPr>
              <w:keepNext/>
              <w:keepLines/>
              <w:spacing w:after="0"/>
              <w:jc w:val="center"/>
              <w:rPr>
                <w:rFonts w:ascii="Arial" w:hAnsi="Arial" w:cs="Arial"/>
                <w:sz w:val="18"/>
              </w:rPr>
            </w:pPr>
            <w:r>
              <w:rPr>
                <w:rFonts w:ascii="Arial" w:hAnsi="Arial" w:cs="Arial"/>
                <w:sz w:val="18"/>
                <w:szCs w:val="18"/>
              </w:rPr>
              <w:t>DC_n66A-n261M</w:t>
            </w:r>
          </w:p>
        </w:tc>
      </w:tr>
      <w:tr w:rsidR="002A37D0" w:rsidRPr="00C67A88" w14:paraId="5BAE5288" w14:textId="77777777" w:rsidTr="0082598C">
        <w:trPr>
          <w:trHeight w:val="187"/>
          <w:jc w:val="center"/>
        </w:trPr>
        <w:tc>
          <w:tcPr>
            <w:tcW w:w="3827" w:type="dxa"/>
          </w:tcPr>
          <w:p w14:paraId="3320ACB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DC_n66A-n261(2A)</w:t>
            </w:r>
          </w:p>
          <w:p w14:paraId="078EBFD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DC_n66A-n261(3A)</w:t>
            </w:r>
          </w:p>
          <w:p w14:paraId="0A62B9B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DC_n66A-n261(4A)</w:t>
            </w:r>
          </w:p>
          <w:p w14:paraId="087C02DE"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DC_n66A-n261(2G)</w:t>
            </w:r>
          </w:p>
          <w:p w14:paraId="1886C08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DC_n66A-n261(2H)</w:t>
            </w:r>
          </w:p>
          <w:p w14:paraId="04942E7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DC_n66A-n261(2I)</w:t>
            </w:r>
          </w:p>
          <w:p w14:paraId="43C7730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DC_n66A-n261(A-G)</w:t>
            </w:r>
          </w:p>
          <w:p w14:paraId="5593DD2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DC_n66A-n261(A-H)</w:t>
            </w:r>
          </w:p>
          <w:p w14:paraId="249821A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DC_n66A-n261(A-I)</w:t>
            </w:r>
          </w:p>
          <w:p w14:paraId="7B508AA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DC_n66A-n261(A-J)</w:t>
            </w:r>
          </w:p>
          <w:p w14:paraId="5BE48B0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DC_n66A-n261(A-K)</w:t>
            </w:r>
          </w:p>
          <w:p w14:paraId="69B65B5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DC_n66A-n261(A-L)</w:t>
            </w:r>
          </w:p>
          <w:p w14:paraId="13DB039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DC_n66A-n261(G-H)</w:t>
            </w:r>
          </w:p>
          <w:p w14:paraId="5426137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DC_n66A-n261(H-I)</w:t>
            </w:r>
          </w:p>
          <w:p w14:paraId="53C5CB5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DC_n66A-n261(G-I)</w:t>
            </w:r>
          </w:p>
          <w:p w14:paraId="6616C64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DC_n66A-n261(A-G-H)</w:t>
            </w:r>
          </w:p>
          <w:p w14:paraId="12C0C34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DC_n66A-n261(A-G-I)</w:t>
            </w:r>
          </w:p>
          <w:p w14:paraId="080FFA1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DC_n66A-n261(2A-H)</w:t>
            </w:r>
          </w:p>
          <w:p w14:paraId="67FB38B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DC_n66A-n261(2A-G)</w:t>
            </w:r>
          </w:p>
          <w:p w14:paraId="2BBCEE2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DC_n66A-n261(2A-I)</w:t>
            </w:r>
          </w:p>
          <w:p w14:paraId="0A08FDD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15FE4F3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DC_n66A-n261A</w:t>
            </w:r>
          </w:p>
          <w:p w14:paraId="5831900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DC_n66A-n261G</w:t>
            </w:r>
          </w:p>
          <w:p w14:paraId="006E317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DC_n66A-n261H</w:t>
            </w:r>
          </w:p>
          <w:p w14:paraId="1E6D2197"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DC_n66A-n261I</w:t>
            </w:r>
          </w:p>
        </w:tc>
      </w:tr>
      <w:tr w:rsidR="002A37D0" w:rsidRPr="00C67A88" w14:paraId="51D63E4A" w14:textId="77777777" w:rsidTr="0082598C">
        <w:trPr>
          <w:trHeight w:val="187"/>
          <w:jc w:val="center"/>
        </w:trPr>
        <w:tc>
          <w:tcPr>
            <w:tcW w:w="3827" w:type="dxa"/>
          </w:tcPr>
          <w:p w14:paraId="49A104FC"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DC_n71A-n257A</w:t>
            </w:r>
          </w:p>
          <w:p w14:paraId="414903F9" w14:textId="77777777" w:rsidR="002A37D0" w:rsidRDefault="002A37D0" w:rsidP="0082598C">
            <w:pPr>
              <w:keepNext/>
              <w:keepLines/>
              <w:spacing w:after="0"/>
              <w:jc w:val="center"/>
              <w:rPr>
                <w:rFonts w:ascii="Arial" w:hAnsi="Arial" w:cs="Arial"/>
                <w:sz w:val="18"/>
                <w:lang w:eastAsia="zh-CN"/>
              </w:rPr>
            </w:pPr>
            <w:r>
              <w:rPr>
                <w:rFonts w:ascii="Arial" w:hAnsi="Arial" w:cs="Arial"/>
                <w:sz w:val="18"/>
                <w:lang w:eastAsia="zh-CN"/>
              </w:rPr>
              <w:t>DC_n71A-n257G</w:t>
            </w:r>
          </w:p>
          <w:p w14:paraId="292A4BCA"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DC_n71A-n257H</w:t>
            </w:r>
          </w:p>
          <w:p w14:paraId="5E400CE6" w14:textId="77777777" w:rsidR="002A37D0" w:rsidRDefault="002A37D0" w:rsidP="0082598C">
            <w:pPr>
              <w:keepNext/>
              <w:keepLines/>
              <w:spacing w:after="0"/>
              <w:jc w:val="center"/>
              <w:rPr>
                <w:ins w:id="525" w:author="Nokia " w:date="2023-10-27T14:08:00Z"/>
                <w:rFonts w:ascii="Arial" w:hAnsi="Arial" w:cs="Arial"/>
                <w:sz w:val="18"/>
                <w:lang w:eastAsia="zh-CN"/>
              </w:rPr>
            </w:pPr>
            <w:r>
              <w:rPr>
                <w:rFonts w:ascii="Arial" w:hAnsi="Arial" w:cs="Arial"/>
                <w:sz w:val="18"/>
                <w:lang w:eastAsia="zh-CN"/>
              </w:rPr>
              <w:t>DC_n71A-n257I</w:t>
            </w:r>
          </w:p>
          <w:p w14:paraId="65051700" w14:textId="77777777" w:rsidR="002A37D0" w:rsidRDefault="002A37D0" w:rsidP="002A37D0">
            <w:pPr>
              <w:keepNext/>
              <w:keepLines/>
              <w:spacing w:after="0"/>
              <w:jc w:val="center"/>
              <w:rPr>
                <w:ins w:id="526" w:author="Nokia " w:date="2023-10-27T14:08:00Z"/>
                <w:rFonts w:ascii="Arial" w:hAnsi="Arial" w:cs="Arial"/>
                <w:sz w:val="18"/>
                <w:lang w:eastAsia="zh-CN"/>
              </w:rPr>
            </w:pPr>
            <w:ins w:id="527" w:author="Nokia " w:date="2023-10-27T14:08:00Z">
              <w:r>
                <w:rPr>
                  <w:rFonts w:ascii="Arial" w:hAnsi="Arial" w:cs="Arial"/>
                  <w:sz w:val="18"/>
                  <w:lang w:eastAsia="zh-CN"/>
                </w:rPr>
                <w:t>DC_n71A-n257J</w:t>
              </w:r>
            </w:ins>
          </w:p>
          <w:p w14:paraId="0F503BA9" w14:textId="77777777" w:rsidR="002A37D0" w:rsidRDefault="002A37D0" w:rsidP="002A37D0">
            <w:pPr>
              <w:keepNext/>
              <w:keepLines/>
              <w:spacing w:after="0"/>
              <w:jc w:val="center"/>
              <w:rPr>
                <w:ins w:id="528" w:author="Nokia " w:date="2023-10-27T14:08:00Z"/>
                <w:rFonts w:ascii="Arial" w:hAnsi="Arial" w:cs="Arial"/>
                <w:sz w:val="18"/>
                <w:lang w:eastAsia="zh-CN"/>
              </w:rPr>
            </w:pPr>
            <w:ins w:id="529" w:author="Nokia " w:date="2023-10-27T14:08:00Z">
              <w:r>
                <w:rPr>
                  <w:rFonts w:ascii="Arial" w:hAnsi="Arial" w:cs="Arial"/>
                  <w:sz w:val="18"/>
                  <w:lang w:eastAsia="zh-CN"/>
                </w:rPr>
                <w:t>DC_n71A-n257K</w:t>
              </w:r>
            </w:ins>
          </w:p>
          <w:p w14:paraId="140D8203" w14:textId="77777777" w:rsidR="002A37D0" w:rsidRDefault="002A37D0" w:rsidP="002A37D0">
            <w:pPr>
              <w:keepNext/>
              <w:keepLines/>
              <w:spacing w:after="0"/>
              <w:jc w:val="center"/>
              <w:rPr>
                <w:ins w:id="530" w:author="Nokia " w:date="2023-10-27T14:08:00Z"/>
                <w:rFonts w:ascii="Arial" w:hAnsi="Arial" w:cs="Arial"/>
                <w:sz w:val="18"/>
                <w:lang w:eastAsia="zh-CN"/>
              </w:rPr>
            </w:pPr>
            <w:ins w:id="531" w:author="Nokia " w:date="2023-10-27T14:08:00Z">
              <w:r>
                <w:rPr>
                  <w:rFonts w:ascii="Arial" w:hAnsi="Arial" w:cs="Arial"/>
                  <w:sz w:val="18"/>
                  <w:lang w:eastAsia="zh-CN"/>
                </w:rPr>
                <w:t>DC_n71A-n257L</w:t>
              </w:r>
            </w:ins>
          </w:p>
          <w:p w14:paraId="56AA402D" w14:textId="654168BB" w:rsidR="002A37D0" w:rsidRPr="00C67A88" w:rsidRDefault="002A37D0" w:rsidP="002A37D0">
            <w:pPr>
              <w:keepNext/>
              <w:keepLines/>
              <w:spacing w:after="0"/>
              <w:jc w:val="center"/>
              <w:rPr>
                <w:rFonts w:ascii="Arial" w:hAnsi="Arial" w:cs="Arial"/>
                <w:sz w:val="18"/>
                <w:szCs w:val="18"/>
              </w:rPr>
            </w:pPr>
            <w:ins w:id="532" w:author="Nokia " w:date="2023-10-27T14:08:00Z">
              <w:r>
                <w:rPr>
                  <w:rFonts w:ascii="Arial" w:hAnsi="Arial" w:cs="Arial"/>
                  <w:sz w:val="18"/>
                  <w:lang w:eastAsia="zh-CN"/>
                </w:rPr>
                <w:t>DC_n71A-n257M</w:t>
              </w:r>
            </w:ins>
          </w:p>
        </w:tc>
        <w:tc>
          <w:tcPr>
            <w:tcW w:w="4257" w:type="dxa"/>
          </w:tcPr>
          <w:p w14:paraId="5C6CD63D"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DC_n71A-n257A</w:t>
            </w:r>
          </w:p>
          <w:p w14:paraId="5663BE79"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DC_n71A-n257G</w:t>
            </w:r>
          </w:p>
          <w:p w14:paraId="4B8EF967" w14:textId="77777777" w:rsidR="002A37D0" w:rsidRDefault="002A37D0" w:rsidP="0082598C">
            <w:pPr>
              <w:keepLines/>
              <w:spacing w:after="0"/>
              <w:jc w:val="center"/>
              <w:rPr>
                <w:rFonts w:ascii="Arial" w:hAnsi="Arial" w:cs="Arial"/>
                <w:sz w:val="18"/>
                <w:lang w:eastAsia="zh-CN"/>
              </w:rPr>
            </w:pPr>
            <w:r>
              <w:rPr>
                <w:rFonts w:ascii="Arial" w:hAnsi="Arial" w:cs="Arial"/>
                <w:sz w:val="18"/>
                <w:lang w:eastAsia="zh-CN"/>
              </w:rPr>
              <w:t>DC_n71A-n257H</w:t>
            </w:r>
          </w:p>
          <w:p w14:paraId="0ACF70AD" w14:textId="77777777" w:rsidR="002A37D0" w:rsidRDefault="002A37D0" w:rsidP="0082598C">
            <w:pPr>
              <w:keepNext/>
              <w:keepLines/>
              <w:spacing w:after="0"/>
              <w:jc w:val="center"/>
              <w:rPr>
                <w:ins w:id="533" w:author="Nokia " w:date="2023-10-27T14:08:00Z"/>
                <w:rFonts w:ascii="Arial" w:hAnsi="Arial" w:cs="Arial"/>
                <w:sz w:val="18"/>
                <w:lang w:eastAsia="zh-CN"/>
              </w:rPr>
            </w:pPr>
            <w:r>
              <w:rPr>
                <w:rFonts w:ascii="Arial" w:hAnsi="Arial" w:cs="Arial"/>
                <w:sz w:val="18"/>
                <w:lang w:eastAsia="zh-CN"/>
              </w:rPr>
              <w:t>DC_n71A-n257I</w:t>
            </w:r>
          </w:p>
          <w:p w14:paraId="53225E09" w14:textId="77777777" w:rsidR="002A37D0" w:rsidRDefault="002A37D0" w:rsidP="002A37D0">
            <w:pPr>
              <w:keepNext/>
              <w:keepLines/>
              <w:spacing w:after="0"/>
              <w:jc w:val="center"/>
              <w:rPr>
                <w:ins w:id="534" w:author="Nokia " w:date="2023-10-27T14:08:00Z"/>
                <w:rFonts w:ascii="Arial" w:hAnsi="Arial" w:cs="Arial"/>
                <w:sz w:val="18"/>
                <w:lang w:eastAsia="zh-CN"/>
              </w:rPr>
            </w:pPr>
            <w:ins w:id="535" w:author="Nokia " w:date="2023-10-27T14:08:00Z">
              <w:r>
                <w:rPr>
                  <w:rFonts w:ascii="Arial" w:hAnsi="Arial" w:cs="Arial"/>
                  <w:sz w:val="18"/>
                  <w:lang w:eastAsia="zh-CN"/>
                </w:rPr>
                <w:t>DC_n71A-n257J</w:t>
              </w:r>
            </w:ins>
          </w:p>
          <w:p w14:paraId="687E5A28" w14:textId="77777777" w:rsidR="002A37D0" w:rsidRDefault="002A37D0" w:rsidP="002A37D0">
            <w:pPr>
              <w:keepNext/>
              <w:keepLines/>
              <w:spacing w:after="0"/>
              <w:jc w:val="center"/>
              <w:rPr>
                <w:ins w:id="536" w:author="Nokia " w:date="2023-10-27T14:08:00Z"/>
                <w:rFonts w:ascii="Arial" w:hAnsi="Arial" w:cs="Arial"/>
                <w:sz w:val="18"/>
                <w:lang w:eastAsia="zh-CN"/>
              </w:rPr>
            </w:pPr>
            <w:ins w:id="537" w:author="Nokia " w:date="2023-10-27T14:08:00Z">
              <w:r>
                <w:rPr>
                  <w:rFonts w:ascii="Arial" w:hAnsi="Arial" w:cs="Arial"/>
                  <w:sz w:val="18"/>
                  <w:lang w:eastAsia="zh-CN"/>
                </w:rPr>
                <w:t>DC_n71A-n257K</w:t>
              </w:r>
            </w:ins>
          </w:p>
          <w:p w14:paraId="52559708" w14:textId="77777777" w:rsidR="002A37D0" w:rsidRDefault="002A37D0" w:rsidP="002A37D0">
            <w:pPr>
              <w:keepNext/>
              <w:keepLines/>
              <w:spacing w:after="0"/>
              <w:jc w:val="center"/>
              <w:rPr>
                <w:ins w:id="538" w:author="Nokia " w:date="2023-10-27T14:08:00Z"/>
                <w:rFonts w:ascii="Arial" w:hAnsi="Arial" w:cs="Arial"/>
                <w:sz w:val="18"/>
                <w:lang w:eastAsia="zh-CN"/>
              </w:rPr>
            </w:pPr>
            <w:ins w:id="539" w:author="Nokia " w:date="2023-10-27T14:08:00Z">
              <w:r>
                <w:rPr>
                  <w:rFonts w:ascii="Arial" w:hAnsi="Arial" w:cs="Arial"/>
                  <w:sz w:val="18"/>
                  <w:lang w:eastAsia="zh-CN"/>
                </w:rPr>
                <w:t>DC_n71A-n257L</w:t>
              </w:r>
            </w:ins>
          </w:p>
          <w:p w14:paraId="4702CF44" w14:textId="388FFA54" w:rsidR="002A37D0" w:rsidRPr="00C67A88" w:rsidRDefault="002A37D0" w:rsidP="002A37D0">
            <w:pPr>
              <w:keepNext/>
              <w:keepLines/>
              <w:spacing w:after="0"/>
              <w:jc w:val="center"/>
              <w:rPr>
                <w:rFonts w:ascii="Arial" w:hAnsi="Arial" w:cs="Arial"/>
                <w:sz w:val="18"/>
                <w:szCs w:val="18"/>
              </w:rPr>
            </w:pPr>
            <w:ins w:id="540" w:author="Nokia " w:date="2023-10-27T14:08:00Z">
              <w:r>
                <w:rPr>
                  <w:rFonts w:ascii="Arial" w:hAnsi="Arial" w:cs="Arial"/>
                  <w:sz w:val="18"/>
                  <w:lang w:eastAsia="zh-CN"/>
                </w:rPr>
                <w:t>DC_n71A-n257M</w:t>
              </w:r>
            </w:ins>
          </w:p>
        </w:tc>
      </w:tr>
      <w:tr w:rsidR="002A37D0" w:rsidRPr="00C67A88" w14:paraId="641443C7" w14:textId="77777777" w:rsidTr="0082598C">
        <w:trPr>
          <w:trHeight w:val="187"/>
          <w:jc w:val="center"/>
          <w:ins w:id="541" w:author="Nokia " w:date="2023-10-27T14:08:00Z"/>
        </w:trPr>
        <w:tc>
          <w:tcPr>
            <w:tcW w:w="3827" w:type="dxa"/>
          </w:tcPr>
          <w:p w14:paraId="219CA8BB" w14:textId="77777777" w:rsidR="002A37D0" w:rsidRDefault="002A37D0" w:rsidP="002A37D0">
            <w:pPr>
              <w:keepNext/>
              <w:keepLines/>
              <w:spacing w:after="0"/>
              <w:jc w:val="center"/>
              <w:rPr>
                <w:ins w:id="542" w:author="Nokia " w:date="2023-10-27T14:08:00Z"/>
                <w:rFonts w:ascii="Arial" w:hAnsi="Arial" w:cs="Arial"/>
                <w:sz w:val="18"/>
                <w:szCs w:val="18"/>
              </w:rPr>
            </w:pPr>
            <w:ins w:id="543" w:author="Nokia " w:date="2023-10-27T14:08:00Z">
              <w:r w:rsidRPr="00FD70B8">
                <w:rPr>
                  <w:rFonts w:ascii="Arial" w:hAnsi="Arial" w:cs="Arial"/>
                  <w:sz w:val="18"/>
                  <w:szCs w:val="18"/>
                </w:rPr>
                <w:t>DC_n71A-n260A</w:t>
              </w:r>
            </w:ins>
          </w:p>
          <w:p w14:paraId="1201E24E" w14:textId="77777777" w:rsidR="002A37D0" w:rsidRDefault="002A37D0" w:rsidP="002A37D0">
            <w:pPr>
              <w:keepNext/>
              <w:keepLines/>
              <w:spacing w:after="0"/>
              <w:jc w:val="center"/>
              <w:rPr>
                <w:ins w:id="544" w:author="Nokia " w:date="2023-10-27T14:08:00Z"/>
                <w:rFonts w:ascii="Arial" w:hAnsi="Arial" w:cs="Arial"/>
                <w:sz w:val="18"/>
                <w:szCs w:val="18"/>
              </w:rPr>
            </w:pPr>
            <w:ins w:id="545" w:author="Nokia " w:date="2023-10-27T14:08:00Z">
              <w:r w:rsidRPr="00FD70B8">
                <w:rPr>
                  <w:rFonts w:ascii="Arial" w:hAnsi="Arial" w:cs="Arial"/>
                  <w:sz w:val="18"/>
                  <w:szCs w:val="18"/>
                </w:rPr>
                <w:t>DC_n71A-n260</w:t>
              </w:r>
              <w:r>
                <w:rPr>
                  <w:rFonts w:ascii="Arial" w:hAnsi="Arial" w:cs="Arial"/>
                  <w:sz w:val="18"/>
                  <w:szCs w:val="18"/>
                </w:rPr>
                <w:t>G</w:t>
              </w:r>
            </w:ins>
          </w:p>
          <w:p w14:paraId="6D53920A" w14:textId="77777777" w:rsidR="002A37D0" w:rsidRDefault="002A37D0" w:rsidP="002A37D0">
            <w:pPr>
              <w:keepNext/>
              <w:keepLines/>
              <w:spacing w:after="0"/>
              <w:jc w:val="center"/>
              <w:rPr>
                <w:ins w:id="546" w:author="Nokia " w:date="2023-10-27T14:08:00Z"/>
                <w:rFonts w:ascii="Arial" w:hAnsi="Arial" w:cs="Arial"/>
                <w:sz w:val="18"/>
                <w:szCs w:val="18"/>
              </w:rPr>
            </w:pPr>
            <w:ins w:id="547" w:author="Nokia " w:date="2023-10-27T14:08:00Z">
              <w:r w:rsidRPr="00FD70B8">
                <w:rPr>
                  <w:rFonts w:ascii="Arial" w:hAnsi="Arial" w:cs="Arial"/>
                  <w:sz w:val="18"/>
                  <w:szCs w:val="18"/>
                </w:rPr>
                <w:t>DC_n71A-n260</w:t>
              </w:r>
              <w:r>
                <w:rPr>
                  <w:rFonts w:ascii="Arial" w:hAnsi="Arial" w:cs="Arial"/>
                  <w:sz w:val="18"/>
                  <w:szCs w:val="18"/>
                </w:rPr>
                <w:t>H</w:t>
              </w:r>
            </w:ins>
          </w:p>
          <w:p w14:paraId="3A168351" w14:textId="77777777" w:rsidR="002A37D0" w:rsidRDefault="002A37D0" w:rsidP="002A37D0">
            <w:pPr>
              <w:keepNext/>
              <w:keepLines/>
              <w:spacing w:after="0"/>
              <w:jc w:val="center"/>
              <w:rPr>
                <w:ins w:id="548" w:author="Nokia " w:date="2023-10-27T14:08:00Z"/>
                <w:rFonts w:ascii="Arial" w:hAnsi="Arial" w:cs="Arial"/>
                <w:sz w:val="18"/>
                <w:szCs w:val="18"/>
              </w:rPr>
            </w:pPr>
            <w:ins w:id="549" w:author="Nokia " w:date="2023-10-27T14:08:00Z">
              <w:r w:rsidRPr="00FD70B8">
                <w:rPr>
                  <w:rFonts w:ascii="Arial" w:hAnsi="Arial" w:cs="Arial"/>
                  <w:sz w:val="18"/>
                  <w:szCs w:val="18"/>
                </w:rPr>
                <w:t>DC_n71A-n260</w:t>
              </w:r>
              <w:r>
                <w:rPr>
                  <w:rFonts w:ascii="Arial" w:hAnsi="Arial" w:cs="Arial"/>
                  <w:sz w:val="18"/>
                  <w:szCs w:val="18"/>
                </w:rPr>
                <w:t>I</w:t>
              </w:r>
            </w:ins>
          </w:p>
          <w:p w14:paraId="0CB893AB" w14:textId="77777777" w:rsidR="002A37D0" w:rsidRDefault="002A37D0" w:rsidP="002A37D0">
            <w:pPr>
              <w:keepNext/>
              <w:keepLines/>
              <w:spacing w:after="0"/>
              <w:jc w:val="center"/>
              <w:rPr>
                <w:ins w:id="550" w:author="Nokia " w:date="2023-10-27T14:08:00Z"/>
                <w:rFonts w:ascii="Arial" w:hAnsi="Arial" w:cs="Arial"/>
                <w:sz w:val="18"/>
                <w:szCs w:val="18"/>
              </w:rPr>
            </w:pPr>
            <w:ins w:id="551" w:author="Nokia " w:date="2023-10-27T14:08:00Z">
              <w:r w:rsidRPr="001970D3">
                <w:rPr>
                  <w:rFonts w:ascii="Arial" w:hAnsi="Arial" w:cs="Arial"/>
                  <w:sz w:val="18"/>
                  <w:szCs w:val="18"/>
                </w:rPr>
                <w:t>DC_n71A-n260</w:t>
              </w:r>
              <w:r>
                <w:rPr>
                  <w:rFonts w:ascii="Arial" w:hAnsi="Arial" w:cs="Arial"/>
                  <w:sz w:val="18"/>
                  <w:szCs w:val="18"/>
                </w:rPr>
                <w:t>J</w:t>
              </w:r>
            </w:ins>
          </w:p>
          <w:p w14:paraId="2005C769" w14:textId="77777777" w:rsidR="002A37D0" w:rsidRDefault="002A37D0" w:rsidP="002A37D0">
            <w:pPr>
              <w:keepNext/>
              <w:keepLines/>
              <w:spacing w:after="0"/>
              <w:jc w:val="center"/>
              <w:rPr>
                <w:ins w:id="552" w:author="Nokia " w:date="2023-10-27T14:08:00Z"/>
                <w:rFonts w:ascii="Arial" w:hAnsi="Arial" w:cs="Arial"/>
                <w:sz w:val="18"/>
                <w:szCs w:val="18"/>
              </w:rPr>
            </w:pPr>
            <w:ins w:id="553" w:author="Nokia " w:date="2023-10-27T14:08:00Z">
              <w:r w:rsidRPr="001970D3">
                <w:rPr>
                  <w:rFonts w:ascii="Arial" w:hAnsi="Arial" w:cs="Arial"/>
                  <w:sz w:val="18"/>
                  <w:szCs w:val="18"/>
                </w:rPr>
                <w:t>DC_n71A-n260</w:t>
              </w:r>
              <w:r>
                <w:rPr>
                  <w:rFonts w:ascii="Arial" w:hAnsi="Arial" w:cs="Arial"/>
                  <w:sz w:val="18"/>
                  <w:szCs w:val="18"/>
                </w:rPr>
                <w:t>K</w:t>
              </w:r>
            </w:ins>
          </w:p>
          <w:p w14:paraId="18BFDB24" w14:textId="77777777" w:rsidR="002A37D0" w:rsidRDefault="002A37D0" w:rsidP="002A37D0">
            <w:pPr>
              <w:keepNext/>
              <w:keepLines/>
              <w:spacing w:after="0"/>
              <w:jc w:val="center"/>
              <w:rPr>
                <w:ins w:id="554" w:author="Nokia " w:date="2023-10-27T14:08:00Z"/>
                <w:rFonts w:ascii="Arial" w:hAnsi="Arial" w:cs="Arial"/>
                <w:sz w:val="18"/>
                <w:szCs w:val="18"/>
              </w:rPr>
            </w:pPr>
            <w:ins w:id="555" w:author="Nokia " w:date="2023-10-27T14:08:00Z">
              <w:r w:rsidRPr="001970D3">
                <w:rPr>
                  <w:rFonts w:ascii="Arial" w:hAnsi="Arial" w:cs="Arial"/>
                  <w:sz w:val="18"/>
                  <w:szCs w:val="18"/>
                </w:rPr>
                <w:t>DC_n71A-n260</w:t>
              </w:r>
              <w:r>
                <w:rPr>
                  <w:rFonts w:ascii="Arial" w:hAnsi="Arial" w:cs="Arial"/>
                  <w:sz w:val="18"/>
                  <w:szCs w:val="18"/>
                </w:rPr>
                <w:t>L</w:t>
              </w:r>
            </w:ins>
          </w:p>
          <w:p w14:paraId="7E5A2C6C" w14:textId="1346BF4F" w:rsidR="002A37D0" w:rsidRDefault="002A37D0" w:rsidP="002A37D0">
            <w:pPr>
              <w:keepNext/>
              <w:keepLines/>
              <w:spacing w:after="0"/>
              <w:jc w:val="center"/>
              <w:rPr>
                <w:ins w:id="556" w:author="Nokia " w:date="2023-10-27T14:08:00Z"/>
                <w:rFonts w:ascii="Arial" w:hAnsi="Arial" w:cs="Arial"/>
                <w:sz w:val="18"/>
                <w:szCs w:val="18"/>
              </w:rPr>
            </w:pPr>
            <w:ins w:id="557" w:author="Nokia " w:date="2023-10-27T14:08:00Z">
              <w:r w:rsidRPr="001970D3">
                <w:rPr>
                  <w:rFonts w:ascii="Arial" w:hAnsi="Arial" w:cs="Arial"/>
                  <w:sz w:val="18"/>
                  <w:szCs w:val="18"/>
                </w:rPr>
                <w:t>DC_n71A-n260</w:t>
              </w:r>
              <w:r>
                <w:rPr>
                  <w:rFonts w:ascii="Arial" w:hAnsi="Arial" w:cs="Arial"/>
                  <w:sz w:val="18"/>
                  <w:szCs w:val="18"/>
                </w:rPr>
                <w:t>M</w:t>
              </w:r>
            </w:ins>
          </w:p>
        </w:tc>
        <w:tc>
          <w:tcPr>
            <w:tcW w:w="4257" w:type="dxa"/>
          </w:tcPr>
          <w:p w14:paraId="1C25FB44" w14:textId="77777777" w:rsidR="002A37D0" w:rsidRDefault="002A37D0" w:rsidP="002A37D0">
            <w:pPr>
              <w:keepNext/>
              <w:keepLines/>
              <w:spacing w:after="0"/>
              <w:jc w:val="center"/>
              <w:rPr>
                <w:ins w:id="558" w:author="Nokia " w:date="2023-10-27T14:08:00Z"/>
                <w:rFonts w:ascii="Arial" w:hAnsi="Arial" w:cs="Arial"/>
                <w:sz w:val="18"/>
                <w:szCs w:val="18"/>
              </w:rPr>
            </w:pPr>
            <w:ins w:id="559" w:author="Nokia " w:date="2023-10-27T14:08:00Z">
              <w:r w:rsidRPr="00FD70B8">
                <w:rPr>
                  <w:rFonts w:ascii="Arial" w:hAnsi="Arial" w:cs="Arial"/>
                  <w:sz w:val="18"/>
                  <w:szCs w:val="18"/>
                </w:rPr>
                <w:t>DC_n71A-n260A</w:t>
              </w:r>
            </w:ins>
          </w:p>
          <w:p w14:paraId="782510B4" w14:textId="77777777" w:rsidR="002A37D0" w:rsidRDefault="002A37D0" w:rsidP="002A37D0">
            <w:pPr>
              <w:keepNext/>
              <w:keepLines/>
              <w:spacing w:after="0"/>
              <w:jc w:val="center"/>
              <w:rPr>
                <w:ins w:id="560" w:author="Nokia " w:date="2023-10-27T14:08:00Z"/>
                <w:rFonts w:ascii="Arial" w:hAnsi="Arial" w:cs="Arial"/>
                <w:sz w:val="18"/>
                <w:szCs w:val="18"/>
              </w:rPr>
            </w:pPr>
            <w:ins w:id="561" w:author="Nokia " w:date="2023-10-27T14:08:00Z">
              <w:r w:rsidRPr="00FD70B8">
                <w:rPr>
                  <w:rFonts w:ascii="Arial" w:hAnsi="Arial" w:cs="Arial"/>
                  <w:sz w:val="18"/>
                  <w:szCs w:val="18"/>
                </w:rPr>
                <w:t>DC_n71A-n260</w:t>
              </w:r>
              <w:r>
                <w:rPr>
                  <w:rFonts w:ascii="Arial" w:hAnsi="Arial" w:cs="Arial"/>
                  <w:sz w:val="18"/>
                  <w:szCs w:val="18"/>
                </w:rPr>
                <w:t>G</w:t>
              </w:r>
            </w:ins>
          </w:p>
          <w:p w14:paraId="40FEC1A7" w14:textId="77777777" w:rsidR="002A37D0" w:rsidRDefault="002A37D0" w:rsidP="002A37D0">
            <w:pPr>
              <w:keepNext/>
              <w:keepLines/>
              <w:spacing w:after="0"/>
              <w:jc w:val="center"/>
              <w:rPr>
                <w:ins w:id="562" w:author="Nokia " w:date="2023-10-27T14:08:00Z"/>
                <w:rFonts w:ascii="Arial" w:hAnsi="Arial" w:cs="Arial"/>
                <w:sz w:val="18"/>
                <w:szCs w:val="18"/>
              </w:rPr>
            </w:pPr>
            <w:ins w:id="563" w:author="Nokia " w:date="2023-10-27T14:08:00Z">
              <w:r w:rsidRPr="00FD70B8">
                <w:rPr>
                  <w:rFonts w:ascii="Arial" w:hAnsi="Arial" w:cs="Arial"/>
                  <w:sz w:val="18"/>
                  <w:szCs w:val="18"/>
                </w:rPr>
                <w:t>DC_n71A-n260</w:t>
              </w:r>
              <w:r>
                <w:rPr>
                  <w:rFonts w:ascii="Arial" w:hAnsi="Arial" w:cs="Arial"/>
                  <w:sz w:val="18"/>
                  <w:szCs w:val="18"/>
                </w:rPr>
                <w:t>H</w:t>
              </w:r>
            </w:ins>
          </w:p>
          <w:p w14:paraId="0857EBAE" w14:textId="77777777" w:rsidR="002A37D0" w:rsidRDefault="002A37D0" w:rsidP="002A37D0">
            <w:pPr>
              <w:keepNext/>
              <w:keepLines/>
              <w:spacing w:after="0"/>
              <w:jc w:val="center"/>
              <w:rPr>
                <w:ins w:id="564" w:author="Nokia " w:date="2023-10-27T14:08:00Z"/>
                <w:rFonts w:ascii="Arial" w:hAnsi="Arial" w:cs="Arial"/>
                <w:sz w:val="18"/>
                <w:szCs w:val="18"/>
              </w:rPr>
            </w:pPr>
            <w:ins w:id="565" w:author="Nokia " w:date="2023-10-27T14:08:00Z">
              <w:r w:rsidRPr="00FD70B8">
                <w:rPr>
                  <w:rFonts w:ascii="Arial" w:hAnsi="Arial" w:cs="Arial"/>
                  <w:sz w:val="18"/>
                  <w:szCs w:val="18"/>
                </w:rPr>
                <w:t>DC_n71A-n260</w:t>
              </w:r>
              <w:r>
                <w:rPr>
                  <w:rFonts w:ascii="Arial" w:hAnsi="Arial" w:cs="Arial"/>
                  <w:sz w:val="18"/>
                  <w:szCs w:val="18"/>
                </w:rPr>
                <w:t>I</w:t>
              </w:r>
            </w:ins>
          </w:p>
          <w:p w14:paraId="2FF914AE" w14:textId="77777777" w:rsidR="002A37D0" w:rsidRDefault="002A37D0" w:rsidP="002A37D0">
            <w:pPr>
              <w:keepNext/>
              <w:keepLines/>
              <w:spacing w:after="0"/>
              <w:jc w:val="center"/>
              <w:rPr>
                <w:ins w:id="566" w:author="Nokia " w:date="2023-10-27T14:08:00Z"/>
                <w:rFonts w:ascii="Arial" w:hAnsi="Arial" w:cs="Arial"/>
                <w:sz w:val="18"/>
                <w:szCs w:val="18"/>
              </w:rPr>
            </w:pPr>
            <w:ins w:id="567" w:author="Nokia " w:date="2023-10-27T14:08:00Z">
              <w:r w:rsidRPr="001970D3">
                <w:rPr>
                  <w:rFonts w:ascii="Arial" w:hAnsi="Arial" w:cs="Arial"/>
                  <w:sz w:val="18"/>
                  <w:szCs w:val="18"/>
                </w:rPr>
                <w:t>DC_n71A-n260</w:t>
              </w:r>
              <w:r>
                <w:rPr>
                  <w:rFonts w:ascii="Arial" w:hAnsi="Arial" w:cs="Arial"/>
                  <w:sz w:val="18"/>
                  <w:szCs w:val="18"/>
                </w:rPr>
                <w:t>J</w:t>
              </w:r>
            </w:ins>
          </w:p>
          <w:p w14:paraId="019B1FF8" w14:textId="77777777" w:rsidR="002A37D0" w:rsidRDefault="002A37D0" w:rsidP="002A37D0">
            <w:pPr>
              <w:keepNext/>
              <w:keepLines/>
              <w:spacing w:after="0"/>
              <w:jc w:val="center"/>
              <w:rPr>
                <w:ins w:id="568" w:author="Nokia " w:date="2023-10-27T14:08:00Z"/>
                <w:rFonts w:ascii="Arial" w:hAnsi="Arial" w:cs="Arial"/>
                <w:sz w:val="18"/>
                <w:szCs w:val="18"/>
              </w:rPr>
            </w:pPr>
            <w:ins w:id="569" w:author="Nokia " w:date="2023-10-27T14:08:00Z">
              <w:r w:rsidRPr="001970D3">
                <w:rPr>
                  <w:rFonts w:ascii="Arial" w:hAnsi="Arial" w:cs="Arial"/>
                  <w:sz w:val="18"/>
                  <w:szCs w:val="18"/>
                </w:rPr>
                <w:t>DC_n71A-n260</w:t>
              </w:r>
              <w:r>
                <w:rPr>
                  <w:rFonts w:ascii="Arial" w:hAnsi="Arial" w:cs="Arial"/>
                  <w:sz w:val="18"/>
                  <w:szCs w:val="18"/>
                </w:rPr>
                <w:t>K</w:t>
              </w:r>
            </w:ins>
          </w:p>
          <w:p w14:paraId="37262EE2" w14:textId="77777777" w:rsidR="002A37D0" w:rsidRDefault="002A37D0" w:rsidP="002A37D0">
            <w:pPr>
              <w:keepNext/>
              <w:keepLines/>
              <w:spacing w:after="0"/>
              <w:jc w:val="center"/>
              <w:rPr>
                <w:ins w:id="570" w:author="Nokia " w:date="2023-10-27T14:08:00Z"/>
                <w:rFonts w:ascii="Arial" w:hAnsi="Arial" w:cs="Arial"/>
                <w:sz w:val="18"/>
                <w:szCs w:val="18"/>
              </w:rPr>
            </w:pPr>
            <w:ins w:id="571" w:author="Nokia " w:date="2023-10-27T14:08:00Z">
              <w:r w:rsidRPr="001970D3">
                <w:rPr>
                  <w:rFonts w:ascii="Arial" w:hAnsi="Arial" w:cs="Arial"/>
                  <w:sz w:val="18"/>
                  <w:szCs w:val="18"/>
                </w:rPr>
                <w:t>DC_n71A-n260</w:t>
              </w:r>
              <w:r>
                <w:rPr>
                  <w:rFonts w:ascii="Arial" w:hAnsi="Arial" w:cs="Arial"/>
                  <w:sz w:val="18"/>
                  <w:szCs w:val="18"/>
                </w:rPr>
                <w:t>L</w:t>
              </w:r>
            </w:ins>
          </w:p>
          <w:p w14:paraId="64672571" w14:textId="4EE15A03" w:rsidR="002A37D0" w:rsidRDefault="002A37D0" w:rsidP="002A37D0">
            <w:pPr>
              <w:keepLines/>
              <w:spacing w:after="0"/>
              <w:jc w:val="center"/>
              <w:rPr>
                <w:ins w:id="572" w:author="Nokia " w:date="2023-10-27T14:08:00Z"/>
                <w:rFonts w:ascii="Arial" w:hAnsi="Arial" w:cs="Arial"/>
                <w:sz w:val="18"/>
                <w:lang w:eastAsia="zh-CN"/>
              </w:rPr>
            </w:pPr>
            <w:ins w:id="573" w:author="Nokia " w:date="2023-10-27T14:08:00Z">
              <w:r w:rsidRPr="001970D3">
                <w:rPr>
                  <w:rFonts w:ascii="Arial" w:hAnsi="Arial" w:cs="Arial"/>
                  <w:sz w:val="18"/>
                  <w:szCs w:val="18"/>
                </w:rPr>
                <w:t>DC_n71A-n260</w:t>
              </w:r>
              <w:r>
                <w:rPr>
                  <w:rFonts w:ascii="Arial" w:hAnsi="Arial" w:cs="Arial"/>
                  <w:sz w:val="18"/>
                  <w:szCs w:val="18"/>
                </w:rPr>
                <w:t>M</w:t>
              </w:r>
            </w:ins>
          </w:p>
        </w:tc>
      </w:tr>
      <w:tr w:rsidR="002A37D0" w:rsidRPr="00C67A88" w14:paraId="19E3A42F" w14:textId="77777777" w:rsidTr="0082598C">
        <w:trPr>
          <w:trHeight w:val="187"/>
          <w:jc w:val="center"/>
        </w:trPr>
        <w:tc>
          <w:tcPr>
            <w:tcW w:w="3827" w:type="dxa"/>
          </w:tcPr>
          <w:p w14:paraId="23208DE0" w14:textId="77777777" w:rsidR="002A37D0" w:rsidRPr="00C67A88" w:rsidRDefault="002A37D0" w:rsidP="0082598C">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32EFA0EB" w14:textId="77777777" w:rsidR="002A37D0" w:rsidRPr="00C67A88" w:rsidRDefault="002A37D0" w:rsidP="0082598C">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DFD2958" w14:textId="77777777" w:rsidR="002A37D0" w:rsidRPr="00C67A88" w:rsidRDefault="002A37D0" w:rsidP="0082598C">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6427E3DE"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695D9FC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7C67C5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49DE00B"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7A8BAD2"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F13E64C"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3976F3E9"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37806B1"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EA56DFF"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3B79A43B" w14:textId="77777777" w:rsidR="002A37D0" w:rsidRPr="00C67A88" w:rsidRDefault="002A37D0" w:rsidP="0082598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49E480C" w14:textId="77777777" w:rsidR="002A37D0" w:rsidRPr="00C67A88" w:rsidRDefault="002A37D0" w:rsidP="0082598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073EBB52"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0CA4ECCB"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2E1CDD79"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2469278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11D2A58"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6EE71C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490747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4D05BB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85B193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A37D0" w:rsidRPr="00C67A88" w14:paraId="75C9EC88" w14:textId="77777777" w:rsidTr="0082598C">
        <w:trPr>
          <w:trHeight w:val="187"/>
          <w:jc w:val="center"/>
        </w:trPr>
        <w:tc>
          <w:tcPr>
            <w:tcW w:w="3827" w:type="dxa"/>
          </w:tcPr>
          <w:p w14:paraId="4D1E57F2"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020B39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DC_n77(2A)-n257D</w:t>
            </w:r>
          </w:p>
          <w:p w14:paraId="21963EB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DC_n77(2A)-n257E</w:t>
            </w:r>
          </w:p>
          <w:p w14:paraId="1BF08EF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DC_n77(2A)-n257F</w:t>
            </w:r>
          </w:p>
          <w:p w14:paraId="76A9016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CA6BECE"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33F2B349"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00D4D82E"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0761C5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E297E29"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28D9C05A"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44B4F292"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6CCA958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2D6D7EC"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726530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44BE24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3E3564A3"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16291B1"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D7BE9EC"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A37D0" w:rsidRPr="00C67A88" w14:paraId="51281EA3" w14:textId="77777777" w:rsidTr="0082598C">
        <w:trPr>
          <w:trHeight w:val="187"/>
          <w:jc w:val="center"/>
        </w:trPr>
        <w:tc>
          <w:tcPr>
            <w:tcW w:w="3827" w:type="dxa"/>
          </w:tcPr>
          <w:p w14:paraId="5E840987"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DC_n77(3A)-n257A</w:t>
            </w:r>
          </w:p>
          <w:p w14:paraId="0A6E5E15"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DC_n77(3A)-n257G</w:t>
            </w:r>
          </w:p>
          <w:p w14:paraId="471BFD88"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DC_n77(3A)-n257H</w:t>
            </w:r>
          </w:p>
          <w:p w14:paraId="17DA233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2685185F"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DC_n77A-n257A</w:t>
            </w:r>
          </w:p>
          <w:p w14:paraId="5B04BADE"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DC_n77A-n257G</w:t>
            </w:r>
          </w:p>
          <w:p w14:paraId="5F81C5FE"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DC_n77A-n257H</w:t>
            </w:r>
          </w:p>
          <w:p w14:paraId="109577F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sz w:val="18"/>
              </w:rPr>
              <w:t>DC_n77A-n257I</w:t>
            </w:r>
          </w:p>
        </w:tc>
      </w:tr>
      <w:tr w:rsidR="002A37D0" w:rsidRPr="00C67A88" w14:paraId="2B4F6C55" w14:textId="77777777" w:rsidTr="0082598C">
        <w:trPr>
          <w:trHeight w:val="187"/>
          <w:jc w:val="center"/>
        </w:trPr>
        <w:tc>
          <w:tcPr>
            <w:tcW w:w="3827" w:type="dxa"/>
          </w:tcPr>
          <w:p w14:paraId="0B2C403D" w14:textId="77777777" w:rsidR="002A37D0" w:rsidRDefault="002A37D0" w:rsidP="0082598C">
            <w:pPr>
              <w:keepNext/>
              <w:keepLines/>
              <w:spacing w:after="0"/>
              <w:jc w:val="center"/>
              <w:rPr>
                <w:rFonts w:ascii="Arial" w:hAnsi="Arial"/>
                <w:sz w:val="18"/>
              </w:rPr>
            </w:pPr>
            <w:r>
              <w:rPr>
                <w:rFonts w:ascii="Arial" w:hAnsi="Arial"/>
                <w:sz w:val="18"/>
              </w:rPr>
              <w:t>DC_n77A-n258A</w:t>
            </w:r>
          </w:p>
          <w:p w14:paraId="3BA922A7" w14:textId="77777777" w:rsidR="002A37D0" w:rsidRDefault="002A37D0" w:rsidP="0082598C">
            <w:pPr>
              <w:keepNext/>
              <w:keepLines/>
              <w:spacing w:after="0"/>
              <w:jc w:val="center"/>
              <w:rPr>
                <w:rFonts w:ascii="Arial" w:hAnsi="Arial"/>
                <w:sz w:val="18"/>
              </w:rPr>
            </w:pPr>
            <w:r>
              <w:rPr>
                <w:rFonts w:ascii="Arial" w:hAnsi="Arial"/>
                <w:sz w:val="18"/>
              </w:rPr>
              <w:t>DC_n77A-n258D</w:t>
            </w:r>
          </w:p>
          <w:p w14:paraId="62A326E0" w14:textId="77777777" w:rsidR="002A37D0" w:rsidRDefault="002A37D0" w:rsidP="0082598C">
            <w:pPr>
              <w:keepNext/>
              <w:keepLines/>
              <w:spacing w:after="0"/>
              <w:jc w:val="center"/>
              <w:rPr>
                <w:rFonts w:ascii="Arial" w:hAnsi="Arial"/>
                <w:sz w:val="18"/>
              </w:rPr>
            </w:pPr>
            <w:r>
              <w:rPr>
                <w:rFonts w:ascii="Arial" w:hAnsi="Arial"/>
                <w:sz w:val="18"/>
              </w:rPr>
              <w:t>DC_n77A-n258G</w:t>
            </w:r>
          </w:p>
          <w:p w14:paraId="281740C9" w14:textId="77777777" w:rsidR="002A37D0" w:rsidRDefault="002A37D0" w:rsidP="0082598C">
            <w:pPr>
              <w:keepNext/>
              <w:keepLines/>
              <w:spacing w:after="0"/>
              <w:jc w:val="center"/>
              <w:rPr>
                <w:rFonts w:ascii="Arial" w:hAnsi="Arial"/>
                <w:sz w:val="18"/>
              </w:rPr>
            </w:pPr>
            <w:r>
              <w:rPr>
                <w:rFonts w:ascii="Arial" w:hAnsi="Arial"/>
                <w:sz w:val="18"/>
              </w:rPr>
              <w:t>DC_n77A-n258H</w:t>
            </w:r>
          </w:p>
          <w:p w14:paraId="1F1D1798" w14:textId="77777777" w:rsidR="002A37D0" w:rsidRDefault="002A37D0" w:rsidP="0082598C">
            <w:pPr>
              <w:keepNext/>
              <w:keepLines/>
              <w:spacing w:after="0"/>
              <w:jc w:val="center"/>
              <w:rPr>
                <w:rFonts w:ascii="Arial" w:hAnsi="Arial"/>
                <w:sz w:val="18"/>
              </w:rPr>
            </w:pPr>
            <w:r>
              <w:rPr>
                <w:rFonts w:ascii="Arial" w:hAnsi="Arial"/>
                <w:sz w:val="18"/>
              </w:rPr>
              <w:t>DC_n77A-n258I</w:t>
            </w:r>
          </w:p>
          <w:p w14:paraId="3A1EDB04"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4CC4F627" w14:textId="77777777" w:rsidR="002A37D0" w:rsidRDefault="002A37D0" w:rsidP="0082598C">
            <w:pPr>
              <w:keepNext/>
              <w:keepLines/>
              <w:spacing w:after="0"/>
              <w:jc w:val="center"/>
              <w:rPr>
                <w:rFonts w:ascii="Arial" w:hAnsi="Arial"/>
                <w:sz w:val="18"/>
              </w:rPr>
            </w:pPr>
            <w:r>
              <w:rPr>
                <w:rFonts w:ascii="Arial" w:hAnsi="Arial"/>
                <w:sz w:val="18"/>
              </w:rPr>
              <w:t>DC_n77A-n258A</w:t>
            </w:r>
          </w:p>
          <w:p w14:paraId="3B241DDF" w14:textId="77777777" w:rsidR="002A37D0" w:rsidRDefault="002A37D0" w:rsidP="0082598C">
            <w:pPr>
              <w:keepNext/>
              <w:keepLines/>
              <w:spacing w:after="0"/>
              <w:jc w:val="center"/>
              <w:rPr>
                <w:rFonts w:ascii="Arial" w:hAnsi="Arial"/>
                <w:sz w:val="18"/>
              </w:rPr>
            </w:pPr>
            <w:r>
              <w:rPr>
                <w:rFonts w:ascii="Arial" w:hAnsi="Arial"/>
                <w:sz w:val="18"/>
              </w:rPr>
              <w:t>DC_n77A-n258D</w:t>
            </w:r>
          </w:p>
          <w:p w14:paraId="739AB678" w14:textId="77777777" w:rsidR="002A37D0" w:rsidRDefault="002A37D0" w:rsidP="0082598C">
            <w:pPr>
              <w:keepNext/>
              <w:keepLines/>
              <w:spacing w:after="0"/>
              <w:jc w:val="center"/>
              <w:rPr>
                <w:rFonts w:ascii="Arial" w:hAnsi="Arial"/>
                <w:sz w:val="18"/>
              </w:rPr>
            </w:pPr>
            <w:r>
              <w:rPr>
                <w:rFonts w:ascii="Arial" w:hAnsi="Arial"/>
                <w:sz w:val="18"/>
              </w:rPr>
              <w:t>DC_n77A-n258G</w:t>
            </w:r>
          </w:p>
          <w:p w14:paraId="11571E38" w14:textId="77777777" w:rsidR="002A37D0" w:rsidRDefault="002A37D0" w:rsidP="0082598C">
            <w:pPr>
              <w:keepNext/>
              <w:keepLines/>
              <w:spacing w:after="0"/>
              <w:jc w:val="center"/>
              <w:rPr>
                <w:rFonts w:ascii="Arial" w:hAnsi="Arial"/>
                <w:sz w:val="18"/>
              </w:rPr>
            </w:pPr>
            <w:r>
              <w:rPr>
                <w:rFonts w:ascii="Arial" w:hAnsi="Arial"/>
                <w:sz w:val="18"/>
              </w:rPr>
              <w:t>DC_n77A-n258H</w:t>
            </w:r>
          </w:p>
          <w:p w14:paraId="562F114D" w14:textId="77777777" w:rsidR="002A37D0" w:rsidRDefault="002A37D0" w:rsidP="0082598C">
            <w:pPr>
              <w:keepNext/>
              <w:keepLines/>
              <w:spacing w:after="0"/>
              <w:jc w:val="center"/>
              <w:rPr>
                <w:rFonts w:ascii="Arial" w:hAnsi="Arial"/>
                <w:sz w:val="18"/>
              </w:rPr>
            </w:pPr>
            <w:r>
              <w:rPr>
                <w:rFonts w:ascii="Arial" w:hAnsi="Arial"/>
                <w:sz w:val="18"/>
              </w:rPr>
              <w:t>DC_n77A-n258I</w:t>
            </w:r>
          </w:p>
          <w:p w14:paraId="66B79156"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A37D0" w:rsidRPr="00C67A88" w14:paraId="0256CF3F" w14:textId="77777777" w:rsidTr="0082598C">
        <w:trPr>
          <w:trHeight w:val="187"/>
          <w:jc w:val="center"/>
        </w:trPr>
        <w:tc>
          <w:tcPr>
            <w:tcW w:w="3827" w:type="dxa"/>
          </w:tcPr>
          <w:p w14:paraId="20FBB56C" w14:textId="77777777" w:rsidR="002A37D0" w:rsidRDefault="002A37D0" w:rsidP="0082598C">
            <w:pPr>
              <w:keepNext/>
              <w:keepLines/>
              <w:spacing w:after="0"/>
              <w:jc w:val="center"/>
              <w:rPr>
                <w:rFonts w:ascii="Arial" w:hAnsi="Arial"/>
                <w:sz w:val="18"/>
              </w:rPr>
            </w:pPr>
            <w:r>
              <w:rPr>
                <w:rFonts w:ascii="Arial" w:hAnsi="Arial"/>
                <w:sz w:val="18"/>
              </w:rPr>
              <w:t>DC_n77(2A)-n258A</w:t>
            </w:r>
          </w:p>
          <w:p w14:paraId="736BC114" w14:textId="77777777" w:rsidR="002A37D0" w:rsidRDefault="002A37D0" w:rsidP="0082598C">
            <w:pPr>
              <w:keepNext/>
              <w:keepLines/>
              <w:spacing w:after="0"/>
              <w:jc w:val="center"/>
              <w:rPr>
                <w:rFonts w:ascii="Arial" w:hAnsi="Arial"/>
                <w:sz w:val="18"/>
              </w:rPr>
            </w:pPr>
            <w:r>
              <w:rPr>
                <w:rFonts w:ascii="Arial" w:hAnsi="Arial"/>
                <w:sz w:val="18"/>
              </w:rPr>
              <w:t>DC_n77(2A)-n258D</w:t>
            </w:r>
          </w:p>
          <w:p w14:paraId="07DB1C19" w14:textId="77777777" w:rsidR="002A37D0" w:rsidRDefault="002A37D0" w:rsidP="0082598C">
            <w:pPr>
              <w:keepNext/>
              <w:keepLines/>
              <w:spacing w:after="0"/>
              <w:jc w:val="center"/>
              <w:rPr>
                <w:rFonts w:ascii="Arial" w:hAnsi="Arial"/>
                <w:sz w:val="18"/>
              </w:rPr>
            </w:pPr>
            <w:r>
              <w:rPr>
                <w:rFonts w:ascii="Arial" w:hAnsi="Arial"/>
                <w:sz w:val="18"/>
              </w:rPr>
              <w:t>DC_n77(2A)-n258G</w:t>
            </w:r>
          </w:p>
          <w:p w14:paraId="7BD19A0F" w14:textId="77777777" w:rsidR="002A37D0" w:rsidRDefault="002A37D0" w:rsidP="0082598C">
            <w:pPr>
              <w:keepNext/>
              <w:keepLines/>
              <w:spacing w:after="0"/>
              <w:jc w:val="center"/>
              <w:rPr>
                <w:rFonts w:ascii="Arial" w:hAnsi="Arial"/>
                <w:sz w:val="18"/>
              </w:rPr>
            </w:pPr>
            <w:r>
              <w:rPr>
                <w:rFonts w:ascii="Arial" w:hAnsi="Arial"/>
                <w:sz w:val="18"/>
              </w:rPr>
              <w:t>DC_n77(2A)-n258H</w:t>
            </w:r>
          </w:p>
          <w:p w14:paraId="33102D62" w14:textId="77777777" w:rsidR="002A37D0" w:rsidRDefault="002A37D0" w:rsidP="0082598C">
            <w:pPr>
              <w:keepNext/>
              <w:keepLines/>
              <w:spacing w:after="0"/>
              <w:jc w:val="center"/>
              <w:rPr>
                <w:rFonts w:ascii="Arial" w:hAnsi="Arial"/>
                <w:sz w:val="18"/>
              </w:rPr>
            </w:pPr>
            <w:r>
              <w:rPr>
                <w:rFonts w:ascii="Arial" w:hAnsi="Arial"/>
                <w:sz w:val="18"/>
              </w:rPr>
              <w:t>DC_n77(2A)-n258I</w:t>
            </w:r>
          </w:p>
          <w:p w14:paraId="0EA9CCDD" w14:textId="77777777" w:rsidR="002A37D0" w:rsidRDefault="002A37D0" w:rsidP="0082598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2324FFF8" w14:textId="77777777" w:rsidR="002A37D0" w:rsidRDefault="002A37D0" w:rsidP="0082598C">
            <w:pPr>
              <w:keepNext/>
              <w:keepLines/>
              <w:spacing w:after="0"/>
              <w:jc w:val="center"/>
              <w:rPr>
                <w:rFonts w:ascii="Arial" w:hAnsi="Arial"/>
                <w:sz w:val="18"/>
              </w:rPr>
            </w:pPr>
            <w:r>
              <w:rPr>
                <w:rFonts w:ascii="Arial" w:hAnsi="Arial"/>
                <w:sz w:val="18"/>
              </w:rPr>
              <w:t xml:space="preserve"> DC_n77(3A)-n258A</w:t>
            </w:r>
          </w:p>
          <w:p w14:paraId="5D7CA416" w14:textId="77777777" w:rsidR="002A37D0" w:rsidRDefault="002A37D0" w:rsidP="0082598C">
            <w:pPr>
              <w:keepNext/>
              <w:keepLines/>
              <w:spacing w:after="0"/>
              <w:jc w:val="center"/>
              <w:rPr>
                <w:rFonts w:ascii="Arial" w:hAnsi="Arial"/>
                <w:sz w:val="18"/>
              </w:rPr>
            </w:pPr>
            <w:r>
              <w:rPr>
                <w:rFonts w:ascii="Arial" w:hAnsi="Arial"/>
                <w:sz w:val="18"/>
              </w:rPr>
              <w:t>DC_n77(3A)-n258D</w:t>
            </w:r>
          </w:p>
          <w:p w14:paraId="11AFB56A" w14:textId="77777777" w:rsidR="002A37D0" w:rsidRDefault="002A37D0" w:rsidP="0082598C">
            <w:pPr>
              <w:keepNext/>
              <w:keepLines/>
              <w:spacing w:after="0"/>
              <w:jc w:val="center"/>
              <w:rPr>
                <w:rFonts w:ascii="Arial" w:hAnsi="Arial"/>
                <w:sz w:val="18"/>
              </w:rPr>
            </w:pPr>
            <w:r>
              <w:rPr>
                <w:rFonts w:ascii="Arial" w:hAnsi="Arial"/>
                <w:sz w:val="18"/>
              </w:rPr>
              <w:t>DC_n77(3A)-n258G</w:t>
            </w:r>
          </w:p>
          <w:p w14:paraId="1CCF59AF" w14:textId="77777777" w:rsidR="002A37D0" w:rsidRDefault="002A37D0" w:rsidP="0082598C">
            <w:pPr>
              <w:keepNext/>
              <w:keepLines/>
              <w:spacing w:after="0"/>
              <w:jc w:val="center"/>
              <w:rPr>
                <w:rFonts w:ascii="Arial" w:hAnsi="Arial"/>
                <w:sz w:val="18"/>
              </w:rPr>
            </w:pPr>
            <w:r>
              <w:rPr>
                <w:rFonts w:ascii="Arial" w:hAnsi="Arial"/>
                <w:sz w:val="18"/>
              </w:rPr>
              <w:t>DC_n77(3A)-n258H</w:t>
            </w:r>
          </w:p>
          <w:p w14:paraId="59B04E90" w14:textId="77777777" w:rsidR="002A37D0" w:rsidRDefault="002A37D0" w:rsidP="0082598C">
            <w:pPr>
              <w:keepNext/>
              <w:keepLines/>
              <w:spacing w:after="0"/>
              <w:jc w:val="center"/>
              <w:rPr>
                <w:rFonts w:ascii="Arial" w:hAnsi="Arial"/>
                <w:sz w:val="18"/>
              </w:rPr>
            </w:pPr>
            <w:r>
              <w:rPr>
                <w:rFonts w:ascii="Arial" w:hAnsi="Arial"/>
                <w:sz w:val="18"/>
              </w:rPr>
              <w:t>DC_n77(3A)-n258I</w:t>
            </w:r>
          </w:p>
          <w:p w14:paraId="5BC2C8CC"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5A9E15D2" w14:textId="77777777" w:rsidR="002A37D0" w:rsidRDefault="002A37D0" w:rsidP="0082598C">
            <w:pPr>
              <w:keepNext/>
              <w:keepLines/>
              <w:spacing w:after="0"/>
              <w:jc w:val="center"/>
              <w:rPr>
                <w:rFonts w:ascii="Arial" w:hAnsi="Arial"/>
                <w:sz w:val="18"/>
              </w:rPr>
            </w:pPr>
            <w:r>
              <w:rPr>
                <w:rFonts w:ascii="Arial" w:hAnsi="Arial"/>
                <w:sz w:val="18"/>
              </w:rPr>
              <w:t>DC_n77A-n258A</w:t>
            </w:r>
          </w:p>
          <w:p w14:paraId="7DB7FFB6" w14:textId="77777777" w:rsidR="002A37D0" w:rsidRDefault="002A37D0" w:rsidP="0082598C">
            <w:pPr>
              <w:keepNext/>
              <w:keepLines/>
              <w:spacing w:after="0"/>
              <w:jc w:val="center"/>
              <w:rPr>
                <w:rFonts w:ascii="Arial" w:hAnsi="Arial"/>
                <w:sz w:val="18"/>
              </w:rPr>
            </w:pPr>
            <w:r>
              <w:rPr>
                <w:rFonts w:ascii="Arial" w:hAnsi="Arial"/>
                <w:sz w:val="18"/>
              </w:rPr>
              <w:t>DC_n77A-n258D</w:t>
            </w:r>
          </w:p>
          <w:p w14:paraId="16D9F4F0" w14:textId="77777777" w:rsidR="002A37D0" w:rsidRDefault="002A37D0" w:rsidP="0082598C">
            <w:pPr>
              <w:keepNext/>
              <w:keepLines/>
              <w:spacing w:after="0"/>
              <w:jc w:val="center"/>
              <w:rPr>
                <w:rFonts w:ascii="Arial" w:hAnsi="Arial"/>
                <w:sz w:val="18"/>
              </w:rPr>
            </w:pPr>
            <w:r>
              <w:rPr>
                <w:rFonts w:ascii="Arial" w:hAnsi="Arial"/>
                <w:sz w:val="18"/>
              </w:rPr>
              <w:t>DC_n77A-n258G</w:t>
            </w:r>
          </w:p>
          <w:p w14:paraId="42964C91" w14:textId="77777777" w:rsidR="002A37D0" w:rsidRDefault="002A37D0" w:rsidP="0082598C">
            <w:pPr>
              <w:keepNext/>
              <w:keepLines/>
              <w:spacing w:after="0"/>
              <w:jc w:val="center"/>
              <w:rPr>
                <w:rFonts w:ascii="Arial" w:hAnsi="Arial"/>
                <w:sz w:val="18"/>
              </w:rPr>
            </w:pPr>
            <w:r>
              <w:rPr>
                <w:rFonts w:ascii="Arial" w:hAnsi="Arial"/>
                <w:sz w:val="18"/>
              </w:rPr>
              <w:t>DC_n77A-n258H</w:t>
            </w:r>
          </w:p>
          <w:p w14:paraId="1B04250E" w14:textId="77777777" w:rsidR="002A37D0" w:rsidRDefault="002A37D0" w:rsidP="0082598C">
            <w:pPr>
              <w:keepNext/>
              <w:keepLines/>
              <w:spacing w:after="0"/>
              <w:jc w:val="center"/>
              <w:rPr>
                <w:rFonts w:ascii="Arial" w:hAnsi="Arial"/>
                <w:sz w:val="18"/>
              </w:rPr>
            </w:pPr>
            <w:r>
              <w:rPr>
                <w:rFonts w:ascii="Arial" w:hAnsi="Arial"/>
                <w:sz w:val="18"/>
              </w:rPr>
              <w:t>DC_n77A-n258I</w:t>
            </w:r>
          </w:p>
          <w:p w14:paraId="090E3D6A"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A37D0" w:rsidRPr="00C67A88" w14:paraId="7994DB47" w14:textId="77777777" w:rsidTr="0082598C">
        <w:trPr>
          <w:trHeight w:val="187"/>
          <w:jc w:val="center"/>
        </w:trPr>
        <w:tc>
          <w:tcPr>
            <w:tcW w:w="3827" w:type="dxa"/>
          </w:tcPr>
          <w:p w14:paraId="57595F27" w14:textId="77777777" w:rsidR="002A37D0" w:rsidRDefault="002A37D0" w:rsidP="0082598C">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AA44F03"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C77E987"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0F46A5CE"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2453876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37F7E9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3D2976AC"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7ABA8750" w14:textId="77777777" w:rsidR="002A37D0" w:rsidRPr="00C67A88" w:rsidRDefault="002A37D0" w:rsidP="0082598C">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0E5F84E" w14:textId="77777777" w:rsidR="002A37D0" w:rsidRDefault="002A37D0" w:rsidP="0082598C">
            <w:pPr>
              <w:keepNext/>
              <w:keepLines/>
              <w:spacing w:after="0"/>
              <w:jc w:val="center"/>
              <w:rPr>
                <w:rFonts w:ascii="Arial" w:hAnsi="Arial"/>
                <w:sz w:val="18"/>
              </w:rPr>
            </w:pPr>
            <w:r>
              <w:rPr>
                <w:rFonts w:ascii="Arial" w:hAnsi="Arial"/>
                <w:sz w:val="18"/>
              </w:rPr>
              <w:t>DC_n77A-n259A</w:t>
            </w:r>
          </w:p>
          <w:p w14:paraId="7173A612" w14:textId="77777777" w:rsidR="002A37D0" w:rsidRDefault="002A37D0" w:rsidP="0082598C">
            <w:pPr>
              <w:keepNext/>
              <w:keepLines/>
              <w:spacing w:after="0"/>
              <w:jc w:val="center"/>
              <w:rPr>
                <w:rFonts w:ascii="Arial" w:hAnsi="Arial"/>
                <w:sz w:val="18"/>
              </w:rPr>
            </w:pPr>
            <w:r>
              <w:rPr>
                <w:rFonts w:ascii="Arial" w:hAnsi="Arial"/>
                <w:sz w:val="18"/>
              </w:rPr>
              <w:t>DC_n77A-n259G</w:t>
            </w:r>
          </w:p>
          <w:p w14:paraId="7CB6E34B" w14:textId="77777777" w:rsidR="002A37D0" w:rsidRDefault="002A37D0" w:rsidP="0082598C">
            <w:pPr>
              <w:keepNext/>
              <w:keepLines/>
              <w:spacing w:after="0"/>
              <w:jc w:val="center"/>
              <w:rPr>
                <w:rFonts w:ascii="Arial" w:hAnsi="Arial"/>
                <w:sz w:val="18"/>
              </w:rPr>
            </w:pPr>
            <w:r>
              <w:rPr>
                <w:rFonts w:ascii="Arial" w:hAnsi="Arial"/>
                <w:sz w:val="18"/>
              </w:rPr>
              <w:t>DC_n77A-n259H</w:t>
            </w:r>
          </w:p>
          <w:p w14:paraId="0F3A9DAC" w14:textId="77777777" w:rsidR="002A37D0" w:rsidRDefault="002A37D0" w:rsidP="0082598C">
            <w:pPr>
              <w:keepNext/>
              <w:keepLines/>
              <w:spacing w:after="0"/>
              <w:jc w:val="center"/>
              <w:rPr>
                <w:rFonts w:ascii="Arial" w:hAnsi="Arial"/>
                <w:sz w:val="18"/>
              </w:rPr>
            </w:pPr>
            <w:r>
              <w:rPr>
                <w:rFonts w:ascii="Arial" w:hAnsi="Arial"/>
                <w:sz w:val="18"/>
              </w:rPr>
              <w:t>DC_n77A-n259I</w:t>
            </w:r>
          </w:p>
          <w:p w14:paraId="56BF98D7" w14:textId="77777777" w:rsidR="002A37D0" w:rsidRDefault="002A37D0" w:rsidP="0082598C">
            <w:pPr>
              <w:keepNext/>
              <w:keepLines/>
              <w:spacing w:after="0"/>
              <w:jc w:val="center"/>
              <w:rPr>
                <w:rFonts w:ascii="Arial" w:hAnsi="Arial"/>
                <w:sz w:val="18"/>
              </w:rPr>
            </w:pPr>
            <w:r>
              <w:rPr>
                <w:rFonts w:ascii="Arial" w:hAnsi="Arial"/>
                <w:sz w:val="18"/>
              </w:rPr>
              <w:t>DC_n77A-n259J</w:t>
            </w:r>
          </w:p>
          <w:p w14:paraId="0F574347" w14:textId="77777777" w:rsidR="002A37D0" w:rsidRDefault="002A37D0" w:rsidP="0082598C">
            <w:pPr>
              <w:keepNext/>
              <w:keepLines/>
              <w:spacing w:after="0"/>
              <w:jc w:val="center"/>
              <w:rPr>
                <w:rFonts w:ascii="Arial" w:hAnsi="Arial"/>
                <w:sz w:val="18"/>
              </w:rPr>
            </w:pPr>
            <w:r>
              <w:rPr>
                <w:rFonts w:ascii="Arial" w:hAnsi="Arial"/>
                <w:sz w:val="18"/>
              </w:rPr>
              <w:t>DC_n77A-n259K</w:t>
            </w:r>
          </w:p>
          <w:p w14:paraId="21BCC619" w14:textId="77777777" w:rsidR="002A37D0" w:rsidRDefault="002A37D0" w:rsidP="0082598C">
            <w:pPr>
              <w:keepNext/>
              <w:keepLines/>
              <w:spacing w:after="0"/>
              <w:jc w:val="center"/>
              <w:rPr>
                <w:rFonts w:ascii="Arial" w:hAnsi="Arial"/>
                <w:sz w:val="18"/>
              </w:rPr>
            </w:pPr>
            <w:r>
              <w:rPr>
                <w:rFonts w:ascii="Arial" w:hAnsi="Arial"/>
                <w:sz w:val="18"/>
              </w:rPr>
              <w:t>DC_n77A-n259L</w:t>
            </w:r>
          </w:p>
          <w:p w14:paraId="6208759C" w14:textId="77777777" w:rsidR="002A37D0" w:rsidRPr="00C67A88" w:rsidRDefault="002A37D0" w:rsidP="0082598C">
            <w:pPr>
              <w:keepNext/>
              <w:keepLines/>
              <w:spacing w:after="0"/>
              <w:jc w:val="center"/>
              <w:rPr>
                <w:rFonts w:ascii="Arial" w:hAnsi="Arial"/>
                <w:sz w:val="18"/>
              </w:rPr>
            </w:pPr>
            <w:r>
              <w:rPr>
                <w:rFonts w:ascii="Arial" w:hAnsi="Arial"/>
                <w:sz w:val="18"/>
              </w:rPr>
              <w:t>DC_n77A-n259M</w:t>
            </w:r>
          </w:p>
        </w:tc>
      </w:tr>
      <w:tr w:rsidR="002A37D0" w:rsidRPr="00C67A88" w14:paraId="1ADA70E8" w14:textId="77777777" w:rsidTr="0082598C">
        <w:trPr>
          <w:trHeight w:val="187"/>
          <w:jc w:val="center"/>
        </w:trPr>
        <w:tc>
          <w:tcPr>
            <w:tcW w:w="3827" w:type="dxa"/>
          </w:tcPr>
          <w:p w14:paraId="5EAD2B6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DC_n77A-n260A</w:t>
            </w:r>
          </w:p>
          <w:p w14:paraId="3467DF8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DC_n77A-n260G</w:t>
            </w:r>
          </w:p>
          <w:p w14:paraId="0FF6D2E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DC_n77A-n260H</w:t>
            </w:r>
          </w:p>
          <w:p w14:paraId="0B04A1E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DC_n77A-n260I</w:t>
            </w:r>
          </w:p>
          <w:p w14:paraId="4BC3320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DC_n77A-n260J</w:t>
            </w:r>
          </w:p>
          <w:p w14:paraId="1A62B84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DC_n77A-n260K</w:t>
            </w:r>
          </w:p>
          <w:p w14:paraId="5843E95C"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DC_n77A-n260L</w:t>
            </w:r>
          </w:p>
          <w:p w14:paraId="405C5466" w14:textId="77777777" w:rsidR="002A37D0"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DC_n77A-n260M</w:t>
            </w:r>
          </w:p>
          <w:p w14:paraId="311EAF10"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DC_n77A-n260R2</w:t>
            </w:r>
          </w:p>
          <w:p w14:paraId="012EC2C5"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DC_n77A-n260R3</w:t>
            </w:r>
          </w:p>
          <w:p w14:paraId="79F2BDC1"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DC_n77A-n260R4</w:t>
            </w:r>
          </w:p>
          <w:p w14:paraId="70668C2C"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DC_n77A-n260R5</w:t>
            </w:r>
          </w:p>
          <w:p w14:paraId="291C717E"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DC_n77A-n260R6</w:t>
            </w:r>
          </w:p>
          <w:p w14:paraId="433AABD7"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DC_n77A-n260R7</w:t>
            </w:r>
          </w:p>
          <w:p w14:paraId="3CDF325E"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DC_n77A-n260R8</w:t>
            </w:r>
          </w:p>
          <w:p w14:paraId="599C2321"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DC_n77A-n260R9</w:t>
            </w:r>
          </w:p>
          <w:p w14:paraId="55FC80CE" w14:textId="77777777" w:rsidR="002A37D0" w:rsidRPr="00C67A88" w:rsidRDefault="002A37D0" w:rsidP="0082598C">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2E6342E" w14:textId="77777777" w:rsidR="002A37D0" w:rsidRPr="00C67A88" w:rsidRDefault="002A37D0" w:rsidP="0082598C">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646C9E47" w14:textId="77777777" w:rsidR="002A37D0" w:rsidRPr="002A37D0" w:rsidRDefault="002A37D0" w:rsidP="0082598C">
            <w:pPr>
              <w:overflowPunct w:val="0"/>
              <w:autoSpaceDE w:val="0"/>
              <w:autoSpaceDN w:val="0"/>
              <w:adjustRightInd w:val="0"/>
              <w:spacing w:after="0"/>
              <w:jc w:val="center"/>
              <w:rPr>
                <w:rFonts w:ascii="Arial" w:eastAsia="MS Mincho" w:hAnsi="Arial" w:cs="Arial"/>
                <w:sz w:val="18"/>
                <w:szCs w:val="18"/>
                <w:lang w:eastAsia="ja-JP"/>
              </w:rPr>
            </w:pPr>
            <w:r w:rsidRPr="002A37D0">
              <w:rPr>
                <w:rFonts w:ascii="Arial" w:eastAsia="MS Mincho" w:hAnsi="Arial" w:cs="Arial"/>
                <w:sz w:val="18"/>
                <w:szCs w:val="18"/>
                <w:lang w:eastAsia="ja-JP"/>
              </w:rPr>
              <w:t>DC_n77C-n260G</w:t>
            </w:r>
          </w:p>
          <w:p w14:paraId="3600F444" w14:textId="77777777" w:rsidR="002A37D0" w:rsidRPr="002A37D0" w:rsidRDefault="002A37D0" w:rsidP="0082598C">
            <w:pPr>
              <w:overflowPunct w:val="0"/>
              <w:autoSpaceDE w:val="0"/>
              <w:autoSpaceDN w:val="0"/>
              <w:adjustRightInd w:val="0"/>
              <w:spacing w:after="0"/>
              <w:jc w:val="center"/>
              <w:rPr>
                <w:rFonts w:ascii="Arial" w:eastAsia="MS Mincho" w:hAnsi="Arial" w:cs="Arial"/>
                <w:sz w:val="18"/>
                <w:szCs w:val="18"/>
                <w:lang w:eastAsia="ja-JP"/>
              </w:rPr>
            </w:pPr>
            <w:r w:rsidRPr="002A37D0">
              <w:rPr>
                <w:rFonts w:ascii="Arial" w:eastAsia="MS Mincho" w:hAnsi="Arial" w:cs="Arial"/>
                <w:sz w:val="18"/>
                <w:szCs w:val="18"/>
                <w:lang w:eastAsia="ja-JP"/>
              </w:rPr>
              <w:t>DC_n77C-n260H</w:t>
            </w:r>
          </w:p>
          <w:p w14:paraId="5DA7B2D0" w14:textId="77777777" w:rsidR="002A37D0" w:rsidRPr="002A37D0" w:rsidRDefault="002A37D0" w:rsidP="0082598C">
            <w:pPr>
              <w:overflowPunct w:val="0"/>
              <w:autoSpaceDE w:val="0"/>
              <w:autoSpaceDN w:val="0"/>
              <w:adjustRightInd w:val="0"/>
              <w:spacing w:after="0"/>
              <w:jc w:val="center"/>
              <w:rPr>
                <w:rFonts w:ascii="Arial" w:eastAsia="MS Mincho" w:hAnsi="Arial" w:cs="Arial"/>
                <w:sz w:val="18"/>
                <w:szCs w:val="18"/>
                <w:lang w:eastAsia="ja-JP"/>
              </w:rPr>
            </w:pPr>
            <w:r w:rsidRPr="002A37D0">
              <w:rPr>
                <w:rFonts w:ascii="Arial" w:eastAsia="MS Mincho" w:hAnsi="Arial" w:cs="Arial"/>
                <w:sz w:val="18"/>
                <w:szCs w:val="18"/>
                <w:lang w:eastAsia="ja-JP"/>
              </w:rPr>
              <w:t>DC_n77C-n260I</w:t>
            </w:r>
          </w:p>
          <w:p w14:paraId="0583B4CD" w14:textId="77777777" w:rsidR="002A37D0" w:rsidRPr="00C67A88" w:rsidRDefault="002A37D0" w:rsidP="0082598C">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28BBCAC8" w14:textId="77777777" w:rsidR="002A37D0" w:rsidRPr="00C67A88" w:rsidRDefault="002A37D0" w:rsidP="0082598C">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475F17DF" w14:textId="77777777" w:rsidR="002A37D0" w:rsidRPr="00C67A88" w:rsidRDefault="002A37D0" w:rsidP="0082598C">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2623AF37"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4205855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DC_n77A-n260A</w:t>
            </w:r>
          </w:p>
          <w:p w14:paraId="68D9CC9F"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DC_n77A-n260G</w:t>
            </w:r>
          </w:p>
          <w:p w14:paraId="068BE46E"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DC_n77A-n260H</w:t>
            </w:r>
          </w:p>
          <w:p w14:paraId="3FC6FC52"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DC_n77A-n260I</w:t>
            </w:r>
          </w:p>
          <w:p w14:paraId="4FCA9DA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DC_n77A-n260J</w:t>
            </w:r>
          </w:p>
          <w:p w14:paraId="2B0EA43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DC_n77A-n260K</w:t>
            </w:r>
          </w:p>
          <w:p w14:paraId="6BBE098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DC_n77A-n260L</w:t>
            </w:r>
          </w:p>
          <w:p w14:paraId="74804114" w14:textId="77777777" w:rsidR="002A37D0"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DC_n77A-n260M</w:t>
            </w:r>
          </w:p>
          <w:p w14:paraId="774D8F94"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DC_n77A-n260R2</w:t>
            </w:r>
          </w:p>
          <w:p w14:paraId="758A0F95" w14:textId="77777777" w:rsidR="002A37D0" w:rsidRDefault="002A37D0" w:rsidP="0082598C">
            <w:pPr>
              <w:keepNext/>
              <w:keepLines/>
              <w:spacing w:after="0"/>
              <w:jc w:val="center"/>
              <w:rPr>
                <w:rFonts w:ascii="Arial" w:hAnsi="Arial" w:cs="Arial"/>
                <w:sz w:val="18"/>
                <w:szCs w:val="18"/>
              </w:rPr>
            </w:pPr>
            <w:r>
              <w:rPr>
                <w:rFonts w:ascii="Arial" w:hAnsi="Arial" w:cs="Arial"/>
                <w:sz w:val="18"/>
                <w:szCs w:val="18"/>
              </w:rPr>
              <w:t>DC_n77A-n260R3</w:t>
            </w:r>
          </w:p>
          <w:p w14:paraId="4C84B9D8" w14:textId="77777777" w:rsidR="002A37D0" w:rsidRPr="00C67A88" w:rsidRDefault="002A37D0" w:rsidP="0082598C">
            <w:pPr>
              <w:keepNext/>
              <w:keepLines/>
              <w:spacing w:after="0"/>
              <w:jc w:val="center"/>
              <w:rPr>
                <w:rFonts w:ascii="Arial" w:hAnsi="Arial"/>
                <w:sz w:val="18"/>
                <w:lang w:eastAsia="zh-CN"/>
              </w:rPr>
            </w:pPr>
            <w:r>
              <w:rPr>
                <w:rFonts w:ascii="Arial" w:hAnsi="Arial" w:cs="Arial"/>
                <w:sz w:val="18"/>
                <w:szCs w:val="18"/>
              </w:rPr>
              <w:t>DC_n77A-n260R4</w:t>
            </w:r>
          </w:p>
        </w:tc>
      </w:tr>
      <w:tr w:rsidR="002A37D0" w:rsidRPr="00C67A88" w14:paraId="41DC5CEA" w14:textId="77777777" w:rsidTr="0082598C">
        <w:trPr>
          <w:trHeight w:val="187"/>
          <w:jc w:val="center"/>
        </w:trPr>
        <w:tc>
          <w:tcPr>
            <w:tcW w:w="3827" w:type="dxa"/>
          </w:tcPr>
          <w:p w14:paraId="492A3B2A"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DC_n77(2A)-n260A</w:t>
            </w:r>
          </w:p>
          <w:p w14:paraId="742C8DA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DC_n77(2A)-n260G</w:t>
            </w:r>
          </w:p>
          <w:p w14:paraId="6C431FE0"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DC_n77(2A)-n260H</w:t>
            </w:r>
          </w:p>
          <w:p w14:paraId="662AB6E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DC_n77(2A)-n260I</w:t>
            </w:r>
          </w:p>
          <w:p w14:paraId="0FB7B6B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DC_n77(2A)-n260J</w:t>
            </w:r>
          </w:p>
          <w:p w14:paraId="15E9CC3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DC_n77(2A)-n260K</w:t>
            </w:r>
          </w:p>
          <w:p w14:paraId="454D5C1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DC_n77(2A)-n260L</w:t>
            </w:r>
          </w:p>
          <w:p w14:paraId="43D2919B"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0028CA7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DC_n77(2A)</w:t>
            </w:r>
          </w:p>
          <w:p w14:paraId="37EB1071"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DC_n77A-n260A</w:t>
            </w:r>
          </w:p>
          <w:p w14:paraId="4FE28C27"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DC_n77A-n260G</w:t>
            </w:r>
          </w:p>
          <w:p w14:paraId="412798DF"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DC_n77A-n260H</w:t>
            </w:r>
          </w:p>
          <w:p w14:paraId="272081A6"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DC_n77A-n260I</w:t>
            </w:r>
          </w:p>
          <w:p w14:paraId="251A8098"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DC_n77A-n260J</w:t>
            </w:r>
          </w:p>
          <w:p w14:paraId="04C3FF0B"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DC_n77A-n260K</w:t>
            </w:r>
          </w:p>
          <w:p w14:paraId="6E1C08D5" w14:textId="77777777" w:rsidR="002A37D0" w:rsidRPr="00C67A88" w:rsidRDefault="002A37D0" w:rsidP="0082598C">
            <w:pPr>
              <w:keepNext/>
              <w:keepLines/>
              <w:spacing w:after="0"/>
              <w:jc w:val="center"/>
              <w:rPr>
                <w:rFonts w:ascii="Arial" w:hAnsi="Arial"/>
                <w:sz w:val="18"/>
                <w:lang w:eastAsia="ja-JP"/>
              </w:rPr>
            </w:pPr>
            <w:r w:rsidRPr="00C67A88">
              <w:rPr>
                <w:rFonts w:ascii="Arial" w:hAnsi="Arial"/>
                <w:sz w:val="18"/>
                <w:lang w:eastAsia="ja-JP"/>
              </w:rPr>
              <w:t>DC_n77A-n260L</w:t>
            </w:r>
          </w:p>
          <w:p w14:paraId="448BCA4A"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2A37D0" w:rsidRPr="00C67A88" w14:paraId="2CF5650F" w14:textId="77777777" w:rsidTr="0082598C">
        <w:trPr>
          <w:trHeight w:val="187"/>
          <w:jc w:val="center"/>
        </w:trPr>
        <w:tc>
          <w:tcPr>
            <w:tcW w:w="3827" w:type="dxa"/>
          </w:tcPr>
          <w:p w14:paraId="3DE5434A"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F535643" w14:textId="77777777" w:rsidR="002A37D0" w:rsidRPr="00C67A88" w:rsidRDefault="002A37D0" w:rsidP="0082598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B20FCCA" w14:textId="77777777" w:rsidR="002A37D0" w:rsidRPr="00C67A88" w:rsidRDefault="002A37D0" w:rsidP="0082598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B8EB0EB" w14:textId="77777777" w:rsidR="002A37D0" w:rsidRPr="00C67A88" w:rsidRDefault="002A37D0" w:rsidP="0082598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4C25F18D"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6B08151"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C5DEB20"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A11F746"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7E4831A9"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DC_n77C-n261A</w:t>
            </w:r>
          </w:p>
          <w:p w14:paraId="32A61C8D"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DC_n77C-n261G</w:t>
            </w:r>
          </w:p>
          <w:p w14:paraId="29A22650" w14:textId="77777777" w:rsidR="002A37D0" w:rsidRPr="00E76934" w:rsidRDefault="002A37D0" w:rsidP="0082598C">
            <w:pPr>
              <w:keepNext/>
              <w:keepLines/>
              <w:spacing w:after="0"/>
              <w:jc w:val="center"/>
              <w:rPr>
                <w:rFonts w:ascii="Arial" w:hAnsi="Arial" w:cs="Arial"/>
                <w:sz w:val="18"/>
                <w:szCs w:val="18"/>
              </w:rPr>
            </w:pPr>
            <w:r w:rsidRPr="00E76934">
              <w:rPr>
                <w:rFonts w:ascii="Arial" w:hAnsi="Arial" w:cs="Arial"/>
                <w:sz w:val="18"/>
                <w:szCs w:val="18"/>
              </w:rPr>
              <w:t>DC_n77C-n261H</w:t>
            </w:r>
          </w:p>
          <w:p w14:paraId="4CA4A3C7" w14:textId="77777777" w:rsidR="002A37D0" w:rsidRPr="00E76934" w:rsidRDefault="002A37D0" w:rsidP="0082598C">
            <w:pPr>
              <w:keepNext/>
              <w:keepLines/>
              <w:spacing w:after="0"/>
              <w:jc w:val="center"/>
              <w:rPr>
                <w:rFonts w:ascii="Arial" w:hAnsi="Arial" w:cs="Arial"/>
                <w:sz w:val="18"/>
                <w:szCs w:val="18"/>
              </w:rPr>
            </w:pPr>
            <w:r w:rsidRPr="00E76934">
              <w:rPr>
                <w:rFonts w:ascii="Arial" w:hAnsi="Arial" w:cs="Arial"/>
                <w:sz w:val="18"/>
                <w:szCs w:val="18"/>
              </w:rPr>
              <w:t>DC_n77C-n261I</w:t>
            </w:r>
          </w:p>
          <w:p w14:paraId="632BE587" w14:textId="77777777" w:rsidR="002A37D0" w:rsidRPr="00C67A88" w:rsidRDefault="002A37D0" w:rsidP="0082598C">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26115CE3" w14:textId="77777777" w:rsidR="002A37D0" w:rsidRPr="00C67A88" w:rsidRDefault="002A37D0" w:rsidP="0082598C">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03253913" w14:textId="77777777" w:rsidR="002A37D0" w:rsidRPr="00C67A88" w:rsidRDefault="002A37D0" w:rsidP="0082598C">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60B41C1"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38E65744"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7AEA77D" w14:textId="77777777" w:rsidR="002A37D0" w:rsidRPr="00C67A88" w:rsidRDefault="002A37D0" w:rsidP="0082598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25C53CF" w14:textId="77777777" w:rsidR="002A37D0" w:rsidRPr="00C67A88" w:rsidRDefault="002A37D0" w:rsidP="0082598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B07E72B" w14:textId="77777777" w:rsidR="002A37D0" w:rsidRPr="00C67A88" w:rsidRDefault="002A37D0" w:rsidP="0082598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93C3496"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5BA58C6"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8EC8E8E"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625A34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2A37D0" w:rsidRPr="00C67A88" w14:paraId="6E7E7FB1" w14:textId="77777777" w:rsidTr="0082598C">
        <w:trPr>
          <w:trHeight w:val="187"/>
          <w:jc w:val="center"/>
        </w:trPr>
        <w:tc>
          <w:tcPr>
            <w:tcW w:w="3827" w:type="dxa"/>
          </w:tcPr>
          <w:p w14:paraId="5D32C5DE"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FDDB22E"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77099B6C"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69C833B"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7D635827"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6739DBAF"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31ADAACE"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2A37D0" w:rsidRPr="00C67A88" w14:paraId="36783602" w14:textId="77777777" w:rsidTr="0082598C">
        <w:trPr>
          <w:trHeight w:val="187"/>
          <w:jc w:val="center"/>
        </w:trPr>
        <w:tc>
          <w:tcPr>
            <w:tcW w:w="3827" w:type="dxa"/>
          </w:tcPr>
          <w:p w14:paraId="05F5A7DC"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3C354E75"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640FA66F"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770D88D"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F306619"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EC9B4DC"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6B2C2559"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DC_n77A-n261(A-J)</w:t>
            </w:r>
          </w:p>
          <w:p w14:paraId="17A1C7D6"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DC_n77A-n261(A-K)</w:t>
            </w:r>
          </w:p>
          <w:p w14:paraId="347C240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DC_n77A-n261(A-L)</w:t>
            </w:r>
          </w:p>
          <w:p w14:paraId="197DE3E0"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DC_n77A-n261(A-G-H)</w:t>
            </w:r>
          </w:p>
          <w:p w14:paraId="0D9BD3FB"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DC_n77A-n261(A-G-I)</w:t>
            </w:r>
          </w:p>
          <w:p w14:paraId="2E20023A"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DC_n77A-n261(2A-H)</w:t>
            </w:r>
          </w:p>
          <w:p w14:paraId="1D022DD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DC_n77A-n261(2A-G)</w:t>
            </w:r>
          </w:p>
          <w:p w14:paraId="77A51825"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DC_n77A-n261(2A-I)</w:t>
            </w:r>
          </w:p>
          <w:p w14:paraId="139C467E" w14:textId="77777777" w:rsidR="002A37D0" w:rsidRPr="00C67A88" w:rsidRDefault="002A37D0" w:rsidP="0082598C">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6D491DC5" w14:textId="77777777" w:rsidR="002A37D0" w:rsidRPr="00C67A88" w:rsidRDefault="002A37D0" w:rsidP="0082598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29081224" w14:textId="77777777" w:rsidR="002A37D0" w:rsidRPr="00E76934" w:rsidRDefault="002A37D0" w:rsidP="0082598C">
            <w:pPr>
              <w:keepNext/>
              <w:keepLines/>
              <w:spacing w:after="0"/>
              <w:jc w:val="center"/>
              <w:rPr>
                <w:rFonts w:ascii="Arial" w:hAnsi="Arial" w:cs="Arial"/>
                <w:sz w:val="18"/>
                <w:szCs w:val="18"/>
                <w:lang w:val="en-US" w:eastAsia="zh-CN"/>
              </w:rPr>
            </w:pPr>
            <w:r w:rsidRPr="00E76934">
              <w:rPr>
                <w:rFonts w:ascii="Arial" w:hAnsi="Arial" w:cs="Arial"/>
                <w:sz w:val="18"/>
                <w:szCs w:val="18"/>
                <w:lang w:val="en-US" w:eastAsia="zh-CN"/>
              </w:rPr>
              <w:t>DC_n77C-n261(2H)</w:t>
            </w:r>
          </w:p>
          <w:p w14:paraId="35ACC76B" w14:textId="77777777" w:rsidR="002A37D0" w:rsidRPr="00E76934" w:rsidRDefault="002A37D0" w:rsidP="0082598C">
            <w:pPr>
              <w:keepNext/>
              <w:keepLines/>
              <w:spacing w:after="0"/>
              <w:jc w:val="center"/>
              <w:rPr>
                <w:rFonts w:ascii="Arial" w:hAnsi="Arial" w:cs="Arial"/>
                <w:sz w:val="18"/>
                <w:szCs w:val="18"/>
                <w:lang w:val="en-US" w:eastAsia="zh-CN"/>
              </w:rPr>
            </w:pPr>
            <w:r w:rsidRPr="00E76934">
              <w:rPr>
                <w:rFonts w:ascii="Arial" w:hAnsi="Arial" w:cs="Arial"/>
                <w:sz w:val="18"/>
                <w:szCs w:val="18"/>
                <w:lang w:val="en-US" w:eastAsia="zh-CN"/>
              </w:rPr>
              <w:t>DC_n77C-n261(G-I)</w:t>
            </w:r>
          </w:p>
          <w:p w14:paraId="406B33A1" w14:textId="77777777" w:rsidR="002A37D0" w:rsidRPr="00C67A88" w:rsidRDefault="002A37D0" w:rsidP="0082598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6BA88692" w14:textId="77777777" w:rsidR="002A37D0" w:rsidRPr="00C67A88" w:rsidRDefault="002A37D0" w:rsidP="0082598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3B3F7C23" w14:textId="77777777" w:rsidR="002A37D0" w:rsidRDefault="002A37D0" w:rsidP="0082598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0D8A102D"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DC_n77C-n261(2A-G)</w:t>
            </w:r>
          </w:p>
          <w:p w14:paraId="049B5070"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DC_n77C-n261(2A-H)</w:t>
            </w:r>
          </w:p>
          <w:p w14:paraId="5569941B"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DC_n77C-n261(2A-I)</w:t>
            </w:r>
          </w:p>
          <w:p w14:paraId="4E63AB38"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DC_n77C-n261(2A)</w:t>
            </w:r>
          </w:p>
          <w:p w14:paraId="60AC7442"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DC_n77C-n261(2G)</w:t>
            </w:r>
          </w:p>
          <w:p w14:paraId="52F4FDEA"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DC_n77C-n261(3A)</w:t>
            </w:r>
          </w:p>
          <w:p w14:paraId="1BBDD01A"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DC_n77C-n261(A-2G)</w:t>
            </w:r>
          </w:p>
          <w:p w14:paraId="5BE543F8"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DC_n77C-n261(A-G)</w:t>
            </w:r>
          </w:p>
          <w:p w14:paraId="056D68B9" w14:textId="77777777" w:rsidR="002A37D0" w:rsidRPr="00F52395"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DC_n77C-n261(A-H)</w:t>
            </w:r>
          </w:p>
          <w:p w14:paraId="51573CB3" w14:textId="77777777" w:rsidR="002A37D0" w:rsidRPr="00C67A88" w:rsidRDefault="002A37D0" w:rsidP="0082598C">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1AC08169" w14:textId="77777777" w:rsidR="002A37D0" w:rsidRPr="00C67A88" w:rsidRDefault="002A37D0" w:rsidP="0082598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6315F93"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DC_n77A-n261G</w:t>
            </w:r>
          </w:p>
          <w:p w14:paraId="0F2C80B8" w14:textId="77777777" w:rsidR="002A37D0" w:rsidRPr="00C67A88" w:rsidRDefault="002A37D0" w:rsidP="0082598C">
            <w:pPr>
              <w:keepNext/>
              <w:keepLines/>
              <w:spacing w:after="0"/>
              <w:jc w:val="center"/>
              <w:rPr>
                <w:rFonts w:ascii="Arial" w:hAnsi="Arial" w:cs="Arial"/>
                <w:sz w:val="18"/>
                <w:szCs w:val="18"/>
              </w:rPr>
            </w:pPr>
            <w:r w:rsidRPr="00C67A88">
              <w:rPr>
                <w:rFonts w:ascii="Arial" w:hAnsi="Arial" w:cs="Arial"/>
                <w:sz w:val="18"/>
                <w:szCs w:val="18"/>
              </w:rPr>
              <w:t>DC_n77A-n261H</w:t>
            </w:r>
          </w:p>
          <w:p w14:paraId="3952BF0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cs="Arial"/>
                <w:sz w:val="18"/>
                <w:szCs w:val="18"/>
              </w:rPr>
              <w:t>DC_n77A-n261I</w:t>
            </w:r>
          </w:p>
        </w:tc>
      </w:tr>
      <w:tr w:rsidR="002A37D0" w:rsidRPr="00C67A88" w14:paraId="52D7CF38" w14:textId="77777777" w:rsidTr="0082598C">
        <w:trPr>
          <w:trHeight w:val="187"/>
          <w:jc w:val="center"/>
        </w:trPr>
        <w:tc>
          <w:tcPr>
            <w:tcW w:w="3827" w:type="dxa"/>
          </w:tcPr>
          <w:p w14:paraId="3CBCADDD"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D66C789"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B019AD9"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79E6CFE"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43C8374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2FD3A97"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77BD9B9A"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00760C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6177EB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E641713"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60D63EE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637AEEF"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13ED532" w14:textId="77777777" w:rsidR="002A37D0" w:rsidRPr="00C67A88" w:rsidRDefault="002A37D0" w:rsidP="0082598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285DF38" w14:textId="77777777" w:rsidR="002A37D0" w:rsidRPr="00C67A88" w:rsidRDefault="002A37D0" w:rsidP="0082598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34D12B28"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57715FC4"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3373D1EC" w14:textId="77777777" w:rsidR="002A37D0" w:rsidRPr="00E76934" w:rsidRDefault="002A37D0" w:rsidP="0082598C">
            <w:pPr>
              <w:keepNext/>
              <w:keepLines/>
              <w:spacing w:after="0"/>
              <w:jc w:val="center"/>
              <w:rPr>
                <w:rFonts w:ascii="Arial" w:hAnsi="Arial"/>
                <w:sz w:val="18"/>
                <w:lang w:eastAsia="zh-CN"/>
              </w:rPr>
            </w:pPr>
            <w:r w:rsidRPr="00E76934">
              <w:rPr>
                <w:rFonts w:ascii="Arial" w:hAnsi="Arial"/>
                <w:sz w:val="18"/>
                <w:lang w:eastAsia="zh-CN"/>
              </w:rPr>
              <w:t>DC</w:t>
            </w:r>
            <w:r w:rsidRPr="00E76934">
              <w:rPr>
                <w:rFonts w:ascii="Arial" w:hAnsi="Arial"/>
                <w:sz w:val="18"/>
              </w:rPr>
              <w:t>_n7</w:t>
            </w:r>
            <w:r w:rsidRPr="00E76934">
              <w:rPr>
                <w:rFonts w:ascii="Arial" w:hAnsi="Arial"/>
                <w:sz w:val="18"/>
                <w:lang w:eastAsia="zh-CN"/>
              </w:rPr>
              <w:t>8C</w:t>
            </w:r>
            <w:r w:rsidRPr="00E76934">
              <w:rPr>
                <w:rFonts w:ascii="Arial" w:hAnsi="Arial"/>
                <w:sz w:val="18"/>
              </w:rPr>
              <w:t>-n257</w:t>
            </w:r>
            <w:r w:rsidRPr="00E76934">
              <w:rPr>
                <w:rFonts w:ascii="Arial" w:hAnsi="Arial"/>
                <w:sz w:val="18"/>
                <w:lang w:eastAsia="zh-CN"/>
              </w:rPr>
              <w:t>H</w:t>
            </w:r>
          </w:p>
          <w:p w14:paraId="7D491DE7" w14:textId="77777777" w:rsidR="002A37D0" w:rsidRPr="00E76934" w:rsidRDefault="002A37D0" w:rsidP="0082598C">
            <w:pPr>
              <w:keepNext/>
              <w:keepLines/>
              <w:spacing w:after="0"/>
              <w:jc w:val="center"/>
              <w:rPr>
                <w:rFonts w:ascii="Arial" w:hAnsi="Arial"/>
                <w:sz w:val="18"/>
                <w:lang w:eastAsia="zh-CN"/>
              </w:rPr>
            </w:pPr>
            <w:r w:rsidRPr="00E76934">
              <w:rPr>
                <w:rFonts w:ascii="Arial" w:hAnsi="Arial"/>
                <w:sz w:val="18"/>
                <w:lang w:eastAsia="zh-CN"/>
              </w:rPr>
              <w:t>DC</w:t>
            </w:r>
            <w:r w:rsidRPr="00E76934">
              <w:rPr>
                <w:rFonts w:ascii="Arial" w:hAnsi="Arial"/>
                <w:sz w:val="18"/>
              </w:rPr>
              <w:t>_n7</w:t>
            </w:r>
            <w:r w:rsidRPr="00E76934">
              <w:rPr>
                <w:rFonts w:ascii="Arial" w:hAnsi="Arial"/>
                <w:sz w:val="18"/>
                <w:lang w:eastAsia="zh-CN"/>
              </w:rPr>
              <w:t>8C</w:t>
            </w:r>
            <w:r w:rsidRPr="00E76934">
              <w:rPr>
                <w:rFonts w:ascii="Arial" w:hAnsi="Arial"/>
                <w:sz w:val="18"/>
              </w:rPr>
              <w:t>-n257</w:t>
            </w:r>
            <w:r w:rsidRPr="00E76934">
              <w:rPr>
                <w:rFonts w:ascii="Arial" w:hAnsi="Arial"/>
                <w:sz w:val="18"/>
                <w:lang w:eastAsia="zh-CN"/>
              </w:rPr>
              <w:t>I</w:t>
            </w:r>
          </w:p>
          <w:p w14:paraId="790D1895"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0674FB1A"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0D1C85F"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B00B9A2" w14:textId="77777777" w:rsidR="002A37D0" w:rsidRPr="00C67A88" w:rsidRDefault="002A37D0" w:rsidP="0082598C">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05DE3C85"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9C4646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E4D869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F30EBEE" w14:textId="77777777" w:rsidR="002A37D0" w:rsidRPr="00C67A88" w:rsidRDefault="002A37D0" w:rsidP="0082598C">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2A37D0" w:rsidRPr="00C67A88" w14:paraId="3289938A"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C35754E" w14:textId="77777777" w:rsidR="002A37D0" w:rsidRDefault="002A37D0" w:rsidP="0082598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69E202A2" w14:textId="77777777" w:rsidR="002A37D0" w:rsidRDefault="002A37D0" w:rsidP="0082598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1E8BDDC4" w14:textId="77777777" w:rsidR="002A37D0" w:rsidRPr="00C67A88" w:rsidRDefault="002A37D0" w:rsidP="0082598C">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76C764AB"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A6DE45D"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4DEA185"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2BE74E13"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3AAF1D0"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00B9A45"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82A1D83"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2BAF945" w14:textId="77777777" w:rsidR="002A37D0" w:rsidRPr="00C67A88" w:rsidRDefault="002A37D0" w:rsidP="0082598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9F974E7" w14:textId="77777777" w:rsidR="002A37D0" w:rsidRDefault="002A37D0" w:rsidP="0082598C">
            <w:pPr>
              <w:keepNext/>
              <w:keepLines/>
              <w:spacing w:after="0"/>
              <w:jc w:val="center"/>
              <w:rPr>
                <w:rFonts w:ascii="Arial" w:hAnsi="Arial"/>
                <w:sz w:val="18"/>
                <w:lang w:eastAsia="zh-CN"/>
              </w:rPr>
            </w:pPr>
            <w:r w:rsidRPr="00C67A88">
              <w:rPr>
                <w:rFonts w:ascii="Arial" w:hAnsi="Arial"/>
                <w:sz w:val="18"/>
                <w:lang w:eastAsia="zh-CN"/>
              </w:rPr>
              <w:t>DC_n78A-n257(2A)</w:t>
            </w:r>
          </w:p>
          <w:p w14:paraId="62069B88" w14:textId="77777777" w:rsidR="002A37D0" w:rsidRPr="00C67A88" w:rsidRDefault="002A37D0" w:rsidP="0082598C">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2A37D0" w:rsidRPr="00C67A88" w14:paraId="16E0C553" w14:textId="77777777" w:rsidTr="0082598C">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2EDD485"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DC_n78A-n258A</w:t>
            </w:r>
          </w:p>
          <w:p w14:paraId="58FEE5C8"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DC_n78A-n258B</w:t>
            </w:r>
          </w:p>
          <w:p w14:paraId="45C1FFF9"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DC_n78A-n258C</w:t>
            </w:r>
          </w:p>
          <w:p w14:paraId="3E85D6E3"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DC_n78A-n258D</w:t>
            </w:r>
          </w:p>
          <w:p w14:paraId="2F919DBB"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DC_n78A-n258E</w:t>
            </w:r>
          </w:p>
          <w:p w14:paraId="005CCB8E"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DC_n78A-n258F</w:t>
            </w:r>
          </w:p>
          <w:p w14:paraId="02F9B80B"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DC_n78A-n258G</w:t>
            </w:r>
          </w:p>
          <w:p w14:paraId="41162CFA"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DC_n78A-n258H</w:t>
            </w:r>
          </w:p>
          <w:p w14:paraId="0AC856C4"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DC_n78A-n258I</w:t>
            </w:r>
          </w:p>
          <w:p w14:paraId="42B55C98"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DC_n78A-n258J</w:t>
            </w:r>
          </w:p>
          <w:p w14:paraId="42AE0052"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DC_n78A-n258K</w:t>
            </w:r>
          </w:p>
          <w:p w14:paraId="284F201C"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DC_n78A-n258L</w:t>
            </w:r>
          </w:p>
          <w:p w14:paraId="7E8F8F3C" w14:textId="77777777" w:rsidR="002A37D0" w:rsidRDefault="002A37D0" w:rsidP="0082598C">
            <w:pPr>
              <w:keepNext/>
              <w:keepLines/>
              <w:spacing w:after="0"/>
              <w:jc w:val="center"/>
              <w:rPr>
                <w:rFonts w:ascii="Arial" w:hAnsi="Arial"/>
                <w:sz w:val="18"/>
                <w:szCs w:val="18"/>
              </w:rPr>
            </w:pPr>
            <w:r w:rsidRPr="00C67A88">
              <w:rPr>
                <w:rFonts w:ascii="Arial" w:hAnsi="Arial"/>
                <w:sz w:val="18"/>
                <w:szCs w:val="18"/>
              </w:rPr>
              <w:t>DC_n78A-n258M</w:t>
            </w:r>
          </w:p>
          <w:p w14:paraId="6476F26C"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DC_n78A-n258R2</w:t>
            </w:r>
          </w:p>
          <w:p w14:paraId="423EFC5D"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0564618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DC_n78A-n258R4</w:t>
            </w:r>
          </w:p>
          <w:p w14:paraId="76FEB83B"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DC_n78A-n258R5</w:t>
            </w:r>
          </w:p>
          <w:p w14:paraId="24EEAC1E"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DC_n78A-n258R6</w:t>
            </w:r>
          </w:p>
          <w:p w14:paraId="734DB7F6"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DC_n78A-n258R7</w:t>
            </w:r>
          </w:p>
          <w:p w14:paraId="079759FF"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DC_n78A-n258R8</w:t>
            </w:r>
          </w:p>
          <w:p w14:paraId="54644867" w14:textId="77777777" w:rsidR="002A37D0" w:rsidRDefault="002A37D0" w:rsidP="0082598C">
            <w:pPr>
              <w:keepNext/>
              <w:keepLines/>
              <w:spacing w:after="0"/>
              <w:jc w:val="center"/>
              <w:rPr>
                <w:rFonts w:ascii="Arial" w:hAnsi="Arial"/>
                <w:sz w:val="18"/>
                <w:lang w:eastAsia="ja-JP"/>
              </w:rPr>
            </w:pPr>
            <w:r>
              <w:rPr>
                <w:rFonts w:ascii="Arial" w:hAnsi="Arial"/>
                <w:sz w:val="18"/>
                <w:lang w:eastAsia="ja-JP"/>
              </w:rPr>
              <w:t>DC_n78A-n258R9</w:t>
            </w:r>
          </w:p>
          <w:p w14:paraId="263A7D2C" w14:textId="77777777" w:rsidR="002A37D0" w:rsidRPr="00C67A88" w:rsidRDefault="002A37D0" w:rsidP="0082598C">
            <w:pPr>
              <w:keepNext/>
              <w:keepLines/>
              <w:spacing w:after="0"/>
              <w:jc w:val="center"/>
              <w:rPr>
                <w:rFonts w:ascii="Arial" w:hAnsi="Arial"/>
                <w:sz w:val="18"/>
                <w:szCs w:val="18"/>
              </w:rPr>
            </w:pPr>
            <w:r>
              <w:rPr>
                <w:rFonts w:ascii="Arial" w:hAnsi="Arial"/>
                <w:sz w:val="18"/>
                <w:lang w:eastAsia="ja-JP"/>
              </w:rPr>
              <w:t>DC_n78A-n258R10</w:t>
            </w:r>
          </w:p>
          <w:p w14:paraId="2CE0CE16"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DC_n78C-n258A</w:t>
            </w:r>
          </w:p>
          <w:p w14:paraId="474EF84F"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B98D221"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70C21740"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102D53B"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44BB1053"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576E1C77"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3646D2AE" w14:textId="77777777" w:rsidR="002A37D0" w:rsidRPr="00E76934" w:rsidRDefault="002A37D0" w:rsidP="0082598C">
            <w:pPr>
              <w:keepNext/>
              <w:keepLines/>
              <w:spacing w:after="0"/>
              <w:jc w:val="center"/>
              <w:rPr>
                <w:rFonts w:ascii="Arial" w:hAnsi="Arial"/>
                <w:sz w:val="18"/>
                <w:szCs w:val="18"/>
              </w:rPr>
            </w:pPr>
            <w:r w:rsidRPr="00E76934">
              <w:rPr>
                <w:rFonts w:ascii="Arial" w:hAnsi="Arial"/>
                <w:sz w:val="18"/>
                <w:szCs w:val="18"/>
              </w:rPr>
              <w:t>DC_n78C-n258H</w:t>
            </w:r>
          </w:p>
          <w:p w14:paraId="560D21B2" w14:textId="77777777" w:rsidR="002A37D0" w:rsidRPr="00E76934" w:rsidRDefault="002A37D0" w:rsidP="0082598C">
            <w:pPr>
              <w:keepNext/>
              <w:keepLines/>
              <w:spacing w:after="0"/>
              <w:jc w:val="center"/>
              <w:rPr>
                <w:rFonts w:ascii="Arial" w:hAnsi="Arial"/>
                <w:sz w:val="18"/>
                <w:szCs w:val="18"/>
              </w:rPr>
            </w:pPr>
            <w:r w:rsidRPr="00E76934">
              <w:rPr>
                <w:rFonts w:ascii="Arial" w:hAnsi="Arial"/>
                <w:sz w:val="18"/>
                <w:szCs w:val="18"/>
              </w:rPr>
              <w:t>DC_n78C-n258I</w:t>
            </w:r>
          </w:p>
          <w:p w14:paraId="50D28440"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7287C3E"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7332D11" w14:textId="77777777" w:rsidR="002A37D0" w:rsidRPr="00C67A88" w:rsidRDefault="002A37D0" w:rsidP="0082598C">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7154B725" w14:textId="77777777" w:rsidR="002A37D0" w:rsidRPr="00C67A88" w:rsidRDefault="002A37D0" w:rsidP="0082598C">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5A02FBB4" w14:textId="77777777" w:rsidR="002A37D0" w:rsidRPr="00C67A88" w:rsidRDefault="002A37D0" w:rsidP="0082598C">
            <w:pPr>
              <w:keepNext/>
              <w:keepLines/>
              <w:spacing w:after="0"/>
              <w:jc w:val="center"/>
              <w:rPr>
                <w:rFonts w:ascii="Arial" w:hAnsi="Arial"/>
                <w:sz w:val="18"/>
                <w:szCs w:val="18"/>
              </w:rPr>
            </w:pPr>
            <w:r w:rsidRPr="00C67A88">
              <w:rPr>
                <w:rFonts w:ascii="Arial" w:hAnsi="Arial"/>
                <w:sz w:val="18"/>
                <w:szCs w:val="18"/>
              </w:rPr>
              <w:t>DC_n78A-n258A</w:t>
            </w:r>
          </w:p>
          <w:p w14:paraId="3F7F0C92"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DC_n78A-n258G</w:t>
            </w:r>
          </w:p>
          <w:p w14:paraId="08121143"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DC_n78A-n258H</w:t>
            </w:r>
          </w:p>
          <w:p w14:paraId="382CF11C" w14:textId="77777777" w:rsidR="002A37D0" w:rsidRDefault="002A37D0" w:rsidP="0082598C">
            <w:pPr>
              <w:keepNext/>
              <w:keepLines/>
              <w:spacing w:after="0"/>
              <w:jc w:val="center"/>
              <w:rPr>
                <w:rFonts w:ascii="Arial" w:hAnsi="Arial"/>
                <w:sz w:val="18"/>
                <w:lang w:eastAsia="zh-CN"/>
              </w:rPr>
            </w:pPr>
            <w:r w:rsidRPr="00C67A88">
              <w:rPr>
                <w:rFonts w:ascii="Arial" w:hAnsi="Arial"/>
                <w:sz w:val="18"/>
                <w:lang w:eastAsia="zh-CN"/>
              </w:rPr>
              <w:t>DC_n78A-n258I</w:t>
            </w:r>
          </w:p>
          <w:p w14:paraId="2F2A9ABC"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DC_n78A-n258R2</w:t>
            </w:r>
          </w:p>
          <w:p w14:paraId="107EF6CA"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DC_n78A-n258R3</w:t>
            </w:r>
          </w:p>
          <w:p w14:paraId="71CE6AB6" w14:textId="77777777" w:rsidR="002A37D0" w:rsidRPr="00C67A88" w:rsidRDefault="002A37D0" w:rsidP="0082598C">
            <w:pPr>
              <w:keepNext/>
              <w:keepLines/>
              <w:spacing w:after="0"/>
              <w:jc w:val="center"/>
              <w:rPr>
                <w:rFonts w:ascii="Arial" w:hAnsi="Arial"/>
                <w:sz w:val="18"/>
                <w:lang w:eastAsia="zh-CN"/>
              </w:rPr>
            </w:pPr>
            <w:r>
              <w:rPr>
                <w:rFonts w:ascii="Arial" w:hAnsi="Arial"/>
                <w:sz w:val="18"/>
                <w:lang w:eastAsia="zh-CN"/>
              </w:rPr>
              <w:t>DC_n78A-n258R4</w:t>
            </w:r>
          </w:p>
        </w:tc>
      </w:tr>
      <w:tr w:rsidR="002A37D0" w:rsidRPr="00C67A88" w14:paraId="1BDB8117" w14:textId="77777777" w:rsidTr="0082598C">
        <w:trPr>
          <w:trHeight w:val="187"/>
          <w:jc w:val="center"/>
        </w:trPr>
        <w:tc>
          <w:tcPr>
            <w:tcW w:w="3827" w:type="dxa"/>
          </w:tcPr>
          <w:p w14:paraId="47FEC8B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1466B381"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430116FB"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DC_n78A-n258(2A)</w:t>
            </w:r>
          </w:p>
        </w:tc>
      </w:tr>
      <w:tr w:rsidR="002A37D0" w:rsidRPr="00C67A88" w14:paraId="14030A3E" w14:textId="77777777" w:rsidTr="0082598C">
        <w:trPr>
          <w:trHeight w:val="187"/>
          <w:jc w:val="center"/>
        </w:trPr>
        <w:tc>
          <w:tcPr>
            <w:tcW w:w="3827" w:type="dxa"/>
          </w:tcPr>
          <w:p w14:paraId="4EF40408" w14:textId="77777777" w:rsidR="002A37D0" w:rsidRDefault="002A37D0" w:rsidP="0082598C">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024B74FC"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3D3A55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097BB503"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69DBDE7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32F3A6F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85A5DF3"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4DD320E6" w14:textId="77777777" w:rsidR="002A37D0" w:rsidRPr="00C67A88"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37A1E76E" w14:textId="77777777" w:rsidR="002A37D0" w:rsidRDefault="002A37D0" w:rsidP="0082598C">
            <w:pPr>
              <w:keepNext/>
              <w:keepLines/>
              <w:spacing w:after="0"/>
              <w:jc w:val="center"/>
              <w:rPr>
                <w:rFonts w:ascii="Arial" w:hAnsi="Arial"/>
                <w:sz w:val="18"/>
              </w:rPr>
            </w:pPr>
            <w:r>
              <w:rPr>
                <w:rFonts w:ascii="Arial" w:hAnsi="Arial"/>
                <w:sz w:val="18"/>
              </w:rPr>
              <w:t>DC_n78A-n259A</w:t>
            </w:r>
          </w:p>
          <w:p w14:paraId="59383290" w14:textId="77777777" w:rsidR="002A37D0" w:rsidRDefault="002A37D0" w:rsidP="0082598C">
            <w:pPr>
              <w:keepNext/>
              <w:keepLines/>
              <w:spacing w:after="0"/>
              <w:jc w:val="center"/>
              <w:rPr>
                <w:rFonts w:ascii="Arial" w:hAnsi="Arial"/>
                <w:sz w:val="18"/>
              </w:rPr>
            </w:pPr>
            <w:r>
              <w:rPr>
                <w:rFonts w:ascii="Arial" w:hAnsi="Arial"/>
                <w:sz w:val="18"/>
              </w:rPr>
              <w:t>DC_n78A-n259G</w:t>
            </w:r>
          </w:p>
          <w:p w14:paraId="5BF8A2B7" w14:textId="77777777" w:rsidR="002A37D0" w:rsidRDefault="002A37D0" w:rsidP="0082598C">
            <w:pPr>
              <w:keepNext/>
              <w:keepLines/>
              <w:spacing w:after="0"/>
              <w:jc w:val="center"/>
              <w:rPr>
                <w:rFonts w:ascii="Arial" w:hAnsi="Arial"/>
                <w:sz w:val="18"/>
              </w:rPr>
            </w:pPr>
            <w:r>
              <w:rPr>
                <w:rFonts w:ascii="Arial" w:hAnsi="Arial"/>
                <w:sz w:val="18"/>
              </w:rPr>
              <w:t>DC_n78A-n259H</w:t>
            </w:r>
          </w:p>
          <w:p w14:paraId="6C872F9A" w14:textId="77777777" w:rsidR="002A37D0" w:rsidRDefault="002A37D0" w:rsidP="0082598C">
            <w:pPr>
              <w:keepNext/>
              <w:keepLines/>
              <w:spacing w:after="0"/>
              <w:jc w:val="center"/>
              <w:rPr>
                <w:rFonts w:ascii="Arial" w:hAnsi="Arial"/>
                <w:sz w:val="18"/>
              </w:rPr>
            </w:pPr>
            <w:r>
              <w:rPr>
                <w:rFonts w:ascii="Arial" w:hAnsi="Arial"/>
                <w:sz w:val="18"/>
              </w:rPr>
              <w:t>DC_n78A-n259I</w:t>
            </w:r>
          </w:p>
          <w:p w14:paraId="193A2115" w14:textId="77777777" w:rsidR="002A37D0" w:rsidRDefault="002A37D0" w:rsidP="0082598C">
            <w:pPr>
              <w:keepNext/>
              <w:keepLines/>
              <w:spacing w:after="0"/>
              <w:jc w:val="center"/>
              <w:rPr>
                <w:rFonts w:ascii="Arial" w:hAnsi="Arial"/>
                <w:sz w:val="18"/>
              </w:rPr>
            </w:pPr>
            <w:r>
              <w:rPr>
                <w:rFonts w:ascii="Arial" w:hAnsi="Arial"/>
                <w:sz w:val="18"/>
              </w:rPr>
              <w:t>DC_n78A-n259J</w:t>
            </w:r>
          </w:p>
          <w:p w14:paraId="6613D91A" w14:textId="77777777" w:rsidR="002A37D0" w:rsidRDefault="002A37D0" w:rsidP="0082598C">
            <w:pPr>
              <w:keepNext/>
              <w:keepLines/>
              <w:spacing w:after="0"/>
              <w:jc w:val="center"/>
              <w:rPr>
                <w:rFonts w:ascii="Arial" w:hAnsi="Arial"/>
                <w:sz w:val="18"/>
              </w:rPr>
            </w:pPr>
            <w:r>
              <w:rPr>
                <w:rFonts w:ascii="Arial" w:hAnsi="Arial"/>
                <w:sz w:val="18"/>
              </w:rPr>
              <w:t>DC_n78A-n259K</w:t>
            </w:r>
          </w:p>
          <w:p w14:paraId="227C964F" w14:textId="77777777" w:rsidR="002A37D0" w:rsidRDefault="002A37D0" w:rsidP="0082598C">
            <w:pPr>
              <w:keepNext/>
              <w:keepLines/>
              <w:spacing w:after="0"/>
              <w:jc w:val="center"/>
              <w:rPr>
                <w:rFonts w:ascii="Arial" w:hAnsi="Arial"/>
                <w:sz w:val="18"/>
              </w:rPr>
            </w:pPr>
            <w:r>
              <w:rPr>
                <w:rFonts w:ascii="Arial" w:hAnsi="Arial"/>
                <w:sz w:val="18"/>
              </w:rPr>
              <w:t>DC_n78A-n259L</w:t>
            </w:r>
          </w:p>
          <w:p w14:paraId="209F22B4" w14:textId="77777777" w:rsidR="002A37D0" w:rsidRPr="00C67A88" w:rsidRDefault="002A37D0" w:rsidP="0082598C">
            <w:pPr>
              <w:keepNext/>
              <w:keepLines/>
              <w:spacing w:after="0"/>
              <w:jc w:val="center"/>
              <w:rPr>
                <w:rFonts w:ascii="Arial" w:hAnsi="Arial"/>
                <w:sz w:val="18"/>
                <w:lang w:eastAsia="zh-CN"/>
              </w:rPr>
            </w:pPr>
            <w:r>
              <w:rPr>
                <w:rFonts w:ascii="Arial" w:hAnsi="Arial"/>
                <w:sz w:val="18"/>
              </w:rPr>
              <w:t>DC_n78A-n259M</w:t>
            </w:r>
          </w:p>
        </w:tc>
      </w:tr>
      <w:tr w:rsidR="002A37D0" w:rsidRPr="00C67A88" w14:paraId="601A6939" w14:textId="77777777" w:rsidTr="0082598C">
        <w:trPr>
          <w:trHeight w:val="187"/>
          <w:jc w:val="center"/>
        </w:trPr>
        <w:tc>
          <w:tcPr>
            <w:tcW w:w="3827" w:type="dxa"/>
          </w:tcPr>
          <w:p w14:paraId="53AC9E80"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20497443"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CFDE710"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7396178B"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60121B51"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1AEDAF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1C128508"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D8634D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70A5C0AB"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1DD528A"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2B439B2"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17163909"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4A96B9CD" w14:textId="77777777" w:rsidR="002A37D0" w:rsidRPr="00C67A88" w:rsidRDefault="002A37D0" w:rsidP="0082598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362DBC5" w14:textId="77777777" w:rsidR="002A37D0" w:rsidRPr="00C67A88" w:rsidRDefault="002A37D0" w:rsidP="0082598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5295D66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595006D6"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E232784"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DC_n79A-n257G</w:t>
            </w:r>
          </w:p>
          <w:p w14:paraId="55AFE2BF"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DC_n79A-n257H</w:t>
            </w:r>
          </w:p>
          <w:p w14:paraId="579A9386"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DC_n79A-n257I</w:t>
            </w:r>
          </w:p>
        </w:tc>
      </w:tr>
      <w:tr w:rsidR="002A37D0" w:rsidRPr="00C67A88" w14:paraId="5F72CCD3" w14:textId="77777777" w:rsidTr="0082598C">
        <w:tblPrEx>
          <w:tblLook w:val="04A0" w:firstRow="1" w:lastRow="0" w:firstColumn="1" w:lastColumn="0" w:noHBand="0" w:noVBand="1"/>
        </w:tblPrEx>
        <w:trPr>
          <w:trHeight w:val="187"/>
          <w:jc w:val="center"/>
        </w:trPr>
        <w:tc>
          <w:tcPr>
            <w:tcW w:w="3827" w:type="dxa"/>
          </w:tcPr>
          <w:p w14:paraId="70439EF9"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6D36AC8B"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5863486"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6899E566" w14:textId="77777777" w:rsidR="002A37D0" w:rsidRPr="00C67A88" w:rsidRDefault="002A37D0" w:rsidP="0082598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3026965"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3E9244BF"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C643360"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7B139122"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8B3CC73"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64B71E6F"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0176D2D" w14:textId="77777777" w:rsidR="002A37D0" w:rsidRPr="00C67A88"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7DC443EA" w14:textId="77777777" w:rsidR="002A37D0" w:rsidRDefault="002A37D0" w:rsidP="0082598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6D6E6FC7"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40C3043A"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1486044F"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745FF901"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0E07EF2" w14:textId="77777777" w:rsidR="002A37D0" w:rsidRPr="00C67A88"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2A37D0" w:rsidRPr="00C67A88" w14:paraId="5D1A9EF9" w14:textId="77777777" w:rsidTr="0082598C">
        <w:tblPrEx>
          <w:tblLook w:val="04A0" w:firstRow="1" w:lastRow="0" w:firstColumn="1" w:lastColumn="0" w:noHBand="0" w:noVBand="1"/>
        </w:tblPrEx>
        <w:trPr>
          <w:trHeight w:val="187"/>
          <w:jc w:val="center"/>
        </w:trPr>
        <w:tc>
          <w:tcPr>
            <w:tcW w:w="3827" w:type="dxa"/>
          </w:tcPr>
          <w:p w14:paraId="52289C5C" w14:textId="77777777" w:rsidR="002A37D0" w:rsidRDefault="002A37D0" w:rsidP="0082598C">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7B0349D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8359853"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4B217780"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DF2510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341C3A9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3A01592D" w14:textId="77777777" w:rsidR="002A37D0"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60C6D967" w14:textId="77777777" w:rsidR="002A37D0" w:rsidRPr="00C67A88" w:rsidRDefault="002A37D0" w:rsidP="0082598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478F3E40" w14:textId="77777777" w:rsidR="002A37D0" w:rsidRDefault="002A37D0" w:rsidP="0082598C">
            <w:pPr>
              <w:keepNext/>
              <w:keepLines/>
              <w:spacing w:after="0"/>
              <w:jc w:val="center"/>
              <w:rPr>
                <w:rFonts w:ascii="Arial" w:hAnsi="Arial"/>
                <w:sz w:val="18"/>
              </w:rPr>
            </w:pPr>
            <w:r>
              <w:rPr>
                <w:rFonts w:ascii="Arial" w:hAnsi="Arial"/>
                <w:sz w:val="18"/>
              </w:rPr>
              <w:t>DC_n79A-n259A</w:t>
            </w:r>
          </w:p>
          <w:p w14:paraId="5D54046D" w14:textId="77777777" w:rsidR="002A37D0" w:rsidRDefault="002A37D0" w:rsidP="0082598C">
            <w:pPr>
              <w:keepNext/>
              <w:keepLines/>
              <w:spacing w:after="0"/>
              <w:jc w:val="center"/>
              <w:rPr>
                <w:rFonts w:ascii="Arial" w:hAnsi="Arial"/>
                <w:sz w:val="18"/>
              </w:rPr>
            </w:pPr>
            <w:r>
              <w:rPr>
                <w:rFonts w:ascii="Arial" w:hAnsi="Arial"/>
                <w:sz w:val="18"/>
              </w:rPr>
              <w:t>DC_n79A-n259G</w:t>
            </w:r>
          </w:p>
          <w:p w14:paraId="7B3AA801" w14:textId="77777777" w:rsidR="002A37D0" w:rsidRDefault="002A37D0" w:rsidP="0082598C">
            <w:pPr>
              <w:keepNext/>
              <w:keepLines/>
              <w:spacing w:after="0"/>
              <w:jc w:val="center"/>
              <w:rPr>
                <w:rFonts w:ascii="Arial" w:hAnsi="Arial"/>
                <w:sz w:val="18"/>
              </w:rPr>
            </w:pPr>
            <w:r>
              <w:rPr>
                <w:rFonts w:ascii="Arial" w:hAnsi="Arial"/>
                <w:sz w:val="18"/>
              </w:rPr>
              <w:t>DC_n79A-n259H</w:t>
            </w:r>
          </w:p>
          <w:p w14:paraId="144C2979" w14:textId="77777777" w:rsidR="002A37D0" w:rsidRDefault="002A37D0" w:rsidP="0082598C">
            <w:pPr>
              <w:keepNext/>
              <w:keepLines/>
              <w:spacing w:after="0"/>
              <w:jc w:val="center"/>
              <w:rPr>
                <w:rFonts w:ascii="Arial" w:hAnsi="Arial"/>
                <w:sz w:val="18"/>
              </w:rPr>
            </w:pPr>
            <w:r>
              <w:rPr>
                <w:rFonts w:ascii="Arial" w:hAnsi="Arial"/>
                <w:sz w:val="18"/>
              </w:rPr>
              <w:t>DC_n79A-n259I</w:t>
            </w:r>
          </w:p>
          <w:p w14:paraId="48DFCB37" w14:textId="77777777" w:rsidR="002A37D0" w:rsidRDefault="002A37D0" w:rsidP="0082598C">
            <w:pPr>
              <w:keepNext/>
              <w:keepLines/>
              <w:spacing w:after="0"/>
              <w:jc w:val="center"/>
              <w:rPr>
                <w:rFonts w:ascii="Arial" w:hAnsi="Arial"/>
                <w:sz w:val="18"/>
              </w:rPr>
            </w:pPr>
            <w:r>
              <w:rPr>
                <w:rFonts w:ascii="Arial" w:hAnsi="Arial"/>
                <w:sz w:val="18"/>
              </w:rPr>
              <w:t>DC_n79A-n259J</w:t>
            </w:r>
          </w:p>
          <w:p w14:paraId="4C83E907" w14:textId="77777777" w:rsidR="002A37D0" w:rsidRDefault="002A37D0" w:rsidP="0082598C">
            <w:pPr>
              <w:keepNext/>
              <w:keepLines/>
              <w:spacing w:after="0"/>
              <w:jc w:val="center"/>
              <w:rPr>
                <w:rFonts w:ascii="Arial" w:hAnsi="Arial"/>
                <w:sz w:val="18"/>
              </w:rPr>
            </w:pPr>
            <w:r>
              <w:rPr>
                <w:rFonts w:ascii="Arial" w:hAnsi="Arial"/>
                <w:sz w:val="18"/>
              </w:rPr>
              <w:t>DC_n79A-n259K</w:t>
            </w:r>
          </w:p>
          <w:p w14:paraId="7B8F8888" w14:textId="77777777" w:rsidR="002A37D0" w:rsidRDefault="002A37D0" w:rsidP="0082598C">
            <w:pPr>
              <w:keepNext/>
              <w:keepLines/>
              <w:spacing w:after="0"/>
              <w:jc w:val="center"/>
              <w:rPr>
                <w:rFonts w:ascii="Arial" w:hAnsi="Arial"/>
                <w:sz w:val="18"/>
              </w:rPr>
            </w:pPr>
            <w:r>
              <w:rPr>
                <w:rFonts w:ascii="Arial" w:hAnsi="Arial"/>
                <w:sz w:val="18"/>
              </w:rPr>
              <w:t>DC_n79A-n259L</w:t>
            </w:r>
          </w:p>
          <w:p w14:paraId="4C75C530" w14:textId="77777777" w:rsidR="002A37D0" w:rsidRPr="00C67A88" w:rsidRDefault="002A37D0" w:rsidP="0082598C">
            <w:pPr>
              <w:keepNext/>
              <w:keepLines/>
              <w:spacing w:after="0"/>
              <w:jc w:val="center"/>
              <w:rPr>
                <w:rFonts w:ascii="Arial" w:hAnsi="Arial"/>
                <w:sz w:val="18"/>
                <w:lang w:eastAsia="zh-CN"/>
              </w:rPr>
            </w:pPr>
            <w:r>
              <w:rPr>
                <w:rFonts w:ascii="Arial" w:hAnsi="Arial"/>
                <w:sz w:val="18"/>
              </w:rPr>
              <w:t>DC_n79A-n259M</w:t>
            </w:r>
          </w:p>
        </w:tc>
      </w:tr>
      <w:tr w:rsidR="002A37D0" w:rsidRPr="00C67A88" w14:paraId="12F98FB0" w14:textId="77777777" w:rsidTr="0082598C">
        <w:trPr>
          <w:trHeight w:val="207"/>
          <w:jc w:val="center"/>
        </w:trPr>
        <w:tc>
          <w:tcPr>
            <w:tcW w:w="8084" w:type="dxa"/>
            <w:gridSpan w:val="2"/>
          </w:tcPr>
          <w:p w14:paraId="61519CCF" w14:textId="77777777" w:rsidR="002A37D0" w:rsidRPr="00C67A88" w:rsidRDefault="002A37D0" w:rsidP="0082598C">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0B0A084A" w14:textId="77777777" w:rsidR="002A37D0" w:rsidRPr="00EF5447" w:rsidRDefault="002A37D0" w:rsidP="002A37D0"/>
    <w:p w14:paraId="52E12ABA" w14:textId="77777777" w:rsidR="00531115" w:rsidRDefault="00531115" w:rsidP="008319A6">
      <w:pPr>
        <w:pStyle w:val="FL"/>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A7D8" w14:textId="77777777" w:rsidR="00572F8C" w:rsidRDefault="00572F8C">
      <w:r>
        <w:separator/>
      </w:r>
    </w:p>
  </w:endnote>
  <w:endnote w:type="continuationSeparator" w:id="0">
    <w:p w14:paraId="3614797F" w14:textId="77777777" w:rsidR="00572F8C" w:rsidRDefault="0057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A73A" w14:textId="77777777" w:rsidR="00572F8C" w:rsidRDefault="00572F8C">
      <w:r>
        <w:separator/>
      </w:r>
    </w:p>
  </w:footnote>
  <w:footnote w:type="continuationSeparator" w:id="0">
    <w:p w14:paraId="43DFD90C" w14:textId="77777777" w:rsidR="00572F8C" w:rsidRDefault="0057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6821127">
    <w:abstractNumId w:val="4"/>
  </w:num>
  <w:num w:numId="24" w16cid:durableId="661082685">
    <w:abstractNumId w:val="23"/>
  </w:num>
  <w:num w:numId="25" w16cid:durableId="1020859768">
    <w:abstractNumId w:val="33"/>
  </w:num>
  <w:num w:numId="26" w16cid:durableId="1052460929">
    <w:abstractNumId w:val="32"/>
  </w:num>
  <w:num w:numId="27" w16cid:durableId="1837307367">
    <w:abstractNumId w:val="39"/>
  </w:num>
  <w:num w:numId="28" w16cid:durableId="2010870076">
    <w:abstractNumId w:val="31"/>
  </w:num>
  <w:num w:numId="29" w16cid:durableId="1413773714">
    <w:abstractNumId w:val="2"/>
  </w:num>
  <w:num w:numId="30" w16cid:durableId="862717188">
    <w:abstractNumId w:val="19"/>
  </w:num>
  <w:num w:numId="31" w16cid:durableId="275452236">
    <w:abstractNumId w:val="22"/>
  </w:num>
  <w:num w:numId="32" w16cid:durableId="1044792933">
    <w:abstractNumId w:val="30"/>
  </w:num>
  <w:num w:numId="33" w16cid:durableId="1264344029">
    <w:abstractNumId w:val="21"/>
  </w:num>
  <w:num w:numId="34" w16cid:durableId="1853646454">
    <w:abstractNumId w:val="29"/>
  </w:num>
  <w:num w:numId="35" w16cid:durableId="306862378">
    <w:abstractNumId w:val="24"/>
  </w:num>
  <w:num w:numId="36" w16cid:durableId="1799252308">
    <w:abstractNumId w:val="3"/>
  </w:num>
  <w:num w:numId="37" w16cid:durableId="283468182">
    <w:abstractNumId w:val="42"/>
  </w:num>
  <w:num w:numId="38" w16cid:durableId="119419559">
    <w:abstractNumId w:val="9"/>
  </w:num>
  <w:num w:numId="39" w16cid:durableId="1640572219">
    <w:abstractNumId w:val="5"/>
  </w:num>
  <w:num w:numId="40" w16cid:durableId="93399871">
    <w:abstractNumId w:val="26"/>
  </w:num>
  <w:num w:numId="41" w16cid:durableId="945846451">
    <w:abstractNumId w:val="25"/>
  </w:num>
  <w:num w:numId="42" w16cid:durableId="1147354357">
    <w:abstractNumId w:val="45"/>
  </w:num>
  <w:num w:numId="43" w16cid:durableId="1105728586">
    <w:abstractNumId w:val="14"/>
  </w:num>
  <w:num w:numId="44" w16cid:durableId="2123304969">
    <w:abstractNumId w:val="34"/>
  </w:num>
  <w:num w:numId="45" w16cid:durableId="1348404062">
    <w:abstractNumId w:val="10"/>
  </w:num>
  <w:num w:numId="46" w16cid:durableId="1800952526">
    <w:abstractNumId w:val="16"/>
  </w:num>
  <w:num w:numId="47" w16cid:durableId="1790394723">
    <w:abstractNumId w:val="12"/>
  </w:num>
  <w:num w:numId="48" w16cid:durableId="679965370">
    <w:abstractNumId w:val="0"/>
  </w:num>
  <w:num w:numId="49" w16cid:durableId="57305354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1EC7"/>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A37D0"/>
    <w:rsid w:val="002B5741"/>
    <w:rsid w:val="002C0F85"/>
    <w:rsid w:val="002C734F"/>
    <w:rsid w:val="002D5547"/>
    <w:rsid w:val="002D7E53"/>
    <w:rsid w:val="002E472E"/>
    <w:rsid w:val="002E6F83"/>
    <w:rsid w:val="002F0620"/>
    <w:rsid w:val="002F589A"/>
    <w:rsid w:val="00300F4E"/>
    <w:rsid w:val="00300F6B"/>
    <w:rsid w:val="00305409"/>
    <w:rsid w:val="00312F8F"/>
    <w:rsid w:val="003609EF"/>
    <w:rsid w:val="0036231A"/>
    <w:rsid w:val="00366BB5"/>
    <w:rsid w:val="00374DD4"/>
    <w:rsid w:val="003912D7"/>
    <w:rsid w:val="003A31E3"/>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1115"/>
    <w:rsid w:val="00534F15"/>
    <w:rsid w:val="0053742B"/>
    <w:rsid w:val="00543148"/>
    <w:rsid w:val="00547111"/>
    <w:rsid w:val="00572F8C"/>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70C8"/>
    <w:rsid w:val="00791E28"/>
    <w:rsid w:val="00792342"/>
    <w:rsid w:val="0079418E"/>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2125"/>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9074F"/>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B6A44"/>
    <w:rsid w:val="00BC4874"/>
    <w:rsid w:val="00BC4EB2"/>
    <w:rsid w:val="00BC7420"/>
    <w:rsid w:val="00BD279D"/>
    <w:rsid w:val="00BD6BB8"/>
    <w:rsid w:val="00BD7B68"/>
    <w:rsid w:val="00BE7D87"/>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0222B"/>
    <w:rsid w:val="00E13F3D"/>
    <w:rsid w:val="00E14E8D"/>
    <w:rsid w:val="00E17B6B"/>
    <w:rsid w:val="00E221E3"/>
    <w:rsid w:val="00E22E02"/>
    <w:rsid w:val="00E2380E"/>
    <w:rsid w:val="00E34898"/>
    <w:rsid w:val="00E3642F"/>
    <w:rsid w:val="00E52006"/>
    <w:rsid w:val="00E55F7E"/>
    <w:rsid w:val="00E577C8"/>
    <w:rsid w:val="00E6157A"/>
    <w:rsid w:val="00E665F2"/>
    <w:rsid w:val="00E7198B"/>
    <w:rsid w:val="00E76934"/>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7D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5AIRPNAIUNRU-1328258698-28322</_dlc_DocId>
    <_dlc_DocIdUrl xmlns="71c5aaf6-e6ce-465b-b873-5148d2a4c105">
      <Url>https://nokia.sharepoint.com/sites/c5g/5gradio/_layouts/15/DocIdRedir.aspx?ID=5AIRPNAIUNRU-1328258698-28322</Url>
      <Description>5AIRPNAIUNRU-1328258698-28322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documentManagement/types"/>
    <ds:schemaRef ds:uri="0b6aed8e-0313-4d17-80ff-d0e5da4931c5"/>
    <ds:schemaRef ds:uri="3b34c8f0-1ef5-4d1e-bb66-517ce7fe7356"/>
    <ds:schemaRef ds:uri="http://purl.org/dc/dcmitype/"/>
    <ds:schemaRef ds:uri="http://www.w3.org/XML/1998/namespac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9</Pages>
  <Words>5606</Words>
  <Characters>31957</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2023-10-27T11:19:00Z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949d9abf-d390-4e49-9a3b-6e4c1275f199</vt:lpwstr>
  </property>
  <property fmtid="{D5CDD505-2E9C-101B-9397-08002B2CF9AE}" pid="23" name="MediaServiceImageTags">
    <vt:lpwstr/>
  </property>
</Properties>
</file>